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6735" w:rsidRPr="00546735" w:rsidRDefault="00546735" w:rsidP="00546735">
      <w:pPr>
        <w:pStyle w:val="a3"/>
        <w:widowControl w:val="0"/>
        <w:spacing w:line="240" w:lineRule="auto"/>
        <w:ind w:firstLine="0"/>
        <w:jc w:val="center"/>
        <w:rPr>
          <w:rFonts w:ascii="GHEA Grapalat" w:hAnsi="GHEA Grapalat"/>
          <w:b/>
          <w:i w:val="0"/>
        </w:rPr>
      </w:pPr>
      <w:r w:rsidRPr="00546735">
        <w:rPr>
          <w:rFonts w:ascii="GHEA Grapalat" w:hAnsi="GHEA Grapalat"/>
          <w:b/>
          <w:i w:val="0"/>
        </w:rPr>
        <w:t>ОБЪЯВЛЕНИЕ</w:t>
      </w:r>
    </w:p>
    <w:p w:rsidR="00546735" w:rsidRPr="00546735" w:rsidRDefault="00546735" w:rsidP="00546735">
      <w:pPr>
        <w:pStyle w:val="a3"/>
        <w:widowControl w:val="0"/>
        <w:spacing w:line="240" w:lineRule="auto"/>
        <w:ind w:firstLine="0"/>
        <w:jc w:val="center"/>
        <w:rPr>
          <w:rFonts w:ascii="GHEA Grapalat" w:hAnsi="GHEA Grapalat"/>
          <w:i w:val="0"/>
        </w:rPr>
      </w:pPr>
      <w:r w:rsidRPr="00546735">
        <w:rPr>
          <w:rFonts w:ascii="GHEA Grapalat" w:hAnsi="GHEA Grapalat"/>
          <w:b/>
          <w:i w:val="0"/>
        </w:rPr>
        <w:t>О ЗАПРОСЕ КОТИРОВОК</w:t>
      </w:r>
      <w:r w:rsidRPr="00546735">
        <w:rPr>
          <w:rStyle w:val="af6"/>
          <w:rFonts w:ascii="GHEA Grapalat" w:hAnsi="GHEA Grapalat"/>
          <w:b/>
          <w:i w:val="0"/>
        </w:rPr>
        <w:footnoteReference w:customMarkFollows="1" w:id="1"/>
        <w:t>*</w:t>
      </w:r>
    </w:p>
    <w:p w:rsidR="00546735" w:rsidRPr="00546735" w:rsidRDefault="00546735" w:rsidP="00546735">
      <w:pPr>
        <w:pStyle w:val="a3"/>
        <w:widowControl w:val="0"/>
        <w:spacing w:line="240" w:lineRule="auto"/>
        <w:ind w:firstLine="0"/>
        <w:jc w:val="center"/>
        <w:rPr>
          <w:rFonts w:ascii="GHEA Grapalat" w:hAnsi="GHEA Grapalat"/>
          <w:i w:val="0"/>
        </w:rPr>
      </w:pPr>
      <w:r w:rsidRPr="00546735">
        <w:rPr>
          <w:rFonts w:ascii="GHEA Grapalat" w:hAnsi="GHEA Grapalat"/>
          <w:i w:val="0"/>
        </w:rPr>
        <w:t xml:space="preserve">Настоящий текст объявления утвержден Решением Оценочной Комиссии от </w:t>
      </w:r>
      <w:r w:rsidR="00893D9F">
        <w:rPr>
          <w:rFonts w:ascii="GHEA Grapalat" w:hAnsi="GHEA Grapalat"/>
          <w:i w:val="0"/>
          <w:lang w:val="hy-AM"/>
        </w:rPr>
        <w:t>11</w:t>
      </w:r>
      <w:r w:rsidRPr="00546735">
        <w:rPr>
          <w:rFonts w:ascii="GHEA Grapalat" w:hAnsi="GHEA Grapalat"/>
          <w:i w:val="0"/>
          <w:lang w:val="hy-AM"/>
        </w:rPr>
        <w:t>-го</w:t>
      </w:r>
      <w:r w:rsidRPr="00546735">
        <w:rPr>
          <w:rFonts w:ascii="GHEA Grapalat" w:hAnsi="GHEA Grapalat"/>
          <w:i w:val="0"/>
        </w:rPr>
        <w:t xml:space="preserve"> </w:t>
      </w:r>
      <w:r w:rsidR="0015163F">
        <w:rPr>
          <w:rFonts w:ascii="GHEA Grapalat" w:hAnsi="GHEA Grapalat"/>
          <w:i w:val="0"/>
        </w:rPr>
        <w:t>апреля</w:t>
      </w:r>
      <w:r w:rsidRPr="00546735">
        <w:rPr>
          <w:rFonts w:ascii="GHEA Grapalat" w:hAnsi="GHEA Grapalat"/>
          <w:i w:val="0"/>
        </w:rPr>
        <w:t xml:space="preserve"> 202</w:t>
      </w:r>
      <w:r>
        <w:rPr>
          <w:rFonts w:ascii="GHEA Grapalat" w:hAnsi="GHEA Grapalat"/>
          <w:i w:val="0"/>
          <w:lang w:val="hy-AM"/>
        </w:rPr>
        <w:t>5</w:t>
      </w:r>
      <w:r w:rsidRPr="00546735">
        <w:rPr>
          <w:rFonts w:ascii="GHEA Grapalat" w:hAnsi="GHEA Grapalat"/>
          <w:i w:val="0"/>
        </w:rPr>
        <w:t xml:space="preserve"> года </w:t>
      </w:r>
      <w:r w:rsidRPr="00546735">
        <w:rPr>
          <w:rFonts w:ascii="GHEA Grapalat" w:hAnsi="GHEA Grapalat"/>
          <w:i w:val="0"/>
          <w:color w:val="000000"/>
          <w:lang w:val="af-ZA" w:bidi="ar-SA"/>
        </w:rPr>
        <w:t>N2</w:t>
      </w:r>
      <w:r w:rsidRPr="00546735">
        <w:rPr>
          <w:rFonts w:ascii="GHEA Grapalat" w:hAnsi="GHEA Grapalat"/>
          <w:i w:val="0"/>
          <w:color w:val="000000"/>
          <w:lang w:val="hy-AM" w:bidi="ar-SA"/>
        </w:rPr>
        <w:t xml:space="preserve"> </w:t>
      </w:r>
      <w:r w:rsidRPr="00546735">
        <w:rPr>
          <w:rFonts w:ascii="GHEA Grapalat" w:hAnsi="GHEA Grapalat"/>
          <w:i w:val="0"/>
        </w:rPr>
        <w:t xml:space="preserve">решения </w:t>
      </w:r>
    </w:p>
    <w:p w:rsidR="00546735" w:rsidRPr="00546735" w:rsidRDefault="00546735" w:rsidP="00546735">
      <w:pPr>
        <w:jc w:val="center"/>
        <w:rPr>
          <w:rFonts w:ascii="GHEA Grapalat" w:hAnsi="GHEA Grapalat"/>
          <w:b/>
          <w:color w:val="000000"/>
          <w:sz w:val="20"/>
          <w:szCs w:val="20"/>
        </w:rPr>
      </w:pPr>
      <w:r w:rsidRPr="00546735">
        <w:rPr>
          <w:rFonts w:ascii="GHEA Grapalat" w:hAnsi="GHEA Grapalat"/>
          <w:b/>
          <w:sz w:val="20"/>
          <w:szCs w:val="20"/>
        </w:rPr>
        <w:t xml:space="preserve">Код процедуры </w:t>
      </w:r>
      <w:bookmarkStart w:id="0" w:name="_GoBack"/>
      <w:r w:rsidR="00893D9F">
        <w:rPr>
          <w:rFonts w:ascii="GHEA Grapalat" w:hAnsi="GHEA Grapalat"/>
          <w:b/>
          <w:sz w:val="20"/>
          <w:szCs w:val="20"/>
          <w:lang w:val="hy-AM"/>
        </w:rPr>
        <w:t>НПД-ЗЦПУ-25/04</w:t>
      </w:r>
      <w:bookmarkEnd w:id="0"/>
    </w:p>
    <w:p w:rsidR="00546735" w:rsidRPr="00546735" w:rsidRDefault="00546735" w:rsidP="00546735">
      <w:pPr>
        <w:pStyle w:val="a3"/>
        <w:widowControl w:val="0"/>
        <w:spacing w:after="160" w:line="240" w:lineRule="auto"/>
        <w:rPr>
          <w:rFonts w:ascii="GHEA Grapalat" w:hAnsi="GHEA Grapalat"/>
          <w:i w:val="0"/>
        </w:rPr>
      </w:pPr>
    </w:p>
    <w:p w:rsidR="00642EFE" w:rsidRPr="00546735" w:rsidRDefault="00546735" w:rsidP="00546735">
      <w:pPr>
        <w:pStyle w:val="a3"/>
        <w:widowControl w:val="0"/>
        <w:spacing w:after="160" w:line="240" w:lineRule="auto"/>
        <w:ind w:firstLine="0"/>
        <w:rPr>
          <w:rFonts w:ascii="GHEA Grapalat" w:hAnsi="GHEA Grapalat"/>
          <w:i w:val="0"/>
        </w:rPr>
      </w:pPr>
      <w:r w:rsidRPr="00546735">
        <w:rPr>
          <w:rFonts w:ascii="GHEA Grapalat" w:hAnsi="GHEA Grapalat"/>
          <w:i w:val="0"/>
          <w:lang w:val="hy-AM"/>
        </w:rPr>
        <w:t xml:space="preserve">         </w:t>
      </w:r>
      <w:r w:rsidRPr="00546735">
        <w:rPr>
          <w:rFonts w:ascii="GHEA Grapalat" w:hAnsi="GHEA Grapalat"/>
          <w:i w:val="0"/>
        </w:rPr>
        <w:t xml:space="preserve">Заказчик </w:t>
      </w:r>
      <w:r w:rsidRPr="00546735">
        <w:rPr>
          <w:rFonts w:ascii="GHEA Grapalat" w:hAnsi="GHEA Grapalat" w:cs="Arial"/>
          <w:i w:val="0"/>
          <w:color w:val="000000"/>
          <w:lang w:val="af-ZA"/>
        </w:rPr>
        <w:t>ГНКО “Национальный парк “Дилижан</w:t>
      </w:r>
      <w:r w:rsidRPr="00546735">
        <w:rPr>
          <w:rFonts w:ascii="GHEA Grapalat" w:hAnsi="GHEA Grapalat" w:cs="Tahoma"/>
          <w:color w:val="383838"/>
          <w:shd w:val="clear" w:color="auto" w:fill="FFFFFF"/>
        </w:rPr>
        <w:t>”</w:t>
      </w:r>
      <w:r w:rsidRPr="00546735">
        <w:rPr>
          <w:rFonts w:ascii="GHEA Grapalat" w:hAnsi="GHEA Grapalat" w:cs="Arial"/>
          <w:i w:val="0"/>
          <w:color w:val="000000"/>
          <w:lang w:val="af-ZA"/>
        </w:rPr>
        <w:t xml:space="preserve"> министерства охраны природы РА</w:t>
      </w:r>
      <w:r w:rsidRPr="00546735">
        <w:rPr>
          <w:rFonts w:ascii="GHEA Grapalat" w:hAnsi="GHEA Grapalat" w:cs="Arial"/>
          <w:i w:val="0"/>
          <w:color w:val="000000"/>
          <w:lang w:val="af-ZA" w:bidi="ar-SA"/>
        </w:rPr>
        <w:t>,</w:t>
      </w:r>
      <w:r w:rsidRPr="00546735">
        <w:rPr>
          <w:rFonts w:ascii="GHEA Grapalat" w:hAnsi="GHEA Grapalat"/>
          <w:i w:val="0"/>
        </w:rPr>
        <w:t xml:space="preserve"> находящийся по адресу:</w:t>
      </w:r>
      <w:r w:rsidRPr="00546735">
        <w:rPr>
          <w:rFonts w:ascii="GHEA Grapalat" w:hAnsi="GHEA Grapalat"/>
          <w:i w:val="0"/>
          <w:lang w:val="hy-AM"/>
        </w:rPr>
        <w:t xml:space="preserve"> </w:t>
      </w:r>
      <w:r w:rsidRPr="00546735">
        <w:rPr>
          <w:rFonts w:ascii="GHEA Grapalat" w:hAnsi="GHEA Grapalat" w:cs="Arial"/>
          <w:i w:val="0"/>
          <w:color w:val="000000"/>
          <w:lang w:val="hy-AM" w:bidi="ar-SA"/>
        </w:rPr>
        <w:t>Тавуш</w:t>
      </w:r>
      <w:r w:rsidRPr="00546735">
        <w:rPr>
          <w:rFonts w:ascii="GHEA Grapalat" w:hAnsi="GHEA Grapalat" w:cs="Arial"/>
          <w:i w:val="0"/>
          <w:color w:val="000000"/>
          <w:lang w:val="af-ZA" w:bidi="ar-SA"/>
        </w:rPr>
        <w:t xml:space="preserve">, г. </w:t>
      </w:r>
      <w:r w:rsidRPr="00546735">
        <w:rPr>
          <w:rFonts w:ascii="GHEA Grapalat" w:hAnsi="GHEA Grapalat" w:cs="Arial"/>
          <w:i w:val="0"/>
          <w:color w:val="000000"/>
          <w:lang w:val="hy-AM" w:bidi="ar-SA"/>
        </w:rPr>
        <w:t>Дилижа</w:t>
      </w:r>
      <w:r w:rsidRPr="00546735">
        <w:rPr>
          <w:rFonts w:ascii="GHEA Grapalat" w:hAnsi="GHEA Grapalat" w:cs="Arial"/>
          <w:i w:val="0"/>
          <w:color w:val="000000"/>
          <w:lang w:val="af-ZA" w:bidi="ar-SA"/>
        </w:rPr>
        <w:t xml:space="preserve">н, </w:t>
      </w:r>
      <w:r w:rsidRPr="00546735">
        <w:rPr>
          <w:rFonts w:ascii="GHEA Grapalat" w:hAnsi="GHEA Grapalat" w:cs="Arial"/>
          <w:i w:val="0"/>
          <w:color w:val="000000"/>
          <w:lang w:val="af-ZA"/>
        </w:rPr>
        <w:t>2 Тбилисян</w:t>
      </w:r>
      <w:r w:rsidRPr="00546735">
        <w:rPr>
          <w:rFonts w:ascii="GHEA Grapalat" w:hAnsi="GHEA Grapalat"/>
          <w:i w:val="0"/>
        </w:rPr>
        <w:t xml:space="preserve"> объявляет запрос котировок, который проводится одним этапом.</w:t>
      </w:r>
    </w:p>
    <w:p w:rsidR="00311076" w:rsidRPr="00546735" w:rsidRDefault="00546735" w:rsidP="00546735">
      <w:pPr>
        <w:pStyle w:val="a3"/>
        <w:widowControl w:val="0"/>
        <w:spacing w:after="160" w:line="240" w:lineRule="auto"/>
        <w:ind w:firstLine="567"/>
        <w:rPr>
          <w:rFonts w:ascii="GHEA Grapalat" w:hAnsi="GHEA Grapalat"/>
          <w:i w:val="0"/>
        </w:rPr>
      </w:pPr>
      <w:r w:rsidRPr="005D463D">
        <w:rPr>
          <w:rFonts w:ascii="GHEA Grapalat" w:hAnsi="GHEA Grapalat"/>
          <w:i w:val="0"/>
          <w:szCs w:val="24"/>
        </w:rPr>
        <w:t>Участнику, отобранному по итогам настоящей процедуры, в</w:t>
      </w:r>
      <w:r w:rsidRPr="005D463D">
        <w:rPr>
          <w:rFonts w:ascii="Courier New" w:hAnsi="Courier New" w:cs="Courier New"/>
          <w:i w:val="0"/>
          <w:szCs w:val="24"/>
          <w:lang w:val="en-US"/>
        </w:rPr>
        <w:t> </w:t>
      </w:r>
      <w:r w:rsidRPr="005D463D">
        <w:rPr>
          <w:rFonts w:ascii="GHEA Grapalat" w:hAnsi="GHEA Grapalat"/>
          <w:i w:val="0"/>
          <w:spacing w:val="6"/>
          <w:szCs w:val="24"/>
        </w:rPr>
        <w:t>установленном</w:t>
      </w:r>
      <w:r w:rsidRPr="005D463D">
        <w:rPr>
          <w:rFonts w:ascii="Courier New" w:hAnsi="Courier New" w:cs="Courier New"/>
          <w:i w:val="0"/>
          <w:spacing w:val="6"/>
          <w:szCs w:val="24"/>
          <w:lang w:val="en-US"/>
        </w:rPr>
        <w:t> </w:t>
      </w:r>
      <w:r w:rsidRPr="005D463D">
        <w:rPr>
          <w:rFonts w:ascii="GHEA Grapalat" w:hAnsi="GHEA Grapalat"/>
          <w:i w:val="0"/>
          <w:spacing w:val="6"/>
          <w:szCs w:val="24"/>
        </w:rPr>
        <w:t xml:space="preserve">порядке будет предложено заключить договор </w:t>
      </w:r>
      <w:r w:rsidRPr="00B72831">
        <w:rPr>
          <w:rFonts w:ascii="GHEA Grapalat" w:hAnsi="GHEA Grapalat"/>
          <w:i w:val="0"/>
          <w:spacing w:val="6"/>
          <w:szCs w:val="24"/>
        </w:rPr>
        <w:t xml:space="preserve">на </w:t>
      </w:r>
      <w:r>
        <w:rPr>
          <w:rFonts w:ascii="GHEA Grapalat" w:hAnsi="GHEA Grapalat" w:cs="Arial"/>
          <w:i w:val="0"/>
          <w:color w:val="000000"/>
          <w:lang w:val="hy-AM"/>
        </w:rPr>
        <w:t xml:space="preserve">предоставление ремонта и услуг технического обслуживания транспортных средств </w:t>
      </w:r>
      <w:r w:rsidRPr="005D463D">
        <w:rPr>
          <w:rFonts w:ascii="GHEA Grapalat" w:hAnsi="GHEA Grapalat"/>
          <w:i w:val="0"/>
          <w:szCs w:val="24"/>
        </w:rPr>
        <w:t>(далее — договор).</w:t>
      </w:r>
    </w:p>
    <w:p w:rsidR="00357D48" w:rsidRPr="00546735" w:rsidRDefault="00A20B69" w:rsidP="00546735">
      <w:pPr>
        <w:pStyle w:val="a3"/>
        <w:widowControl w:val="0"/>
        <w:spacing w:after="160" w:line="240" w:lineRule="auto"/>
        <w:ind w:firstLine="567"/>
        <w:rPr>
          <w:rFonts w:ascii="GHEA Grapalat" w:hAnsi="GHEA Grapalat"/>
          <w:i w:val="0"/>
        </w:rPr>
      </w:pPr>
      <w:r w:rsidRPr="0054673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46735">
        <w:rPr>
          <w:rFonts w:ascii="Courier New" w:hAnsi="Courier New" w:cs="Courier New"/>
          <w:i w:val="0"/>
          <w:lang w:val="en-US"/>
        </w:rPr>
        <w:t> </w:t>
      </w:r>
      <w:r w:rsidR="00F95E94" w:rsidRPr="00546735">
        <w:rPr>
          <w:rFonts w:ascii="GHEA Grapalat" w:hAnsi="GHEA Grapalat"/>
          <w:i w:val="0"/>
        </w:rPr>
        <w:t>настоящей процедуре</w:t>
      </w:r>
      <w:r w:rsidRPr="00546735">
        <w:rPr>
          <w:rFonts w:ascii="GHEA Grapalat" w:hAnsi="GHEA Grapalat"/>
          <w:i w:val="0"/>
        </w:rPr>
        <w:t>.</w:t>
      </w:r>
    </w:p>
    <w:p w:rsidR="008B069D" w:rsidRPr="00546735" w:rsidRDefault="00052084" w:rsidP="00546735">
      <w:pPr>
        <w:pStyle w:val="a3"/>
        <w:widowControl w:val="0"/>
        <w:spacing w:after="160" w:line="240" w:lineRule="auto"/>
        <w:ind w:firstLine="567"/>
        <w:rPr>
          <w:rFonts w:ascii="GHEA Grapalat" w:hAnsi="GHEA Grapalat"/>
          <w:i w:val="0"/>
        </w:rPr>
      </w:pPr>
      <w:proofErr w:type="gramStart"/>
      <w:r w:rsidRPr="00546735">
        <w:rPr>
          <w:rFonts w:ascii="GHEA Grapalat" w:hAnsi="GHEA Grapalat"/>
          <w:i w:val="0"/>
        </w:rPr>
        <w:t>Условия</w:t>
      </w:r>
      <w:proofErr w:type="gramEnd"/>
      <w:r w:rsidRPr="00546735">
        <w:rPr>
          <w:rFonts w:ascii="GHEA Grapalat" w:hAnsi="GHEA Grapalat"/>
          <w:i w:val="0"/>
        </w:rPr>
        <w:t xml:space="preserve"> </w:t>
      </w:r>
      <w:r w:rsidR="00677658" w:rsidRPr="00546735">
        <w:rPr>
          <w:rFonts w:ascii="GHEA Grapalat" w:hAnsi="GHEA Grapalat"/>
          <w:i w:val="0"/>
        </w:rPr>
        <w:t xml:space="preserve">предъявляемые </w:t>
      </w:r>
      <w:r w:rsidR="00FD0B1A" w:rsidRPr="00546735">
        <w:rPr>
          <w:rFonts w:ascii="GHEA Grapalat" w:hAnsi="GHEA Grapalat"/>
          <w:i w:val="0"/>
        </w:rPr>
        <w:t xml:space="preserve">к </w:t>
      </w:r>
      <w:r w:rsidR="00677658" w:rsidRPr="00546735">
        <w:rPr>
          <w:rFonts w:ascii="GHEA Grapalat" w:hAnsi="GHEA Grapalat"/>
          <w:i w:val="0"/>
        </w:rPr>
        <w:t xml:space="preserve">лицам, не имеющим права на участие в </w:t>
      </w:r>
      <w:r w:rsidRPr="00546735">
        <w:rPr>
          <w:rFonts w:ascii="GHEA Grapalat" w:hAnsi="GHEA Grapalat"/>
          <w:i w:val="0"/>
        </w:rPr>
        <w:t xml:space="preserve">данной </w:t>
      </w:r>
      <w:r w:rsidR="006F297B" w:rsidRPr="00546735">
        <w:rPr>
          <w:rFonts w:ascii="GHEA Grapalat" w:hAnsi="GHEA Grapalat"/>
          <w:i w:val="0"/>
        </w:rPr>
        <w:t>процедуре</w:t>
      </w:r>
      <w:r w:rsidR="00677658" w:rsidRPr="00546735">
        <w:rPr>
          <w:rFonts w:ascii="GHEA Grapalat" w:hAnsi="GHEA Grapalat"/>
          <w:i w:val="0"/>
        </w:rPr>
        <w:t>, а также участникам, установлены приглашением на настоящую процедуру.</w:t>
      </w:r>
      <w:r w:rsidRPr="00546735" w:rsidDel="00052084">
        <w:rPr>
          <w:rFonts w:ascii="GHEA Grapalat" w:hAnsi="GHEA Grapalat"/>
          <w:i w:val="0"/>
        </w:rPr>
        <w:t xml:space="preserve"> </w:t>
      </w:r>
    </w:p>
    <w:p w:rsidR="00357D48" w:rsidRPr="00546735" w:rsidRDefault="00EE73A8" w:rsidP="00546735">
      <w:pPr>
        <w:pStyle w:val="a3"/>
        <w:widowControl w:val="0"/>
        <w:spacing w:after="160" w:line="240" w:lineRule="auto"/>
        <w:ind w:firstLine="567"/>
        <w:rPr>
          <w:rFonts w:ascii="GHEA Grapalat" w:hAnsi="GHEA Grapalat"/>
          <w:i w:val="0"/>
        </w:rPr>
      </w:pPr>
      <w:r w:rsidRPr="00546735">
        <w:rPr>
          <w:rFonts w:ascii="GHEA Grapalat" w:hAnsi="GHEA Grapalat"/>
          <w:i w:val="0"/>
        </w:rPr>
        <w:t xml:space="preserve">Отобранный участник определяется из числа участников, подавших заявки, оцененные </w:t>
      </w:r>
      <w:r w:rsidR="007442CF" w:rsidRPr="00546735">
        <w:rPr>
          <w:rFonts w:ascii="GHEA Grapalat" w:hAnsi="GHEA Grapalat"/>
          <w:i w:val="0"/>
        </w:rPr>
        <w:t>удовлетворительно</w:t>
      </w:r>
      <w:r w:rsidR="007442CF" w:rsidRPr="00546735">
        <w:rPr>
          <w:rFonts w:ascii="GHEA Grapalat" w:hAnsi="GHEA Grapalat"/>
          <w:i w:val="0"/>
          <w:lang w:val="hy-AM"/>
        </w:rPr>
        <w:t xml:space="preserve"> </w:t>
      </w:r>
      <w:r w:rsidR="007442CF" w:rsidRPr="00546735">
        <w:rPr>
          <w:rFonts w:ascii="GHEA Grapalat" w:hAnsi="GHEA Grapalat"/>
          <w:i w:val="0"/>
        </w:rPr>
        <w:t xml:space="preserve">по </w:t>
      </w:r>
      <w:r w:rsidR="00830445" w:rsidRPr="00546735">
        <w:rPr>
          <w:rFonts w:ascii="GHEA Grapalat" w:hAnsi="GHEA Grapalat"/>
          <w:i w:val="0"/>
        </w:rPr>
        <w:t xml:space="preserve">неценовым </w:t>
      </w:r>
      <w:r w:rsidR="007442CF" w:rsidRPr="00546735">
        <w:rPr>
          <w:rFonts w:ascii="GHEA Grapalat" w:hAnsi="GHEA Grapalat"/>
          <w:i w:val="0"/>
        </w:rPr>
        <w:t>условиям</w:t>
      </w:r>
      <w:r w:rsidRPr="00546735">
        <w:rPr>
          <w:rFonts w:ascii="GHEA Grapalat" w:hAnsi="GHEA Grapalat"/>
          <w:i w:val="0"/>
        </w:rPr>
        <w:t>, по принципу предпочтения, отдаваемого участнику, представившему м</w:t>
      </w:r>
      <w:r w:rsidR="003F762C" w:rsidRPr="00546735">
        <w:rPr>
          <w:rFonts w:ascii="GHEA Grapalat" w:hAnsi="GHEA Grapalat"/>
          <w:i w:val="0"/>
        </w:rPr>
        <w:t>инимальное ценовое предложение.</w:t>
      </w:r>
    </w:p>
    <w:p w:rsidR="00D85563" w:rsidRPr="00546735" w:rsidRDefault="000E2427" w:rsidP="00546735">
      <w:pPr>
        <w:pStyle w:val="a3"/>
        <w:widowControl w:val="0"/>
        <w:spacing w:after="160" w:line="240" w:lineRule="auto"/>
        <w:ind w:firstLine="567"/>
        <w:rPr>
          <w:rFonts w:ascii="GHEA Grapalat" w:hAnsi="GHEA Grapalat"/>
          <w:i w:val="0"/>
        </w:rPr>
      </w:pPr>
      <w:r w:rsidRPr="00546735">
        <w:rPr>
          <w:rFonts w:ascii="GHEA Grapalat" w:hAnsi="GHEA Grapalat"/>
          <w:i w:val="0"/>
        </w:rPr>
        <w:t xml:space="preserve">В отношении </w:t>
      </w:r>
      <w:r w:rsidR="00830445" w:rsidRPr="00546735">
        <w:rPr>
          <w:rFonts w:ascii="GHEA Grapalat" w:hAnsi="GHEA Grapalat"/>
          <w:i w:val="0"/>
        </w:rPr>
        <w:t xml:space="preserve">настоящей процедуры </w:t>
      </w:r>
      <w:r w:rsidRPr="00546735">
        <w:rPr>
          <w:rFonts w:ascii="GHEA Grapalat" w:hAnsi="GHEA Grapalat"/>
          <w:i w:val="0"/>
        </w:rPr>
        <w:t>применяются положения Соглашения Всемирной торговой организации по правительственным закупкам.</w:t>
      </w:r>
    </w:p>
    <w:p w:rsidR="0067579A" w:rsidRPr="00546735" w:rsidRDefault="00357D48" w:rsidP="00546735">
      <w:pPr>
        <w:pStyle w:val="a3"/>
        <w:widowControl w:val="0"/>
        <w:spacing w:after="160" w:line="240" w:lineRule="auto"/>
        <w:ind w:firstLine="567"/>
        <w:rPr>
          <w:rFonts w:ascii="GHEA Grapalat" w:hAnsi="GHEA Grapalat"/>
          <w:i w:val="0"/>
          <w:spacing w:val="-6"/>
        </w:rPr>
      </w:pPr>
      <w:r w:rsidRPr="0054673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46735">
        <w:rPr>
          <w:rFonts w:ascii="Courier New" w:hAnsi="Courier New" w:cs="Courier New"/>
          <w:i w:val="0"/>
          <w:spacing w:val="-6"/>
          <w:lang w:val="en-US"/>
        </w:rPr>
        <w:t> </w:t>
      </w:r>
      <w:r w:rsidRPr="00546735">
        <w:rPr>
          <w:rFonts w:ascii="GHEA Grapalat" w:hAnsi="GHEA Grapalat"/>
          <w:i w:val="0"/>
          <w:spacing w:val="-6"/>
        </w:rPr>
        <w:t xml:space="preserve">электронной форме в течение рабочего дня, следующего за днем получения заявления. </w:t>
      </w:r>
    </w:p>
    <w:p w:rsidR="00546735" w:rsidRDefault="00546735" w:rsidP="00546735">
      <w:pPr>
        <w:pStyle w:val="a3"/>
        <w:widowControl w:val="0"/>
        <w:spacing w:after="160" w:line="240" w:lineRule="auto"/>
        <w:ind w:firstLine="567"/>
        <w:rPr>
          <w:rFonts w:ascii="GHEA Grapalat" w:hAnsi="GHEA Grapalat"/>
          <w:i w:val="0"/>
          <w:szCs w:val="24"/>
        </w:rPr>
      </w:pPr>
      <w:r w:rsidRPr="005D463D">
        <w:rPr>
          <w:rFonts w:ascii="GHEA Grapalat" w:hAnsi="GHEA Grapalat"/>
          <w:i w:val="0"/>
          <w:szCs w:val="24"/>
        </w:rPr>
        <w:t xml:space="preserve">Заявки на </w:t>
      </w:r>
      <w:r>
        <w:rPr>
          <w:rFonts w:ascii="GHEA Grapalat" w:hAnsi="GHEA Grapalat"/>
          <w:i w:val="0"/>
          <w:szCs w:val="24"/>
        </w:rPr>
        <w:t>запрос котировок</w:t>
      </w:r>
      <w:r w:rsidRPr="005D463D">
        <w:rPr>
          <w:rFonts w:ascii="GHEA Grapalat" w:hAnsi="GHEA Grapalat"/>
          <w:i w:val="0"/>
          <w:szCs w:val="24"/>
        </w:rPr>
        <w:t xml:space="preserve"> необходимо подавать по адресу</w:t>
      </w:r>
      <w:r>
        <w:rPr>
          <w:rFonts w:ascii="GHEA Grapalat" w:hAnsi="GHEA Grapalat"/>
          <w:i w:val="0"/>
          <w:szCs w:val="24"/>
          <w:lang w:val="hy-AM"/>
        </w:rPr>
        <w:t xml:space="preserve"> </w:t>
      </w:r>
      <w:r w:rsidRPr="00B72831">
        <w:rPr>
          <w:rFonts w:ascii="GHEA Grapalat" w:hAnsi="GHEA Grapalat"/>
          <w:i w:val="0"/>
          <w:szCs w:val="24"/>
        </w:rPr>
        <w:t>по адресу</w:t>
      </w:r>
      <w:r>
        <w:rPr>
          <w:rFonts w:ascii="GHEA Grapalat" w:hAnsi="GHEA Grapalat"/>
          <w:i w:val="0"/>
          <w:szCs w:val="24"/>
          <w:lang w:val="hy-AM"/>
        </w:rPr>
        <w:t xml:space="preserve"> </w:t>
      </w:r>
      <w:r w:rsidRPr="009A60A6">
        <w:rPr>
          <w:rFonts w:ascii="GHEA Grapalat" w:hAnsi="GHEA Grapalat" w:cs="Arial"/>
          <w:i w:val="0"/>
          <w:color w:val="000000"/>
          <w:lang w:val="af-ZA"/>
        </w:rPr>
        <w:t>2 Тбилисян, Дилижан, Тавуш</w:t>
      </w:r>
      <w:r w:rsidRPr="00D47E4B">
        <w:rPr>
          <w:rFonts w:ascii="GHEA Grapalat" w:hAnsi="GHEA Grapalat" w:cs="Arial"/>
          <w:i w:val="0"/>
          <w:color w:val="000000"/>
          <w:lang w:val="af-ZA" w:bidi="ar-SA"/>
        </w:rPr>
        <w:t>,</w:t>
      </w:r>
      <w:r w:rsidRPr="00945B60">
        <w:rPr>
          <w:rFonts w:ascii="GHEA Grapalat" w:hAnsi="GHEA Grapalat" w:cs="Arial"/>
          <w:i w:val="0"/>
          <w:color w:val="000000"/>
          <w:lang w:val="af-ZA" w:bidi="ar-SA"/>
        </w:rPr>
        <w:t xml:space="preserve"> в документарной форме, до </w:t>
      </w:r>
      <w:r>
        <w:rPr>
          <w:rFonts w:ascii="GHEA Grapalat" w:hAnsi="GHEA Grapalat" w:cs="Arial"/>
          <w:i w:val="0"/>
          <w:color w:val="000000"/>
          <w:lang w:val="af-ZA" w:bidi="ar-SA"/>
        </w:rPr>
        <w:t>1</w:t>
      </w:r>
      <w:r>
        <w:rPr>
          <w:rFonts w:ascii="GHEA Grapalat" w:hAnsi="GHEA Grapalat" w:cs="Arial"/>
          <w:i w:val="0"/>
          <w:color w:val="000000"/>
          <w:lang w:val="hy-AM" w:bidi="ar-SA"/>
        </w:rPr>
        <w:t>1</w:t>
      </w:r>
      <w:r>
        <w:rPr>
          <w:rFonts w:ascii="GHEA Grapalat" w:hAnsi="GHEA Grapalat" w:cs="Arial"/>
          <w:i w:val="0"/>
          <w:color w:val="000000"/>
          <w:lang w:val="af-ZA" w:bidi="ar-SA"/>
        </w:rPr>
        <w:t>-ти</w:t>
      </w:r>
      <w:r w:rsidRPr="00945B60">
        <w:rPr>
          <w:rFonts w:ascii="GHEA Grapalat" w:hAnsi="GHEA Grapalat" w:cs="Arial"/>
          <w:i w:val="0"/>
          <w:color w:val="000000"/>
          <w:lang w:val="af-ZA" w:bidi="ar-SA"/>
        </w:rPr>
        <w:t xml:space="preserve"> часов </w:t>
      </w:r>
      <w:r>
        <w:rPr>
          <w:rFonts w:ascii="GHEA Grapalat" w:hAnsi="GHEA Grapalat" w:cs="Arial"/>
          <w:i w:val="0"/>
          <w:color w:val="000000"/>
          <w:lang w:val="hy-AM" w:bidi="ar-SA"/>
        </w:rPr>
        <w:t>6</w:t>
      </w:r>
      <w:r>
        <w:rPr>
          <w:rFonts w:ascii="GHEA Grapalat" w:hAnsi="GHEA Grapalat" w:cs="Arial"/>
          <w:i w:val="0"/>
          <w:color w:val="000000"/>
          <w:lang w:val="af-ZA" w:bidi="ar-SA"/>
        </w:rPr>
        <w:t>-ого</w:t>
      </w:r>
      <w:r w:rsidRPr="00945B60">
        <w:rPr>
          <w:rFonts w:ascii="GHEA Grapalat" w:hAnsi="GHEA Grapalat" w:cs="Arial"/>
          <w:i w:val="0"/>
          <w:color w:val="000000"/>
          <w:lang w:val="af-ZA" w:bidi="ar-SA"/>
        </w:rPr>
        <w:t xml:space="preserve"> дня с даты опубликования настоящего объявления. Заявки могут быть поданы кроме армянского также на английском или русском языке.</w:t>
      </w:r>
      <w:r w:rsidRPr="00B72831">
        <w:rPr>
          <w:rFonts w:ascii="GHEA Grapalat" w:hAnsi="GHEA Grapalat"/>
          <w:i w:val="0"/>
          <w:szCs w:val="24"/>
        </w:rPr>
        <w:t xml:space="preserve"> </w:t>
      </w:r>
    </w:p>
    <w:p w:rsidR="009216D6" w:rsidRPr="00546735" w:rsidRDefault="00546735" w:rsidP="00546735">
      <w:pPr>
        <w:pStyle w:val="a3"/>
        <w:widowControl w:val="0"/>
        <w:spacing w:after="160" w:line="240" w:lineRule="auto"/>
        <w:ind w:firstLine="567"/>
        <w:rPr>
          <w:rFonts w:ascii="GHEA Grapalat" w:hAnsi="GHEA Grapalat"/>
          <w:i w:val="0"/>
        </w:rPr>
      </w:pPr>
      <w:r w:rsidRPr="00945B60">
        <w:rPr>
          <w:rFonts w:ascii="GHEA Grapalat" w:hAnsi="GHEA Grapalat" w:cs="Arial"/>
          <w:i w:val="0"/>
          <w:color w:val="000000"/>
          <w:lang w:val="af-ZA" w:bidi="ar-SA"/>
        </w:rPr>
        <w:t xml:space="preserve">Вскрытие заявок будет проводиться по адресу: </w:t>
      </w:r>
      <w:r w:rsidRPr="009A60A6">
        <w:rPr>
          <w:rFonts w:ascii="GHEA Grapalat" w:hAnsi="GHEA Grapalat" w:cs="Arial"/>
          <w:i w:val="0"/>
          <w:color w:val="000000"/>
          <w:lang w:val="af-ZA"/>
        </w:rPr>
        <w:t>2 Тбилисян, Дилижан, Тавуш</w:t>
      </w:r>
      <w:r w:rsidRPr="00D47E4B">
        <w:rPr>
          <w:rFonts w:ascii="GHEA Grapalat" w:hAnsi="GHEA Grapalat" w:cs="Arial"/>
          <w:i w:val="0"/>
          <w:color w:val="000000"/>
          <w:lang w:val="af-ZA" w:bidi="ar-SA"/>
        </w:rPr>
        <w:t xml:space="preserve">, в </w:t>
      </w:r>
      <w:r>
        <w:rPr>
          <w:rFonts w:ascii="GHEA Grapalat" w:hAnsi="GHEA Grapalat" w:cs="Arial"/>
          <w:i w:val="0"/>
          <w:color w:val="000000"/>
          <w:lang w:val="af-ZA" w:bidi="ar-SA"/>
        </w:rPr>
        <w:t>1</w:t>
      </w:r>
      <w:r>
        <w:rPr>
          <w:rFonts w:ascii="GHEA Grapalat" w:hAnsi="GHEA Grapalat" w:cs="Arial"/>
          <w:i w:val="0"/>
          <w:color w:val="000000"/>
          <w:lang w:val="hy-AM" w:bidi="ar-SA"/>
        </w:rPr>
        <w:t>1</w:t>
      </w:r>
      <w:r>
        <w:rPr>
          <w:rFonts w:ascii="GHEA Grapalat" w:hAnsi="GHEA Grapalat" w:cs="Arial"/>
          <w:i w:val="0"/>
          <w:color w:val="000000"/>
          <w:lang w:val="af-ZA" w:bidi="ar-SA"/>
        </w:rPr>
        <w:t>:00</w:t>
      </w:r>
      <w:r w:rsidRPr="00D47E4B">
        <w:rPr>
          <w:rFonts w:ascii="GHEA Grapalat" w:hAnsi="GHEA Grapalat" w:cs="Arial"/>
          <w:i w:val="0"/>
          <w:color w:val="000000"/>
          <w:lang w:val="af-ZA" w:bidi="ar-SA"/>
        </w:rPr>
        <w:t xml:space="preserve"> часов</w:t>
      </w:r>
      <w:r>
        <w:rPr>
          <w:rFonts w:ascii="GHEA Grapalat" w:hAnsi="GHEA Grapalat" w:cs="Arial"/>
          <w:i w:val="0"/>
          <w:color w:val="000000"/>
          <w:lang w:val="af-ZA" w:bidi="ar-SA"/>
        </w:rPr>
        <w:t xml:space="preserve"> 7-ого</w:t>
      </w:r>
      <w:r w:rsidRPr="009A60A6">
        <w:rPr>
          <w:rFonts w:ascii="GHEA Grapalat" w:hAnsi="GHEA Grapalat"/>
          <w:i w:val="0"/>
          <w:lang w:val="af-ZA"/>
        </w:rPr>
        <w:t xml:space="preserve"> дня со дня публикации данного объявления</w:t>
      </w:r>
      <w:r w:rsidRPr="008230A0">
        <w:rPr>
          <w:rFonts w:ascii="GHEA Grapalat" w:hAnsi="GHEA Grapalat" w:cs="Arial"/>
          <w:i w:val="0"/>
          <w:color w:val="000000"/>
          <w:lang w:val="af-ZA"/>
        </w:rPr>
        <w:t>.</w:t>
      </w:r>
    </w:p>
    <w:p w:rsidR="00F95DBF" w:rsidRPr="00546735" w:rsidRDefault="00F95DBF" w:rsidP="00546735">
      <w:pPr>
        <w:pStyle w:val="a3"/>
        <w:widowControl w:val="0"/>
        <w:spacing w:after="160" w:line="240" w:lineRule="auto"/>
        <w:ind w:firstLine="567"/>
        <w:rPr>
          <w:rFonts w:ascii="GHEA Grapalat" w:hAnsi="GHEA Grapalat"/>
          <w:i w:val="0"/>
        </w:rPr>
      </w:pPr>
      <w:r w:rsidRPr="0054673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546735" w:rsidRPr="00B72831" w:rsidRDefault="00546735" w:rsidP="00546735">
      <w:pPr>
        <w:pStyle w:val="a3"/>
        <w:widowControl w:val="0"/>
        <w:spacing w:line="240" w:lineRule="auto"/>
        <w:ind w:firstLine="567"/>
        <w:rPr>
          <w:rFonts w:ascii="GHEA Grapalat" w:hAnsi="GHEA Grapalat"/>
          <w:i w:val="0"/>
          <w:szCs w:val="24"/>
        </w:rPr>
      </w:pPr>
      <w:r w:rsidRPr="005D463D">
        <w:rPr>
          <w:rFonts w:ascii="GHEA Grapalat" w:hAnsi="GHEA Grapalat"/>
          <w:i w:val="0"/>
          <w:szCs w:val="24"/>
        </w:rPr>
        <w:t>Для получения дополнительной информации, связанной с настоящим</w:t>
      </w:r>
      <w:r w:rsidRPr="005D463D">
        <w:rPr>
          <w:rFonts w:ascii="Courier New" w:hAnsi="Courier New" w:cs="Courier New"/>
          <w:i w:val="0"/>
          <w:szCs w:val="24"/>
          <w:lang w:val="en-US"/>
        </w:rPr>
        <w:t> </w:t>
      </w:r>
      <w:r w:rsidRPr="005D463D">
        <w:rPr>
          <w:rFonts w:ascii="GHEA Grapalat" w:hAnsi="GHEA Grapalat"/>
          <w:i w:val="0"/>
          <w:szCs w:val="24"/>
        </w:rPr>
        <w:t xml:space="preserve">объявлением, можете обратиться к секретарю Оценочной комиссии </w:t>
      </w:r>
      <w:r w:rsidRPr="009A60A6">
        <w:rPr>
          <w:rFonts w:ascii="GHEA Grapalat" w:hAnsi="GHEA Grapalat"/>
          <w:i w:val="0"/>
          <w:lang w:val="af-ZA"/>
        </w:rPr>
        <w:t>А.Диланяну</w:t>
      </w:r>
      <w:r>
        <w:rPr>
          <w:rFonts w:ascii="GHEA Grapalat" w:hAnsi="GHEA Grapalat"/>
          <w:i w:val="0"/>
          <w:lang w:val="af-ZA"/>
        </w:rPr>
        <w:t>.</w:t>
      </w:r>
    </w:p>
    <w:p w:rsidR="00546735" w:rsidRDefault="00546735" w:rsidP="00546735">
      <w:pPr>
        <w:pStyle w:val="a3"/>
        <w:widowControl w:val="0"/>
        <w:spacing w:after="160" w:line="240" w:lineRule="auto"/>
        <w:ind w:left="1701" w:firstLine="0"/>
        <w:rPr>
          <w:rFonts w:ascii="GHEA Grapalat" w:hAnsi="GHEA Grapalat"/>
          <w:i w:val="0"/>
          <w:szCs w:val="24"/>
        </w:rPr>
      </w:pPr>
    </w:p>
    <w:p w:rsidR="00546735" w:rsidRPr="00546735" w:rsidRDefault="00546735" w:rsidP="00546735">
      <w:pPr>
        <w:pStyle w:val="a3"/>
        <w:spacing w:line="240" w:lineRule="auto"/>
        <w:ind w:firstLine="540"/>
        <w:rPr>
          <w:rFonts w:ascii="GHEA Grapalat" w:hAnsi="GHEA Grapalat" w:cs="Arial"/>
          <w:i w:val="0"/>
          <w:color w:val="000000"/>
          <w:lang w:val="hy-AM" w:bidi="ar-SA"/>
        </w:rPr>
      </w:pPr>
      <w:r w:rsidRPr="00D47E4B">
        <w:rPr>
          <w:rFonts w:ascii="GHEA Grapalat" w:hAnsi="GHEA Grapalat" w:cs="Arial"/>
          <w:i w:val="0"/>
          <w:color w:val="000000"/>
          <w:lang w:val="af-ZA" w:bidi="ar-SA"/>
        </w:rPr>
        <w:t>Телефон</w:t>
      </w:r>
      <w:r>
        <w:rPr>
          <w:rFonts w:ascii="GHEA Grapalat" w:hAnsi="GHEA Grapalat" w:cs="Arial"/>
          <w:i w:val="0"/>
          <w:color w:val="000000"/>
          <w:lang w:val="af-ZA" w:bidi="ar-SA"/>
        </w:rPr>
        <w:t>:</w:t>
      </w:r>
      <w:r w:rsidRPr="00D47E4B">
        <w:rPr>
          <w:rFonts w:ascii="GHEA Grapalat" w:hAnsi="GHEA Grapalat" w:cs="Arial"/>
          <w:i w:val="0"/>
          <w:color w:val="000000"/>
          <w:lang w:val="af-ZA" w:bidi="ar-SA"/>
        </w:rPr>
        <w:t xml:space="preserve"> </w:t>
      </w:r>
      <w:r w:rsidRPr="009A60A6">
        <w:rPr>
          <w:rFonts w:ascii="GHEA Grapalat" w:hAnsi="GHEA Grapalat" w:cs="Sylfaen"/>
          <w:i w:val="0"/>
          <w:lang w:val="af-ZA"/>
        </w:rPr>
        <w:t xml:space="preserve">+374 </w:t>
      </w:r>
      <w:r>
        <w:rPr>
          <w:rFonts w:ascii="GHEA Grapalat" w:hAnsi="GHEA Grapalat" w:cs="Sylfaen"/>
          <w:i w:val="0"/>
          <w:lang w:val="hy-AM"/>
        </w:rPr>
        <w:t>60 71-71-21</w:t>
      </w:r>
    </w:p>
    <w:p w:rsidR="00546735" w:rsidRDefault="00546735" w:rsidP="00546735">
      <w:pPr>
        <w:pStyle w:val="a3"/>
        <w:spacing w:line="240" w:lineRule="auto"/>
        <w:ind w:firstLine="540"/>
        <w:rPr>
          <w:rFonts w:ascii="GHEA Grapalat" w:hAnsi="GHEA Grapalat"/>
          <w:i w:val="0"/>
          <w:lang w:val="hy-AM"/>
        </w:rPr>
      </w:pPr>
      <w:r w:rsidRPr="00D47E4B">
        <w:rPr>
          <w:rFonts w:ascii="GHEA Grapalat" w:hAnsi="GHEA Grapalat" w:cs="Arial"/>
          <w:i w:val="0"/>
          <w:color w:val="000000"/>
          <w:lang w:val="af-ZA" w:bidi="ar-SA"/>
        </w:rPr>
        <w:t>Электронная почта</w:t>
      </w:r>
      <w:r>
        <w:rPr>
          <w:rFonts w:ascii="GHEA Grapalat" w:hAnsi="GHEA Grapalat" w:cs="Arial"/>
          <w:i w:val="0"/>
          <w:color w:val="000000"/>
          <w:lang w:val="af-ZA" w:bidi="ar-SA"/>
        </w:rPr>
        <w:t xml:space="preserve">: </w:t>
      </w:r>
      <w:hyperlink r:id="rId8" w:history="1">
        <w:r w:rsidRPr="00216652">
          <w:rPr>
            <w:rStyle w:val="a9"/>
            <w:rFonts w:ascii="GHEA Grapalat" w:hAnsi="GHEA Grapalat"/>
            <w:i w:val="0"/>
            <w:lang w:val="af-ZA"/>
          </w:rPr>
          <w:t>dilijannp</w:t>
        </w:r>
        <w:r w:rsidRPr="00216652">
          <w:rPr>
            <w:rStyle w:val="a9"/>
            <w:rFonts w:ascii="GHEA Grapalat" w:hAnsi="GHEA Grapalat"/>
            <w:i w:val="0"/>
            <w:lang w:val="hy-AM"/>
          </w:rPr>
          <w:t>gnumner</w:t>
        </w:r>
        <w:r w:rsidRPr="00216652">
          <w:rPr>
            <w:rStyle w:val="a9"/>
            <w:rFonts w:ascii="GHEA Grapalat" w:hAnsi="GHEA Grapalat"/>
            <w:i w:val="0"/>
            <w:lang w:val="af-ZA"/>
          </w:rPr>
          <w:t>@</w:t>
        </w:r>
        <w:r w:rsidRPr="00216652">
          <w:rPr>
            <w:rStyle w:val="a9"/>
            <w:rFonts w:ascii="GHEA Grapalat" w:hAnsi="GHEA Grapalat"/>
            <w:i w:val="0"/>
            <w:lang w:val="hy-AM"/>
          </w:rPr>
          <w:t>g</w:t>
        </w:r>
        <w:r w:rsidRPr="00216652">
          <w:rPr>
            <w:rStyle w:val="a9"/>
            <w:rFonts w:ascii="GHEA Grapalat" w:hAnsi="GHEA Grapalat"/>
            <w:i w:val="0"/>
            <w:lang w:val="af-ZA"/>
          </w:rPr>
          <w:t>mail.</w:t>
        </w:r>
        <w:r w:rsidRPr="00216652">
          <w:rPr>
            <w:rStyle w:val="a9"/>
            <w:rFonts w:ascii="GHEA Grapalat" w:hAnsi="GHEA Grapalat"/>
            <w:i w:val="0"/>
            <w:lang w:val="hy-AM"/>
          </w:rPr>
          <w:t>com</w:t>
        </w:r>
      </w:hyperlink>
    </w:p>
    <w:p w:rsidR="00915A97" w:rsidRPr="00546735" w:rsidRDefault="00546735" w:rsidP="00546735">
      <w:pPr>
        <w:pStyle w:val="a3"/>
        <w:widowControl w:val="0"/>
        <w:spacing w:after="160" w:line="240" w:lineRule="auto"/>
        <w:ind w:firstLine="0"/>
        <w:rPr>
          <w:rFonts w:ascii="GHEA Grapalat" w:hAnsi="GHEA Grapalat"/>
          <w:i w:val="0"/>
        </w:rPr>
      </w:pPr>
      <w:r>
        <w:rPr>
          <w:rFonts w:ascii="GHEA Grapalat" w:hAnsi="GHEA Grapalat" w:cs="Arial"/>
          <w:i w:val="0"/>
          <w:color w:val="000000"/>
          <w:lang w:val="hy-AM" w:bidi="ar-SA"/>
        </w:rPr>
        <w:t xml:space="preserve">         </w:t>
      </w:r>
      <w:r w:rsidRPr="00D47E4B">
        <w:rPr>
          <w:rFonts w:ascii="GHEA Grapalat" w:hAnsi="GHEA Grapalat" w:cs="Arial"/>
          <w:i w:val="0"/>
          <w:color w:val="000000"/>
          <w:lang w:val="af-ZA" w:bidi="ar-SA"/>
        </w:rPr>
        <w:t>Заказчик</w:t>
      </w:r>
      <w:r>
        <w:rPr>
          <w:rFonts w:ascii="GHEA Grapalat" w:hAnsi="GHEA Grapalat" w:cs="Arial"/>
          <w:i w:val="0"/>
          <w:color w:val="000000"/>
          <w:lang w:val="af-ZA" w:bidi="ar-SA"/>
        </w:rPr>
        <w:t>:</w:t>
      </w:r>
      <w:r w:rsidRPr="00D47E4B">
        <w:rPr>
          <w:rFonts w:ascii="GHEA Grapalat" w:hAnsi="GHEA Grapalat" w:cs="Arial"/>
          <w:i w:val="0"/>
          <w:color w:val="000000"/>
          <w:lang w:val="af-ZA" w:bidi="ar-SA"/>
        </w:rPr>
        <w:t xml:space="preserve"> </w:t>
      </w:r>
      <w:r w:rsidRPr="009A60A6">
        <w:rPr>
          <w:rFonts w:ascii="GHEA Grapalat" w:hAnsi="GHEA Grapalat" w:cs="Arial"/>
          <w:i w:val="0"/>
          <w:color w:val="000000"/>
          <w:lang w:val="af-ZA"/>
        </w:rPr>
        <w:t>ГНКО “Национальный парк “Дилижан” министерства охраны природы РА</w:t>
      </w:r>
      <w:r w:rsidR="001F1DF7" w:rsidRPr="00546735">
        <w:rPr>
          <w:rFonts w:ascii="GHEA Grapalat" w:hAnsi="GHEA Grapalat"/>
          <w:i w:val="0"/>
          <w:lang w:val="hy-AM"/>
        </w:rPr>
        <w:t xml:space="preserve"> </w:t>
      </w:r>
      <w:r w:rsidR="00915A97" w:rsidRPr="00546735">
        <w:rPr>
          <w:rFonts w:ascii="GHEA Grapalat" w:hAnsi="GHEA Grapalat" w:cs="Sylfaen"/>
          <w:b/>
        </w:rPr>
        <w:br w:type="page"/>
      </w:r>
    </w:p>
    <w:p w:rsidR="00546735" w:rsidRPr="00622699" w:rsidRDefault="00546735" w:rsidP="00546735">
      <w:pPr>
        <w:pStyle w:val="aa"/>
        <w:widowControl w:val="0"/>
        <w:spacing w:after="0"/>
        <w:ind w:firstLine="567"/>
        <w:jc w:val="right"/>
        <w:rPr>
          <w:rFonts w:ascii="GHEA Grapalat" w:hAnsi="GHEA Grapalat" w:cs="Sylfaen"/>
          <w:i/>
          <w:sz w:val="22"/>
          <w:szCs w:val="20"/>
        </w:rPr>
      </w:pPr>
      <w:r w:rsidRPr="00622699">
        <w:rPr>
          <w:rFonts w:ascii="GHEA Grapalat" w:hAnsi="GHEA Grapalat"/>
          <w:i/>
          <w:sz w:val="22"/>
          <w:szCs w:val="20"/>
        </w:rPr>
        <w:lastRenderedPageBreak/>
        <w:t>Утверждено</w:t>
      </w:r>
    </w:p>
    <w:p w:rsidR="00546735" w:rsidRDefault="00546735" w:rsidP="00546735">
      <w:pPr>
        <w:pStyle w:val="aa"/>
        <w:widowControl w:val="0"/>
        <w:spacing w:after="0"/>
        <w:ind w:firstLine="567"/>
        <w:jc w:val="right"/>
        <w:rPr>
          <w:rFonts w:ascii="GHEA Grapalat" w:hAnsi="GHEA Grapalat"/>
          <w:i/>
          <w:sz w:val="20"/>
        </w:rPr>
      </w:pPr>
      <w:r w:rsidRPr="00622699">
        <w:rPr>
          <w:rFonts w:ascii="GHEA Grapalat" w:hAnsi="GHEA Grapalat"/>
          <w:sz w:val="22"/>
          <w:szCs w:val="20"/>
        </w:rPr>
        <w:t xml:space="preserve">Решением </w:t>
      </w:r>
      <w:r w:rsidRPr="00622699">
        <w:rPr>
          <w:rFonts w:ascii="GHEA Grapalat" w:hAnsi="GHEA Grapalat"/>
          <w:i/>
          <w:sz w:val="22"/>
          <w:szCs w:val="20"/>
        </w:rPr>
        <w:t>№</w:t>
      </w:r>
      <w:r>
        <w:rPr>
          <w:rFonts w:ascii="GHEA Grapalat" w:hAnsi="GHEA Grapalat"/>
          <w:i/>
          <w:sz w:val="22"/>
          <w:szCs w:val="20"/>
          <w:lang w:val="hy-AM"/>
        </w:rPr>
        <w:t xml:space="preserve">2 </w:t>
      </w:r>
      <w:r w:rsidRPr="00622699">
        <w:rPr>
          <w:rFonts w:ascii="GHEA Grapalat" w:hAnsi="GHEA Grapalat"/>
          <w:i/>
          <w:sz w:val="22"/>
          <w:szCs w:val="20"/>
          <w:lang w:val="hy-AM"/>
        </w:rPr>
        <w:t xml:space="preserve"> </w:t>
      </w:r>
      <w:r>
        <w:rPr>
          <w:rFonts w:ascii="GHEA Grapalat" w:hAnsi="GHEA Grapalat"/>
          <w:sz w:val="22"/>
          <w:szCs w:val="20"/>
          <w:lang w:val="hy-AM"/>
        </w:rPr>
        <w:t>о</w:t>
      </w:r>
      <w:proofErr w:type="spellStart"/>
      <w:r w:rsidRPr="00622699">
        <w:rPr>
          <w:rFonts w:ascii="GHEA Grapalat" w:hAnsi="GHEA Grapalat"/>
          <w:sz w:val="22"/>
          <w:szCs w:val="20"/>
        </w:rPr>
        <w:t>ценочной</w:t>
      </w:r>
      <w:proofErr w:type="spellEnd"/>
      <w:r w:rsidRPr="00622699">
        <w:rPr>
          <w:rFonts w:ascii="GHEA Grapalat" w:hAnsi="GHEA Grapalat"/>
          <w:sz w:val="22"/>
          <w:szCs w:val="20"/>
        </w:rPr>
        <w:t xml:space="preserve"> комиссии</w:t>
      </w:r>
      <w:r w:rsidRPr="00622699">
        <w:rPr>
          <w:rFonts w:ascii="GHEA Grapalat" w:hAnsi="GHEA Grapalat"/>
          <w:i/>
          <w:sz w:val="22"/>
          <w:szCs w:val="20"/>
        </w:rPr>
        <w:t xml:space="preserve"> </w:t>
      </w:r>
      <w:r w:rsidRPr="00622699">
        <w:rPr>
          <w:rFonts w:ascii="GHEA Grapalat" w:hAnsi="GHEA Grapalat" w:cs="Sylfaen"/>
          <w:i/>
          <w:sz w:val="22"/>
          <w:szCs w:val="20"/>
        </w:rPr>
        <w:br/>
      </w:r>
      <w:r w:rsidRPr="00622699">
        <w:rPr>
          <w:rFonts w:ascii="GHEA Grapalat" w:hAnsi="GHEA Grapalat"/>
          <w:i/>
          <w:sz w:val="22"/>
          <w:szCs w:val="20"/>
        </w:rPr>
        <w:t>запроса котировок</w:t>
      </w:r>
      <w:r>
        <w:rPr>
          <w:rFonts w:ascii="GHEA Grapalat" w:hAnsi="GHEA Grapalat"/>
          <w:i/>
          <w:sz w:val="22"/>
          <w:szCs w:val="20"/>
          <w:lang w:val="hy-AM"/>
        </w:rPr>
        <w:t xml:space="preserve"> </w:t>
      </w:r>
      <w:r w:rsidRPr="005D463D">
        <w:rPr>
          <w:rFonts w:ascii="GHEA Grapalat" w:hAnsi="GHEA Grapalat"/>
          <w:i/>
          <w:sz w:val="20"/>
        </w:rPr>
        <w:t xml:space="preserve">под кодом </w:t>
      </w:r>
    </w:p>
    <w:p w:rsidR="00546735" w:rsidRDefault="00546735" w:rsidP="00546735">
      <w:pPr>
        <w:pStyle w:val="aa"/>
        <w:widowControl w:val="0"/>
        <w:spacing w:after="0"/>
        <w:ind w:firstLine="567"/>
        <w:jc w:val="right"/>
        <w:rPr>
          <w:rFonts w:ascii="GHEA Grapalat" w:hAnsi="GHEA Grapalat"/>
          <w:i/>
          <w:sz w:val="22"/>
          <w:szCs w:val="20"/>
        </w:rPr>
      </w:pPr>
      <w:r w:rsidRPr="00546735">
        <w:rPr>
          <w:rFonts w:ascii="GHEA Grapalat" w:hAnsi="GHEA Grapalat"/>
          <w:i/>
          <w:sz w:val="22"/>
          <w:szCs w:val="20"/>
        </w:rPr>
        <w:t xml:space="preserve">№ </w:t>
      </w:r>
      <w:r w:rsidR="00893D9F">
        <w:rPr>
          <w:rFonts w:ascii="GHEA Grapalat" w:hAnsi="GHEA Grapalat"/>
          <w:i/>
          <w:sz w:val="22"/>
          <w:szCs w:val="20"/>
        </w:rPr>
        <w:t>НПД-ЗЦПУ-25/04</w:t>
      </w:r>
      <w:r w:rsidRPr="00546735">
        <w:rPr>
          <w:rFonts w:ascii="GHEA Grapalat" w:hAnsi="GHEA Grapalat"/>
          <w:i/>
          <w:sz w:val="22"/>
          <w:szCs w:val="20"/>
        </w:rPr>
        <w:t xml:space="preserve"> </w:t>
      </w:r>
      <w:r w:rsidRPr="00622699">
        <w:rPr>
          <w:rFonts w:ascii="GHEA Grapalat" w:hAnsi="GHEA Grapalat"/>
          <w:i/>
          <w:sz w:val="22"/>
          <w:szCs w:val="20"/>
        </w:rPr>
        <w:t>от</w:t>
      </w:r>
      <w:r w:rsidRPr="00546735">
        <w:rPr>
          <w:rFonts w:ascii="GHEA Grapalat" w:hAnsi="GHEA Grapalat"/>
          <w:i/>
          <w:sz w:val="22"/>
          <w:szCs w:val="20"/>
        </w:rPr>
        <w:t xml:space="preserve"> </w:t>
      </w:r>
      <w:r w:rsidR="00893D9F">
        <w:rPr>
          <w:rFonts w:ascii="GHEA Grapalat" w:hAnsi="GHEA Grapalat"/>
          <w:i/>
          <w:sz w:val="22"/>
          <w:szCs w:val="20"/>
          <w:lang w:val="hy-AM"/>
        </w:rPr>
        <w:t>11</w:t>
      </w:r>
      <w:r w:rsidRPr="00546735">
        <w:rPr>
          <w:rFonts w:ascii="GHEA Grapalat" w:hAnsi="GHEA Grapalat"/>
          <w:i/>
          <w:sz w:val="22"/>
          <w:szCs w:val="20"/>
        </w:rPr>
        <w:t xml:space="preserve">-го </w:t>
      </w:r>
      <w:r w:rsidR="0015163F">
        <w:rPr>
          <w:rFonts w:ascii="GHEA Grapalat" w:hAnsi="GHEA Grapalat"/>
          <w:i/>
          <w:sz w:val="22"/>
          <w:szCs w:val="20"/>
        </w:rPr>
        <w:t>апреля</w:t>
      </w:r>
      <w:r w:rsidRPr="00546735">
        <w:rPr>
          <w:rFonts w:ascii="GHEA Grapalat" w:hAnsi="GHEA Grapalat"/>
          <w:i/>
          <w:sz w:val="22"/>
          <w:szCs w:val="20"/>
        </w:rPr>
        <w:t xml:space="preserve"> </w:t>
      </w:r>
      <w:r>
        <w:rPr>
          <w:rFonts w:ascii="GHEA Grapalat" w:hAnsi="GHEA Grapalat"/>
          <w:i/>
          <w:sz w:val="22"/>
          <w:szCs w:val="20"/>
        </w:rPr>
        <w:t>202</w:t>
      </w:r>
      <w:r w:rsidRPr="00546735">
        <w:rPr>
          <w:rFonts w:ascii="GHEA Grapalat" w:hAnsi="GHEA Grapalat"/>
          <w:i/>
          <w:sz w:val="22"/>
          <w:szCs w:val="20"/>
        </w:rPr>
        <w:t>5</w:t>
      </w:r>
      <w:r w:rsidRPr="00622699">
        <w:rPr>
          <w:rFonts w:ascii="GHEA Grapalat" w:hAnsi="GHEA Grapalat"/>
          <w:i/>
          <w:sz w:val="22"/>
          <w:szCs w:val="20"/>
        </w:rPr>
        <w:t>г.</w:t>
      </w:r>
    </w:p>
    <w:p w:rsidR="00546735" w:rsidRPr="005D463D" w:rsidRDefault="00546735" w:rsidP="00546735">
      <w:pPr>
        <w:pStyle w:val="aa"/>
        <w:widowControl w:val="0"/>
        <w:spacing w:after="160"/>
        <w:ind w:right="-7" w:firstLine="567"/>
        <w:jc w:val="center"/>
        <w:rPr>
          <w:rFonts w:ascii="GHEA Grapalat" w:hAnsi="GHEA Grapalat"/>
          <w:sz w:val="20"/>
        </w:rPr>
      </w:pPr>
    </w:p>
    <w:p w:rsidR="00546735" w:rsidRPr="005D463D" w:rsidRDefault="00546735" w:rsidP="00546735">
      <w:pPr>
        <w:pStyle w:val="aa"/>
        <w:widowControl w:val="0"/>
        <w:spacing w:after="160"/>
        <w:ind w:right="-7" w:firstLine="567"/>
        <w:jc w:val="center"/>
        <w:rPr>
          <w:rFonts w:ascii="GHEA Grapalat" w:hAnsi="GHEA Grapalat"/>
          <w:sz w:val="20"/>
        </w:rPr>
      </w:pPr>
    </w:p>
    <w:p w:rsidR="00546735" w:rsidRPr="005D463D" w:rsidRDefault="00546735" w:rsidP="00546735">
      <w:pPr>
        <w:pStyle w:val="aa"/>
        <w:widowControl w:val="0"/>
        <w:spacing w:after="160"/>
        <w:ind w:right="-7" w:firstLine="567"/>
        <w:jc w:val="center"/>
        <w:rPr>
          <w:rFonts w:ascii="GHEA Grapalat" w:hAnsi="GHEA Grapalat"/>
          <w:sz w:val="20"/>
        </w:rPr>
      </w:pPr>
    </w:p>
    <w:p w:rsidR="00546735" w:rsidRPr="005D463D" w:rsidRDefault="00546735" w:rsidP="00546735">
      <w:pPr>
        <w:pStyle w:val="aa"/>
        <w:widowControl w:val="0"/>
        <w:spacing w:after="160"/>
        <w:ind w:right="-7" w:firstLine="567"/>
        <w:jc w:val="center"/>
        <w:rPr>
          <w:rFonts w:ascii="GHEA Grapalat" w:hAnsi="GHEA Grapalat"/>
          <w:i/>
          <w:sz w:val="20"/>
        </w:rPr>
      </w:pPr>
    </w:p>
    <w:p w:rsidR="00546735" w:rsidRPr="005D463D" w:rsidRDefault="00546735" w:rsidP="00546735">
      <w:pPr>
        <w:pStyle w:val="aa"/>
        <w:widowControl w:val="0"/>
        <w:spacing w:after="160"/>
        <w:ind w:right="-7" w:firstLine="567"/>
        <w:jc w:val="center"/>
        <w:rPr>
          <w:rFonts w:ascii="GHEA Grapalat" w:hAnsi="GHEA Grapalat"/>
          <w:i/>
          <w:sz w:val="20"/>
        </w:rPr>
      </w:pPr>
    </w:p>
    <w:p w:rsidR="00546735" w:rsidRPr="005D463D" w:rsidRDefault="00546735" w:rsidP="00546735">
      <w:pPr>
        <w:pStyle w:val="aa"/>
        <w:widowControl w:val="0"/>
        <w:spacing w:after="160"/>
        <w:ind w:right="-7" w:firstLine="567"/>
        <w:jc w:val="center"/>
        <w:rPr>
          <w:rFonts w:ascii="GHEA Grapalat" w:hAnsi="GHEA Grapalat"/>
          <w:i/>
          <w:sz w:val="20"/>
        </w:rPr>
      </w:pPr>
    </w:p>
    <w:p w:rsidR="00546735" w:rsidRPr="005D463D" w:rsidRDefault="00546735" w:rsidP="00546735">
      <w:pPr>
        <w:pStyle w:val="aa"/>
        <w:widowControl w:val="0"/>
        <w:spacing w:after="160"/>
        <w:ind w:right="-7" w:firstLine="567"/>
        <w:jc w:val="center"/>
        <w:rPr>
          <w:rFonts w:ascii="GHEA Grapalat" w:hAnsi="GHEA Grapalat"/>
          <w:i/>
          <w:sz w:val="20"/>
        </w:rPr>
      </w:pPr>
    </w:p>
    <w:p w:rsidR="00546735" w:rsidRDefault="00546735" w:rsidP="00546735">
      <w:pPr>
        <w:pStyle w:val="aa"/>
        <w:widowControl w:val="0"/>
        <w:spacing w:after="0"/>
        <w:ind w:right="-7"/>
        <w:jc w:val="center"/>
        <w:rPr>
          <w:rFonts w:ascii="GHEA Grapalat" w:hAnsi="GHEA Grapalat" w:cs="Tahoma"/>
          <w:color w:val="383838"/>
          <w:szCs w:val="18"/>
          <w:shd w:val="clear" w:color="auto" w:fill="FFFFFF"/>
          <w:lang w:val="hy-AM"/>
        </w:rPr>
      </w:pPr>
      <w:r w:rsidRPr="009A60A6">
        <w:rPr>
          <w:rFonts w:ascii="GHEA Grapalat" w:hAnsi="GHEA Grapalat" w:cs="Arial"/>
          <w:i/>
          <w:color w:val="000000"/>
          <w:lang w:val="af-ZA"/>
        </w:rPr>
        <w:t>ГНКО “Н</w:t>
      </w:r>
      <w:r>
        <w:rPr>
          <w:rFonts w:ascii="GHEA Grapalat" w:hAnsi="GHEA Grapalat" w:cs="Arial"/>
          <w:i/>
          <w:color w:val="000000"/>
          <w:lang w:val="hy-AM"/>
        </w:rPr>
        <w:t>АЦОНАЛЬНЫЙ ПАРК</w:t>
      </w:r>
      <w:r w:rsidRPr="009A60A6">
        <w:rPr>
          <w:rFonts w:ascii="GHEA Grapalat" w:hAnsi="GHEA Grapalat" w:cs="Arial"/>
          <w:i/>
          <w:color w:val="000000"/>
          <w:lang w:val="af-ZA"/>
        </w:rPr>
        <w:t xml:space="preserve"> “Д</w:t>
      </w:r>
      <w:r>
        <w:rPr>
          <w:rFonts w:ascii="GHEA Grapalat" w:hAnsi="GHEA Grapalat" w:cs="Arial"/>
          <w:i/>
          <w:color w:val="000000"/>
          <w:lang w:val="hy-AM"/>
        </w:rPr>
        <w:t>ИЛИЖАН</w:t>
      </w:r>
      <w:r w:rsidRPr="00622699">
        <w:rPr>
          <w:rFonts w:ascii="GHEA Grapalat" w:hAnsi="GHEA Grapalat" w:cs="Tahoma"/>
          <w:color w:val="383838"/>
          <w:szCs w:val="18"/>
          <w:shd w:val="clear" w:color="auto" w:fill="FFFFFF"/>
        </w:rPr>
        <w:t>”</w:t>
      </w:r>
    </w:p>
    <w:p w:rsidR="00546735" w:rsidRPr="00622699" w:rsidRDefault="00546735" w:rsidP="00546735">
      <w:pPr>
        <w:pStyle w:val="aa"/>
        <w:widowControl w:val="0"/>
        <w:spacing w:after="0"/>
        <w:ind w:right="-7"/>
        <w:jc w:val="center"/>
        <w:rPr>
          <w:rFonts w:ascii="GHEA Grapalat" w:hAnsi="GHEA Grapalat"/>
          <w:sz w:val="20"/>
          <w:szCs w:val="20"/>
          <w:lang w:val="hy-AM"/>
        </w:rPr>
      </w:pPr>
    </w:p>
    <w:p w:rsidR="00546735" w:rsidRPr="00467029" w:rsidRDefault="00546735" w:rsidP="00546735">
      <w:pPr>
        <w:pStyle w:val="aa"/>
        <w:widowControl w:val="0"/>
        <w:spacing w:after="0"/>
        <w:ind w:right="-7"/>
        <w:jc w:val="center"/>
        <w:rPr>
          <w:rFonts w:ascii="GHEA Grapalat" w:hAnsi="GHEA Grapalat"/>
          <w:sz w:val="20"/>
          <w:szCs w:val="20"/>
        </w:rPr>
      </w:pPr>
    </w:p>
    <w:p w:rsidR="00546735" w:rsidRPr="00467029" w:rsidRDefault="00546735" w:rsidP="00546735">
      <w:pPr>
        <w:pStyle w:val="aa"/>
        <w:widowControl w:val="0"/>
        <w:spacing w:after="0"/>
        <w:ind w:right="-7"/>
        <w:jc w:val="center"/>
        <w:rPr>
          <w:rFonts w:ascii="GHEA Grapalat" w:hAnsi="GHEA Grapalat"/>
          <w:sz w:val="20"/>
          <w:szCs w:val="20"/>
        </w:rPr>
      </w:pPr>
    </w:p>
    <w:p w:rsidR="00546735" w:rsidRPr="00B72831" w:rsidRDefault="00546735" w:rsidP="00546735">
      <w:pPr>
        <w:pStyle w:val="aa"/>
        <w:widowControl w:val="0"/>
        <w:spacing w:after="0"/>
        <w:ind w:right="-7" w:firstLine="567"/>
        <w:jc w:val="center"/>
        <w:rPr>
          <w:rFonts w:ascii="GHEA Grapalat" w:hAnsi="GHEA Grapalat" w:cs="Sylfaen"/>
          <w:sz w:val="20"/>
        </w:rPr>
      </w:pPr>
      <w:r w:rsidRPr="00622699">
        <w:rPr>
          <w:rFonts w:ascii="GHEA Grapalat" w:hAnsi="GHEA Grapalat"/>
          <w:b/>
          <w:sz w:val="28"/>
          <w:szCs w:val="20"/>
        </w:rPr>
        <w:t>ПРИГЛАШЕНИЕ</w:t>
      </w:r>
    </w:p>
    <w:p w:rsidR="00546735" w:rsidRPr="00B72831" w:rsidRDefault="00546735" w:rsidP="00546735">
      <w:pPr>
        <w:pStyle w:val="aa"/>
        <w:widowControl w:val="0"/>
        <w:spacing w:after="0"/>
        <w:ind w:right="-7" w:firstLine="567"/>
        <w:jc w:val="center"/>
        <w:rPr>
          <w:rFonts w:ascii="GHEA Grapalat" w:hAnsi="GHEA Grapalat" w:cs="Sylfaen"/>
          <w:sz w:val="20"/>
        </w:rPr>
      </w:pPr>
    </w:p>
    <w:p w:rsidR="00546735" w:rsidRPr="00B72831" w:rsidRDefault="00546735" w:rsidP="00546735">
      <w:pPr>
        <w:pStyle w:val="aa"/>
        <w:widowControl w:val="0"/>
        <w:spacing w:after="0"/>
        <w:ind w:right="-7" w:firstLine="567"/>
        <w:jc w:val="center"/>
        <w:rPr>
          <w:rFonts w:ascii="GHEA Grapalat" w:hAnsi="GHEA Grapalat" w:cs="Sylfaen"/>
          <w:sz w:val="20"/>
        </w:rPr>
      </w:pPr>
    </w:p>
    <w:p w:rsidR="00546735" w:rsidRPr="00845D78" w:rsidRDefault="00546735" w:rsidP="00546735">
      <w:pPr>
        <w:pStyle w:val="aa"/>
        <w:widowControl w:val="0"/>
        <w:spacing w:after="0"/>
        <w:ind w:right="-7"/>
        <w:jc w:val="center"/>
        <w:rPr>
          <w:rFonts w:ascii="GHEA Grapalat" w:hAnsi="GHEA Grapalat" w:cs="Arial"/>
          <w:color w:val="000000"/>
          <w:lang w:val="hy-AM"/>
        </w:rPr>
      </w:pPr>
      <w:r w:rsidRPr="00845D78">
        <w:rPr>
          <w:rFonts w:ascii="GHEA Grapalat" w:hAnsi="GHEA Grapalat" w:cs="Arial"/>
          <w:color w:val="000000"/>
          <w:lang w:val="hy-AM"/>
        </w:rPr>
        <w:t xml:space="preserve">НА ЗАПРОС КОТИРОВОК, ОБЪЯВЛЕННЫЙ С ЦЕЛЬЮ </w:t>
      </w:r>
      <w:r>
        <w:rPr>
          <w:rFonts w:ascii="GHEA Grapalat" w:hAnsi="GHEA Grapalat" w:cs="Arial"/>
          <w:color w:val="000000"/>
          <w:lang w:val="hy-AM"/>
        </w:rPr>
        <w:t xml:space="preserve">ПРЕДОСТАВЛЕНИЕ РЕМОНТА И УСЛУГ ТЕХНИЧЕСКОГО ОБСЛУЖИВАНИЯ ТРАНСПОРТНЫХ СРЕДСТВ </w:t>
      </w:r>
      <w:r w:rsidRPr="00845D78">
        <w:rPr>
          <w:rFonts w:ascii="GHEA Grapalat" w:hAnsi="GHEA Grapalat" w:cs="Arial"/>
          <w:color w:val="000000"/>
          <w:lang w:val="hy-AM"/>
        </w:rPr>
        <w:t xml:space="preserve"> ДЛЯ НУЖД ГНКО “НАЦИОНАЛЬНЫЙ ПАРК “ДИЛИЖАН”</w:t>
      </w:r>
    </w:p>
    <w:p w:rsidR="00CE0D95" w:rsidRPr="00546735" w:rsidRDefault="00CE0D95" w:rsidP="00546735">
      <w:pPr>
        <w:pStyle w:val="aa"/>
        <w:widowControl w:val="0"/>
        <w:spacing w:after="160"/>
        <w:ind w:right="-7" w:firstLine="567"/>
        <w:jc w:val="center"/>
        <w:rPr>
          <w:rFonts w:ascii="GHEA Grapalat" w:hAnsi="GHEA Grapalat"/>
          <w:sz w:val="20"/>
          <w:szCs w:val="20"/>
          <w:lang w:val="hy-AM"/>
        </w:rPr>
      </w:pPr>
    </w:p>
    <w:p w:rsidR="00CE0D95" w:rsidRPr="00546735" w:rsidRDefault="00CE0D95" w:rsidP="00546735">
      <w:pPr>
        <w:pStyle w:val="aa"/>
        <w:widowControl w:val="0"/>
        <w:spacing w:after="160"/>
        <w:ind w:right="-7" w:firstLine="567"/>
        <w:jc w:val="center"/>
        <w:rPr>
          <w:rFonts w:ascii="GHEA Grapalat" w:hAnsi="GHEA Grapalat"/>
          <w:sz w:val="20"/>
          <w:szCs w:val="20"/>
        </w:rPr>
      </w:pPr>
    </w:p>
    <w:p w:rsidR="001A43A4" w:rsidRDefault="000763E5" w:rsidP="00546735">
      <w:pPr>
        <w:rPr>
          <w:rFonts w:ascii="GHEA Grapalat" w:hAnsi="GHEA Grapalat"/>
          <w:i/>
          <w:sz w:val="20"/>
          <w:szCs w:val="20"/>
        </w:rPr>
      </w:pPr>
      <w:r w:rsidRPr="00546735">
        <w:rPr>
          <w:rFonts w:ascii="GHEA Grapalat" w:hAnsi="GHEA Grapalat"/>
          <w:sz w:val="20"/>
          <w:szCs w:val="20"/>
        </w:rPr>
        <w:br w:type="page"/>
      </w:r>
      <w:r w:rsidR="00096865" w:rsidRPr="00546735">
        <w:rPr>
          <w:rFonts w:ascii="GHEA Grapalat" w:hAnsi="GHEA Grapalat"/>
          <w:i/>
          <w:sz w:val="20"/>
          <w:szCs w:val="20"/>
        </w:rPr>
        <w:lastRenderedPageBreak/>
        <w:t>Уважаемый участник, прежде чем составить и подать заявку просим Вас</w:t>
      </w:r>
      <w:r w:rsidR="001D209D" w:rsidRPr="00546735">
        <w:rPr>
          <w:rFonts w:ascii="Courier New" w:hAnsi="Courier New" w:cs="Courier New"/>
          <w:i/>
          <w:sz w:val="20"/>
          <w:szCs w:val="20"/>
          <w:lang w:val="en-US"/>
        </w:rPr>
        <w:t> </w:t>
      </w:r>
      <w:r w:rsidR="00096865" w:rsidRPr="00546735">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546735" w:rsidRPr="00546735" w:rsidRDefault="00546735" w:rsidP="00546735">
      <w:pPr>
        <w:rPr>
          <w:rFonts w:ascii="GHEA Grapalat" w:hAnsi="GHEA Grapalat" w:cs="Sylfaen"/>
          <w:i/>
          <w:sz w:val="20"/>
          <w:szCs w:val="20"/>
        </w:rPr>
      </w:pPr>
    </w:p>
    <w:p w:rsidR="00546735" w:rsidRPr="00B72831" w:rsidRDefault="00546735" w:rsidP="00546735">
      <w:pPr>
        <w:widowControl w:val="0"/>
        <w:jc w:val="center"/>
        <w:rPr>
          <w:rFonts w:ascii="GHEA Grapalat" w:hAnsi="GHEA Grapalat"/>
          <w:b/>
          <w:sz w:val="20"/>
        </w:rPr>
      </w:pPr>
      <w:r>
        <w:rPr>
          <w:rFonts w:ascii="GHEA Grapalat" w:hAnsi="GHEA Grapalat"/>
          <w:sz w:val="20"/>
          <w:szCs w:val="20"/>
        </w:rPr>
        <w:tab/>
      </w:r>
      <w:r w:rsidRPr="00B72831">
        <w:rPr>
          <w:rFonts w:ascii="GHEA Grapalat" w:hAnsi="GHEA Grapalat"/>
          <w:b/>
          <w:sz w:val="20"/>
        </w:rPr>
        <w:t>СОДЕРЖАНИЕ</w:t>
      </w:r>
    </w:p>
    <w:p w:rsidR="00546735" w:rsidRPr="00B72831" w:rsidRDefault="00546735" w:rsidP="00546735">
      <w:pPr>
        <w:widowControl w:val="0"/>
        <w:ind w:firstLine="567"/>
        <w:jc w:val="center"/>
        <w:rPr>
          <w:rFonts w:ascii="GHEA Grapalat" w:hAnsi="GHEA Grapalat"/>
          <w:i/>
          <w:sz w:val="20"/>
        </w:rPr>
      </w:pPr>
    </w:p>
    <w:p w:rsidR="00546735" w:rsidRPr="00E7585A" w:rsidRDefault="00546735" w:rsidP="00546735">
      <w:pPr>
        <w:widowControl w:val="0"/>
        <w:jc w:val="center"/>
        <w:rPr>
          <w:rFonts w:ascii="GHEA Grapalat" w:hAnsi="GHEA Grapalat"/>
          <w:b/>
          <w:sz w:val="18"/>
          <w:szCs w:val="20"/>
          <w:lang w:val="hy-AM"/>
        </w:rPr>
      </w:pPr>
      <w:r w:rsidRPr="004E1006">
        <w:rPr>
          <w:rFonts w:ascii="GHEA Grapalat" w:hAnsi="GHEA Grapalat"/>
          <w:b/>
          <w:sz w:val="18"/>
          <w:szCs w:val="20"/>
        </w:rPr>
        <w:t>ПРИГЛАШЕНИЯ НА ЗАПРОС К</w:t>
      </w:r>
      <w:r>
        <w:rPr>
          <w:rFonts w:ascii="GHEA Grapalat" w:hAnsi="GHEA Grapalat"/>
          <w:b/>
          <w:sz w:val="18"/>
          <w:szCs w:val="20"/>
        </w:rPr>
        <w:t>ОТИРОВОК, ОБЪЯВЛЕННЫЙ С ЦЕЛЬЮ</w:t>
      </w:r>
    </w:p>
    <w:p w:rsidR="00546735" w:rsidRPr="00546735" w:rsidRDefault="00546735" w:rsidP="00546735">
      <w:pPr>
        <w:widowControl w:val="0"/>
        <w:tabs>
          <w:tab w:val="left" w:pos="4620"/>
        </w:tabs>
        <w:spacing w:after="160"/>
        <w:ind w:firstLine="567"/>
        <w:jc w:val="center"/>
        <w:rPr>
          <w:rFonts w:ascii="GHEA Grapalat" w:hAnsi="GHEA Grapalat"/>
          <w:i/>
          <w:sz w:val="20"/>
          <w:szCs w:val="20"/>
        </w:rPr>
      </w:pPr>
      <w:r w:rsidRPr="004E1006">
        <w:rPr>
          <w:rFonts w:ascii="GHEA Grapalat" w:hAnsi="GHEA Grapalat"/>
          <w:b/>
          <w:sz w:val="20"/>
        </w:rPr>
        <w:t xml:space="preserve">ПРИОБРЕТЕНИЯ </w:t>
      </w:r>
      <w:r w:rsidRPr="00E7585A">
        <w:rPr>
          <w:rFonts w:ascii="GHEA Grapalat" w:hAnsi="GHEA Grapalat"/>
          <w:b/>
          <w:sz w:val="20"/>
        </w:rPr>
        <w:t>РЕМОНТА И УСЛУГ ТЕХНИЧЕСКОГО ОБСЛУЖИВАНИЯ ТРАНСПОРТНЫХ СРЕДСТВ</w:t>
      </w:r>
      <w:r w:rsidRPr="004E1006">
        <w:rPr>
          <w:rFonts w:ascii="GHEA Grapalat" w:hAnsi="GHEA Grapalat"/>
          <w:b/>
          <w:sz w:val="20"/>
        </w:rPr>
        <w:t xml:space="preserve"> ДЛЯ НУЖД</w:t>
      </w:r>
      <w:r w:rsidRPr="004E1006">
        <w:rPr>
          <w:rFonts w:ascii="GHEA Grapalat" w:hAnsi="GHEA Grapalat"/>
          <w:sz w:val="20"/>
        </w:rPr>
        <w:t xml:space="preserve"> </w:t>
      </w:r>
      <w:r w:rsidRPr="004E1006">
        <w:rPr>
          <w:rFonts w:ascii="GHEA Grapalat" w:hAnsi="GHEA Grapalat"/>
          <w:b/>
          <w:sz w:val="20"/>
          <w:lang w:val="hy-AM"/>
        </w:rPr>
        <w:t>ГНКО "НАЦИОНАЛЬНЫЙ ПАРК "ДИЛИЖАН"</w:t>
      </w:r>
    </w:p>
    <w:p w:rsidR="00546735" w:rsidRPr="00546735" w:rsidRDefault="00546735" w:rsidP="00546735">
      <w:pPr>
        <w:widowControl w:val="0"/>
        <w:spacing w:after="160"/>
        <w:jc w:val="center"/>
        <w:rPr>
          <w:rFonts w:ascii="GHEA Grapalat" w:hAnsi="GHEA Grapalat" w:cs="Sylfaen"/>
          <w:b/>
          <w:sz w:val="20"/>
          <w:szCs w:val="20"/>
        </w:rPr>
      </w:pPr>
    </w:p>
    <w:p w:rsidR="00546735" w:rsidRPr="00546735" w:rsidRDefault="00546735" w:rsidP="00546735">
      <w:pPr>
        <w:widowControl w:val="0"/>
        <w:spacing w:after="160"/>
        <w:jc w:val="center"/>
        <w:rPr>
          <w:rFonts w:ascii="GHEA Grapalat" w:hAnsi="GHEA Grapalat"/>
          <w:b/>
          <w:sz w:val="20"/>
          <w:szCs w:val="20"/>
        </w:rPr>
      </w:pPr>
      <w:r w:rsidRPr="00546735">
        <w:rPr>
          <w:rFonts w:ascii="GHEA Grapalat" w:hAnsi="GHEA Grapalat"/>
          <w:b/>
          <w:sz w:val="20"/>
          <w:szCs w:val="20"/>
        </w:rPr>
        <w:t>ЧАСТЬ I.</w:t>
      </w:r>
    </w:p>
    <w:p w:rsidR="00546735" w:rsidRPr="00546735" w:rsidRDefault="00546735" w:rsidP="00546735">
      <w:pPr>
        <w:widowControl w:val="0"/>
        <w:tabs>
          <w:tab w:val="left" w:pos="1134"/>
        </w:tabs>
        <w:ind w:left="1134" w:hanging="567"/>
        <w:jc w:val="both"/>
        <w:rPr>
          <w:rFonts w:ascii="GHEA Grapalat" w:hAnsi="GHEA Grapalat"/>
          <w:sz w:val="20"/>
          <w:szCs w:val="20"/>
        </w:rPr>
      </w:pPr>
      <w:r w:rsidRPr="00546735">
        <w:rPr>
          <w:rFonts w:ascii="GHEA Grapalat" w:hAnsi="GHEA Grapalat"/>
          <w:sz w:val="20"/>
          <w:szCs w:val="20"/>
        </w:rPr>
        <w:t>1.</w:t>
      </w:r>
      <w:r w:rsidRPr="00546735">
        <w:rPr>
          <w:rFonts w:ascii="GHEA Grapalat" w:hAnsi="GHEA Grapalat"/>
          <w:sz w:val="20"/>
          <w:szCs w:val="20"/>
        </w:rPr>
        <w:tab/>
        <w:t xml:space="preserve">Характеристика предмета закупки </w:t>
      </w:r>
    </w:p>
    <w:p w:rsidR="00546735" w:rsidRPr="00546735" w:rsidRDefault="00546735" w:rsidP="00546735">
      <w:pPr>
        <w:widowControl w:val="0"/>
        <w:tabs>
          <w:tab w:val="left" w:pos="1134"/>
        </w:tabs>
        <w:ind w:left="1134" w:hanging="567"/>
        <w:jc w:val="both"/>
        <w:rPr>
          <w:rFonts w:ascii="GHEA Grapalat" w:hAnsi="GHEA Grapalat"/>
          <w:sz w:val="20"/>
          <w:szCs w:val="20"/>
        </w:rPr>
      </w:pPr>
      <w:r w:rsidRPr="00546735">
        <w:rPr>
          <w:rFonts w:ascii="GHEA Grapalat" w:hAnsi="GHEA Grapalat"/>
          <w:sz w:val="20"/>
          <w:szCs w:val="20"/>
        </w:rPr>
        <w:t>2.</w:t>
      </w:r>
      <w:r w:rsidRPr="00546735">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46735" w:rsidRPr="00546735" w:rsidRDefault="00546735" w:rsidP="00546735">
      <w:pPr>
        <w:widowControl w:val="0"/>
        <w:tabs>
          <w:tab w:val="left" w:pos="1134"/>
        </w:tabs>
        <w:ind w:left="1134" w:hanging="567"/>
        <w:jc w:val="both"/>
        <w:rPr>
          <w:rFonts w:ascii="GHEA Grapalat" w:hAnsi="GHEA Grapalat"/>
          <w:sz w:val="20"/>
          <w:szCs w:val="20"/>
        </w:rPr>
      </w:pPr>
      <w:r w:rsidRPr="00546735">
        <w:rPr>
          <w:rFonts w:ascii="GHEA Grapalat" w:hAnsi="GHEA Grapalat"/>
          <w:sz w:val="20"/>
          <w:szCs w:val="20"/>
        </w:rPr>
        <w:t>3.</w:t>
      </w:r>
      <w:r w:rsidRPr="00546735">
        <w:rPr>
          <w:rFonts w:ascii="GHEA Grapalat" w:hAnsi="GHEA Grapalat"/>
          <w:sz w:val="20"/>
          <w:szCs w:val="20"/>
        </w:rPr>
        <w:tab/>
        <w:t>Разъяснение приглашения и порядок внесения изменения в приглашение</w:t>
      </w:r>
    </w:p>
    <w:p w:rsidR="00546735" w:rsidRPr="00546735" w:rsidRDefault="00546735" w:rsidP="00546735">
      <w:pPr>
        <w:widowControl w:val="0"/>
        <w:tabs>
          <w:tab w:val="left" w:pos="1134"/>
        </w:tabs>
        <w:ind w:left="1134" w:hanging="567"/>
        <w:jc w:val="both"/>
        <w:rPr>
          <w:rFonts w:ascii="GHEA Grapalat" w:hAnsi="GHEA Grapalat" w:cs="Sylfaen"/>
          <w:sz w:val="20"/>
          <w:szCs w:val="20"/>
        </w:rPr>
      </w:pPr>
      <w:r w:rsidRPr="00546735">
        <w:rPr>
          <w:rFonts w:ascii="GHEA Grapalat" w:hAnsi="GHEA Grapalat"/>
          <w:sz w:val="20"/>
          <w:szCs w:val="20"/>
        </w:rPr>
        <w:t>4.</w:t>
      </w:r>
      <w:r w:rsidRPr="00546735">
        <w:rPr>
          <w:rFonts w:ascii="GHEA Grapalat" w:hAnsi="GHEA Grapalat"/>
          <w:sz w:val="20"/>
          <w:szCs w:val="20"/>
        </w:rPr>
        <w:tab/>
        <w:t>Порядок подачи заявки</w:t>
      </w:r>
    </w:p>
    <w:p w:rsidR="00546735" w:rsidRPr="00546735" w:rsidRDefault="00546735" w:rsidP="00546735">
      <w:pPr>
        <w:widowControl w:val="0"/>
        <w:tabs>
          <w:tab w:val="left" w:pos="1134"/>
        </w:tabs>
        <w:ind w:left="1134" w:hanging="567"/>
        <w:jc w:val="both"/>
        <w:rPr>
          <w:rFonts w:ascii="GHEA Grapalat" w:hAnsi="GHEA Grapalat"/>
          <w:sz w:val="20"/>
          <w:szCs w:val="20"/>
        </w:rPr>
      </w:pPr>
      <w:r w:rsidRPr="00546735">
        <w:rPr>
          <w:rFonts w:ascii="GHEA Grapalat" w:hAnsi="GHEA Grapalat"/>
          <w:sz w:val="20"/>
          <w:szCs w:val="20"/>
        </w:rPr>
        <w:t>5.</w:t>
      </w:r>
      <w:r w:rsidRPr="00546735">
        <w:rPr>
          <w:rFonts w:ascii="GHEA Grapalat" w:hAnsi="GHEA Grapalat"/>
          <w:sz w:val="20"/>
          <w:szCs w:val="20"/>
        </w:rPr>
        <w:tab/>
        <w:t xml:space="preserve">Ценовое предложение заявки </w:t>
      </w:r>
    </w:p>
    <w:p w:rsidR="00546735" w:rsidRPr="00546735" w:rsidRDefault="00546735" w:rsidP="00546735">
      <w:pPr>
        <w:widowControl w:val="0"/>
        <w:tabs>
          <w:tab w:val="left" w:pos="1134"/>
        </w:tabs>
        <w:ind w:left="1134" w:hanging="567"/>
        <w:jc w:val="both"/>
        <w:rPr>
          <w:rFonts w:ascii="GHEA Grapalat" w:hAnsi="GHEA Grapalat"/>
          <w:sz w:val="20"/>
          <w:szCs w:val="20"/>
        </w:rPr>
      </w:pPr>
      <w:r w:rsidRPr="00546735">
        <w:rPr>
          <w:rFonts w:ascii="GHEA Grapalat" w:hAnsi="GHEA Grapalat"/>
          <w:sz w:val="20"/>
          <w:szCs w:val="20"/>
        </w:rPr>
        <w:t>6.</w:t>
      </w:r>
      <w:r w:rsidRPr="00546735">
        <w:rPr>
          <w:rFonts w:ascii="GHEA Grapalat" w:hAnsi="GHEA Grapalat"/>
          <w:sz w:val="20"/>
          <w:szCs w:val="20"/>
        </w:rPr>
        <w:tab/>
        <w:t xml:space="preserve">Срок действия заявки, порядок внесения изменений в заявки и их отзыва </w:t>
      </w:r>
    </w:p>
    <w:p w:rsidR="00546735" w:rsidRPr="00546735" w:rsidRDefault="00546735" w:rsidP="00546735">
      <w:pPr>
        <w:widowControl w:val="0"/>
        <w:tabs>
          <w:tab w:val="left" w:pos="1134"/>
        </w:tabs>
        <w:ind w:left="1134" w:hanging="567"/>
        <w:jc w:val="both"/>
        <w:rPr>
          <w:rFonts w:ascii="GHEA Grapalat" w:hAnsi="GHEA Grapalat" w:cs="Sylfaen"/>
          <w:sz w:val="20"/>
          <w:szCs w:val="20"/>
        </w:rPr>
      </w:pPr>
      <w:r w:rsidRPr="00546735">
        <w:rPr>
          <w:rFonts w:ascii="GHEA Grapalat" w:hAnsi="GHEA Grapalat"/>
          <w:sz w:val="20"/>
          <w:szCs w:val="20"/>
        </w:rPr>
        <w:t>7.</w:t>
      </w:r>
      <w:r w:rsidRPr="00546735">
        <w:rPr>
          <w:rFonts w:ascii="GHEA Grapalat" w:hAnsi="GHEA Grapalat"/>
          <w:sz w:val="20"/>
          <w:szCs w:val="20"/>
        </w:rPr>
        <w:tab/>
        <w:t>Вскрытие, оценка заявок и подведение итогов</w:t>
      </w:r>
    </w:p>
    <w:p w:rsidR="00546735" w:rsidRPr="00546735" w:rsidRDefault="00546735" w:rsidP="00546735">
      <w:pPr>
        <w:widowControl w:val="0"/>
        <w:tabs>
          <w:tab w:val="left" w:pos="1134"/>
        </w:tabs>
        <w:ind w:left="1134" w:hanging="567"/>
        <w:jc w:val="both"/>
        <w:rPr>
          <w:rFonts w:ascii="GHEA Grapalat" w:hAnsi="GHEA Grapalat"/>
          <w:sz w:val="20"/>
          <w:szCs w:val="20"/>
        </w:rPr>
      </w:pPr>
      <w:r>
        <w:rPr>
          <w:rFonts w:ascii="GHEA Grapalat" w:hAnsi="GHEA Grapalat"/>
          <w:sz w:val="20"/>
          <w:szCs w:val="20"/>
          <w:lang w:val="hy-AM"/>
        </w:rPr>
        <w:t>8</w:t>
      </w:r>
      <w:r w:rsidRPr="00546735">
        <w:rPr>
          <w:rFonts w:ascii="GHEA Grapalat" w:hAnsi="GHEA Grapalat"/>
          <w:sz w:val="20"/>
          <w:szCs w:val="20"/>
        </w:rPr>
        <w:t>.</w:t>
      </w:r>
      <w:r w:rsidRPr="00546735">
        <w:rPr>
          <w:rFonts w:ascii="GHEA Grapalat" w:hAnsi="GHEA Grapalat"/>
          <w:sz w:val="20"/>
          <w:szCs w:val="20"/>
        </w:rPr>
        <w:tab/>
        <w:t>Заключение договора</w:t>
      </w:r>
    </w:p>
    <w:p w:rsidR="00546735" w:rsidRPr="00546735" w:rsidRDefault="00546735" w:rsidP="00546735">
      <w:pPr>
        <w:widowControl w:val="0"/>
        <w:tabs>
          <w:tab w:val="left" w:pos="1134"/>
        </w:tabs>
        <w:ind w:left="1134" w:hanging="567"/>
        <w:jc w:val="both"/>
        <w:rPr>
          <w:rFonts w:ascii="GHEA Grapalat" w:hAnsi="GHEA Grapalat"/>
          <w:sz w:val="20"/>
          <w:szCs w:val="20"/>
        </w:rPr>
      </w:pPr>
      <w:r>
        <w:rPr>
          <w:rFonts w:ascii="GHEA Grapalat" w:hAnsi="GHEA Grapalat"/>
          <w:sz w:val="20"/>
          <w:szCs w:val="20"/>
          <w:lang w:val="hy-AM"/>
        </w:rPr>
        <w:t>9</w:t>
      </w:r>
      <w:r w:rsidRPr="00546735">
        <w:rPr>
          <w:rFonts w:ascii="GHEA Grapalat" w:hAnsi="GHEA Grapalat"/>
          <w:sz w:val="20"/>
          <w:szCs w:val="20"/>
        </w:rPr>
        <w:t>.</w:t>
      </w:r>
      <w:r w:rsidRPr="00546735">
        <w:rPr>
          <w:rFonts w:ascii="GHEA Grapalat" w:hAnsi="GHEA Grapalat"/>
          <w:sz w:val="20"/>
          <w:szCs w:val="20"/>
        </w:rPr>
        <w:tab/>
        <w:t xml:space="preserve">Обеспечения </w:t>
      </w:r>
      <w:proofErr w:type="gramStart"/>
      <w:r w:rsidRPr="00546735">
        <w:rPr>
          <w:rFonts w:ascii="GHEA Grapalat" w:hAnsi="GHEA Grapalat"/>
          <w:sz w:val="20"/>
          <w:szCs w:val="20"/>
        </w:rPr>
        <w:t>квалификации  и</w:t>
      </w:r>
      <w:proofErr w:type="gramEnd"/>
      <w:r w:rsidRPr="00546735">
        <w:rPr>
          <w:rFonts w:ascii="GHEA Grapalat" w:hAnsi="GHEA Grapalat"/>
          <w:sz w:val="20"/>
          <w:szCs w:val="20"/>
        </w:rPr>
        <w:t xml:space="preserve"> договора </w:t>
      </w:r>
    </w:p>
    <w:p w:rsidR="00546735" w:rsidRPr="00546735" w:rsidRDefault="00546735" w:rsidP="00546735">
      <w:pPr>
        <w:widowControl w:val="0"/>
        <w:tabs>
          <w:tab w:val="left" w:pos="1134"/>
        </w:tabs>
        <w:ind w:left="1134" w:hanging="567"/>
        <w:jc w:val="both"/>
        <w:rPr>
          <w:rFonts w:ascii="GHEA Grapalat" w:hAnsi="GHEA Grapalat"/>
          <w:sz w:val="20"/>
          <w:szCs w:val="20"/>
        </w:rPr>
      </w:pPr>
      <w:r w:rsidRPr="00546735">
        <w:rPr>
          <w:rFonts w:ascii="GHEA Grapalat" w:hAnsi="GHEA Grapalat"/>
          <w:sz w:val="20"/>
          <w:szCs w:val="20"/>
        </w:rPr>
        <w:t>1</w:t>
      </w:r>
      <w:r>
        <w:rPr>
          <w:rFonts w:ascii="GHEA Grapalat" w:hAnsi="GHEA Grapalat"/>
          <w:sz w:val="20"/>
          <w:szCs w:val="20"/>
          <w:lang w:val="hy-AM"/>
        </w:rPr>
        <w:t>0</w:t>
      </w:r>
      <w:r w:rsidRPr="00546735">
        <w:rPr>
          <w:rFonts w:ascii="GHEA Grapalat" w:hAnsi="GHEA Grapalat"/>
          <w:sz w:val="20"/>
          <w:szCs w:val="20"/>
        </w:rPr>
        <w:t>.</w:t>
      </w:r>
      <w:r w:rsidRPr="00546735">
        <w:rPr>
          <w:rFonts w:ascii="GHEA Grapalat" w:hAnsi="GHEA Grapalat"/>
          <w:sz w:val="20"/>
          <w:szCs w:val="20"/>
        </w:rPr>
        <w:tab/>
        <w:t xml:space="preserve">Объявление процедуры несостоявшейся </w:t>
      </w:r>
    </w:p>
    <w:p w:rsidR="00546735" w:rsidRPr="00546735" w:rsidRDefault="00546735" w:rsidP="00546735">
      <w:pPr>
        <w:widowControl w:val="0"/>
        <w:tabs>
          <w:tab w:val="left" w:pos="1134"/>
        </w:tabs>
        <w:ind w:left="1134" w:hanging="567"/>
        <w:jc w:val="both"/>
        <w:rPr>
          <w:rFonts w:ascii="GHEA Grapalat" w:hAnsi="GHEA Grapalat"/>
          <w:sz w:val="20"/>
          <w:szCs w:val="20"/>
        </w:rPr>
      </w:pPr>
      <w:r>
        <w:rPr>
          <w:rFonts w:ascii="GHEA Grapalat" w:hAnsi="GHEA Grapalat"/>
          <w:sz w:val="20"/>
          <w:szCs w:val="20"/>
        </w:rPr>
        <w:t>1</w:t>
      </w:r>
      <w:r>
        <w:rPr>
          <w:rFonts w:ascii="GHEA Grapalat" w:hAnsi="GHEA Grapalat"/>
          <w:sz w:val="20"/>
          <w:szCs w:val="20"/>
          <w:lang w:val="hy-AM"/>
        </w:rPr>
        <w:t>1</w:t>
      </w:r>
      <w:r w:rsidRPr="00546735">
        <w:rPr>
          <w:rFonts w:ascii="GHEA Grapalat" w:hAnsi="GHEA Grapalat"/>
          <w:sz w:val="20"/>
          <w:szCs w:val="20"/>
        </w:rPr>
        <w:t>.</w:t>
      </w:r>
      <w:r w:rsidRPr="00546735">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546735" w:rsidRPr="00546735" w:rsidRDefault="00546735" w:rsidP="00546735">
      <w:pPr>
        <w:widowControl w:val="0"/>
        <w:spacing w:after="160"/>
        <w:jc w:val="center"/>
        <w:rPr>
          <w:rFonts w:ascii="GHEA Grapalat" w:hAnsi="GHEA Grapalat"/>
          <w:b/>
          <w:sz w:val="20"/>
          <w:szCs w:val="20"/>
        </w:rPr>
      </w:pPr>
    </w:p>
    <w:p w:rsidR="00546735" w:rsidRPr="00546735" w:rsidRDefault="00546735" w:rsidP="00546735">
      <w:pPr>
        <w:widowControl w:val="0"/>
        <w:spacing w:after="160"/>
        <w:jc w:val="center"/>
        <w:rPr>
          <w:rFonts w:ascii="GHEA Grapalat" w:hAnsi="GHEA Grapalat"/>
          <w:b/>
          <w:sz w:val="20"/>
          <w:szCs w:val="20"/>
        </w:rPr>
      </w:pPr>
    </w:p>
    <w:p w:rsidR="00546735" w:rsidRPr="00546735" w:rsidRDefault="00546735" w:rsidP="00546735">
      <w:pPr>
        <w:widowControl w:val="0"/>
        <w:spacing w:after="160"/>
        <w:jc w:val="center"/>
        <w:rPr>
          <w:rFonts w:ascii="GHEA Grapalat" w:hAnsi="GHEA Grapalat"/>
          <w:b/>
          <w:sz w:val="20"/>
          <w:szCs w:val="20"/>
        </w:rPr>
      </w:pPr>
      <w:r w:rsidRPr="00546735">
        <w:rPr>
          <w:rFonts w:ascii="GHEA Grapalat" w:hAnsi="GHEA Grapalat"/>
          <w:b/>
          <w:sz w:val="20"/>
          <w:szCs w:val="20"/>
        </w:rPr>
        <w:t xml:space="preserve">ЧАСТЬ II. </w:t>
      </w:r>
    </w:p>
    <w:p w:rsidR="00546735" w:rsidRPr="00546735" w:rsidRDefault="00546735" w:rsidP="00546735">
      <w:pPr>
        <w:widowControl w:val="0"/>
        <w:spacing w:after="160"/>
        <w:jc w:val="center"/>
        <w:rPr>
          <w:rFonts w:ascii="GHEA Grapalat" w:hAnsi="GHEA Grapalat"/>
          <w:b/>
          <w:sz w:val="20"/>
          <w:szCs w:val="20"/>
        </w:rPr>
      </w:pPr>
    </w:p>
    <w:p w:rsidR="00546735" w:rsidRPr="00546735" w:rsidRDefault="00546735" w:rsidP="00546735">
      <w:pPr>
        <w:widowControl w:val="0"/>
        <w:spacing w:after="160"/>
        <w:jc w:val="center"/>
        <w:rPr>
          <w:rFonts w:ascii="GHEA Grapalat" w:hAnsi="GHEA Grapalat"/>
          <w:b/>
          <w:sz w:val="20"/>
          <w:szCs w:val="20"/>
        </w:rPr>
      </w:pPr>
      <w:r w:rsidRPr="00546735">
        <w:rPr>
          <w:rFonts w:ascii="GHEA Grapalat" w:hAnsi="GHEA Grapalat"/>
          <w:b/>
          <w:sz w:val="20"/>
          <w:szCs w:val="20"/>
        </w:rPr>
        <w:t xml:space="preserve">ИНСТРУКЦИЯ ПО ПОДГОТОВКЕ ЗАЯВКИ </w:t>
      </w:r>
      <w:r w:rsidRPr="00546735">
        <w:rPr>
          <w:rFonts w:ascii="GHEA Grapalat" w:hAnsi="GHEA Grapalat"/>
          <w:b/>
          <w:sz w:val="20"/>
          <w:szCs w:val="20"/>
        </w:rPr>
        <w:br/>
        <w:t>НА ОТКРЫТЫЙ КОНКУРС</w:t>
      </w:r>
    </w:p>
    <w:p w:rsidR="00546735" w:rsidRPr="00546735" w:rsidRDefault="00546735" w:rsidP="00546735">
      <w:pPr>
        <w:widowControl w:val="0"/>
        <w:spacing w:after="160"/>
        <w:jc w:val="center"/>
        <w:rPr>
          <w:rFonts w:ascii="GHEA Grapalat" w:hAnsi="GHEA Grapalat"/>
          <w:b/>
          <w:sz w:val="20"/>
          <w:szCs w:val="20"/>
        </w:rPr>
      </w:pPr>
    </w:p>
    <w:p w:rsidR="00546735" w:rsidRPr="00546735" w:rsidRDefault="00546735" w:rsidP="00546735">
      <w:pPr>
        <w:widowControl w:val="0"/>
        <w:tabs>
          <w:tab w:val="left" w:pos="1134"/>
        </w:tabs>
        <w:ind w:left="1134" w:hanging="567"/>
        <w:jc w:val="both"/>
        <w:rPr>
          <w:rFonts w:ascii="GHEA Grapalat" w:hAnsi="GHEA Grapalat"/>
          <w:sz w:val="20"/>
          <w:szCs w:val="20"/>
        </w:rPr>
      </w:pPr>
      <w:r w:rsidRPr="00546735">
        <w:rPr>
          <w:rFonts w:ascii="GHEA Grapalat" w:hAnsi="GHEA Grapalat"/>
          <w:sz w:val="20"/>
          <w:szCs w:val="20"/>
        </w:rPr>
        <w:t>1.</w:t>
      </w:r>
      <w:r w:rsidRPr="00546735">
        <w:rPr>
          <w:rFonts w:ascii="GHEA Grapalat" w:hAnsi="GHEA Grapalat"/>
          <w:sz w:val="20"/>
          <w:szCs w:val="20"/>
        </w:rPr>
        <w:tab/>
        <w:t>Общие положения</w:t>
      </w:r>
    </w:p>
    <w:p w:rsidR="00546735" w:rsidRPr="00546735" w:rsidRDefault="00546735" w:rsidP="00546735">
      <w:pPr>
        <w:widowControl w:val="0"/>
        <w:tabs>
          <w:tab w:val="left" w:pos="1134"/>
        </w:tabs>
        <w:ind w:left="1134" w:hanging="567"/>
        <w:jc w:val="both"/>
        <w:rPr>
          <w:rFonts w:ascii="GHEA Grapalat" w:hAnsi="GHEA Grapalat"/>
          <w:sz w:val="20"/>
          <w:szCs w:val="20"/>
        </w:rPr>
      </w:pPr>
      <w:r w:rsidRPr="00546735">
        <w:rPr>
          <w:rFonts w:ascii="GHEA Grapalat" w:hAnsi="GHEA Grapalat"/>
          <w:sz w:val="20"/>
          <w:szCs w:val="20"/>
        </w:rPr>
        <w:t>2.</w:t>
      </w:r>
      <w:r w:rsidRPr="00546735">
        <w:rPr>
          <w:rFonts w:ascii="GHEA Grapalat" w:hAnsi="GHEA Grapalat"/>
          <w:sz w:val="20"/>
          <w:szCs w:val="20"/>
        </w:rPr>
        <w:tab/>
        <w:t>Заявка на процедуру</w:t>
      </w:r>
    </w:p>
    <w:p w:rsidR="00546735" w:rsidRPr="00546735" w:rsidRDefault="00546735" w:rsidP="00546735">
      <w:pPr>
        <w:widowControl w:val="0"/>
        <w:tabs>
          <w:tab w:val="left" w:pos="1134"/>
        </w:tabs>
        <w:ind w:left="1134" w:hanging="567"/>
        <w:jc w:val="both"/>
        <w:rPr>
          <w:rFonts w:ascii="GHEA Grapalat" w:hAnsi="GHEA Grapalat"/>
          <w:sz w:val="20"/>
          <w:szCs w:val="20"/>
        </w:rPr>
      </w:pPr>
      <w:r w:rsidRPr="00546735">
        <w:rPr>
          <w:rFonts w:ascii="GHEA Grapalat" w:hAnsi="GHEA Grapalat"/>
          <w:sz w:val="20"/>
          <w:szCs w:val="20"/>
        </w:rPr>
        <w:t>3.</w:t>
      </w:r>
      <w:r w:rsidRPr="00546735">
        <w:rPr>
          <w:rFonts w:ascii="GHEA Grapalat" w:hAnsi="GHEA Grapalat"/>
          <w:sz w:val="20"/>
          <w:szCs w:val="20"/>
        </w:rPr>
        <w:tab/>
        <w:t>Приложения № 1-6</w:t>
      </w:r>
    </w:p>
    <w:p w:rsidR="0061522D" w:rsidRPr="00546735" w:rsidRDefault="0061522D" w:rsidP="00546735">
      <w:pPr>
        <w:widowControl w:val="0"/>
        <w:spacing w:after="160"/>
        <w:ind w:firstLine="567"/>
        <w:jc w:val="center"/>
        <w:rPr>
          <w:rFonts w:ascii="GHEA Grapalat" w:hAnsi="GHEA Grapalat"/>
          <w:sz w:val="20"/>
          <w:szCs w:val="20"/>
        </w:rPr>
      </w:pPr>
    </w:p>
    <w:p w:rsidR="00E17B7F" w:rsidRPr="00546735" w:rsidRDefault="00E17B7F" w:rsidP="00546735">
      <w:pPr>
        <w:rPr>
          <w:rFonts w:ascii="GHEA Grapalat" w:hAnsi="GHEA Grapalat"/>
          <w:spacing w:val="-6"/>
          <w:sz w:val="20"/>
          <w:szCs w:val="20"/>
        </w:rPr>
      </w:pPr>
      <w:r w:rsidRPr="00546735">
        <w:rPr>
          <w:rFonts w:ascii="GHEA Grapalat" w:hAnsi="GHEA Grapalat"/>
          <w:spacing w:val="-6"/>
          <w:sz w:val="20"/>
          <w:szCs w:val="20"/>
        </w:rPr>
        <w:br w:type="page"/>
      </w:r>
    </w:p>
    <w:p w:rsidR="00546735" w:rsidRPr="00262C84" w:rsidRDefault="00546735" w:rsidP="00546735">
      <w:pPr>
        <w:widowControl w:val="0"/>
        <w:ind w:hanging="567"/>
        <w:jc w:val="both"/>
        <w:rPr>
          <w:rFonts w:ascii="GHEA Grapalat" w:hAnsi="GHEA Grapalat"/>
          <w:spacing w:val="-6"/>
          <w:sz w:val="20"/>
        </w:rPr>
      </w:pPr>
      <w:r w:rsidRPr="00E17B7F">
        <w:rPr>
          <w:rFonts w:ascii="GHEA Grapalat" w:hAnsi="GHEA Grapalat"/>
          <w:spacing w:val="-6"/>
        </w:rPr>
        <w:lastRenderedPageBreak/>
        <w:t xml:space="preserve">               </w:t>
      </w:r>
      <w:r w:rsidRPr="00262C84">
        <w:rPr>
          <w:rFonts w:ascii="GHEA Grapalat" w:hAnsi="GHEA Grapalat"/>
          <w:spacing w:val="-6"/>
          <w:sz w:val="20"/>
        </w:rPr>
        <w:t xml:space="preserve">Настоящее Приглашение предоставляется в дополнение к объявлению об открытом конкурсе, проводимом под кодом </w:t>
      </w:r>
      <w:r w:rsidR="00893D9F">
        <w:rPr>
          <w:rFonts w:ascii="GHEA Grapalat" w:hAnsi="GHEA Grapalat"/>
          <w:spacing w:val="-6"/>
          <w:sz w:val="20"/>
          <w:lang w:val="hy-AM"/>
        </w:rPr>
        <w:t>НПД-ЗЦПУ-25/04</w:t>
      </w:r>
      <w:r w:rsidRPr="005D463D">
        <w:rPr>
          <w:rFonts w:ascii="GHEA Grapalat" w:hAnsi="GHEA Grapalat"/>
          <w:spacing w:val="-6"/>
          <w:sz w:val="20"/>
        </w:rPr>
        <w:t xml:space="preserve"> </w:t>
      </w:r>
      <w:r w:rsidRPr="00262C84">
        <w:rPr>
          <w:rFonts w:ascii="GHEA Grapalat" w:hAnsi="GHEA Grapalat"/>
          <w:spacing w:val="-6"/>
          <w:sz w:val="20"/>
        </w:rPr>
        <w:t>(далее — процедура).</w:t>
      </w:r>
    </w:p>
    <w:p w:rsidR="00096865" w:rsidRPr="00546735" w:rsidRDefault="00546735" w:rsidP="00546735">
      <w:pPr>
        <w:widowControl w:val="0"/>
        <w:spacing w:after="160"/>
        <w:ind w:firstLine="567"/>
        <w:jc w:val="both"/>
        <w:rPr>
          <w:rFonts w:ascii="GHEA Grapalat" w:hAnsi="GHEA Grapalat"/>
          <w:sz w:val="20"/>
          <w:szCs w:val="20"/>
        </w:rPr>
      </w:pPr>
      <w:r w:rsidRPr="00262C84">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262C84">
        <w:rPr>
          <w:rFonts w:ascii="Courier New" w:hAnsi="Courier New" w:cs="Courier New"/>
          <w:sz w:val="20"/>
          <w:lang w:val="en-US"/>
        </w:rPr>
        <w:t> </w:t>
      </w:r>
      <w:r w:rsidRPr="00262C84">
        <w:rPr>
          <w:rFonts w:ascii="GHEA Grapalat" w:hAnsi="GHEA Grapalat"/>
          <w:sz w:val="20"/>
        </w:rPr>
        <w:t>4</w:t>
      </w:r>
      <w:r w:rsidRPr="00262C84">
        <w:rPr>
          <w:rFonts w:ascii="Courier New" w:hAnsi="Courier New" w:cs="Courier New"/>
          <w:sz w:val="20"/>
          <w:lang w:val="en-US"/>
        </w:rPr>
        <w:t> </w:t>
      </w:r>
      <w:r w:rsidRPr="00262C84">
        <w:rPr>
          <w:rFonts w:ascii="GHEA Grapalat" w:hAnsi="GHEA Grapalat"/>
          <w:sz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845D78">
        <w:rPr>
          <w:rFonts w:ascii="GHEA Grapalat" w:hAnsi="GHEA Grapalat"/>
          <w:sz w:val="20"/>
        </w:rPr>
        <w:t>ГНКО “Национальный парк “Дилижан”</w:t>
      </w:r>
      <w:r w:rsidRPr="005D463D">
        <w:rPr>
          <w:rFonts w:ascii="GHEA Grapalat" w:hAnsi="GHEA Grapalat"/>
          <w:sz w:val="20"/>
        </w:rPr>
        <w:t xml:space="preserve"> </w:t>
      </w:r>
      <w:r w:rsidRPr="00262C84">
        <w:rPr>
          <w:rFonts w:ascii="GHEA Grapalat" w:hAnsi="GHEA Grapalat"/>
          <w:sz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46735" w:rsidRDefault="00096865" w:rsidP="00546735">
      <w:pPr>
        <w:widowControl w:val="0"/>
        <w:spacing w:after="160"/>
        <w:ind w:firstLine="567"/>
        <w:jc w:val="both"/>
        <w:rPr>
          <w:rFonts w:ascii="GHEA Grapalat" w:hAnsi="GHEA Grapalat"/>
          <w:sz w:val="20"/>
          <w:szCs w:val="20"/>
        </w:rPr>
      </w:pPr>
      <w:r w:rsidRPr="00546735">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46735" w:rsidRDefault="00096865" w:rsidP="00546735">
      <w:pPr>
        <w:widowControl w:val="0"/>
        <w:spacing w:after="160"/>
        <w:ind w:firstLine="567"/>
        <w:jc w:val="both"/>
        <w:rPr>
          <w:rFonts w:ascii="GHEA Grapalat" w:hAnsi="GHEA Grapalat" w:cs="Times Armenian"/>
          <w:sz w:val="20"/>
          <w:szCs w:val="20"/>
        </w:rPr>
      </w:pPr>
      <w:r w:rsidRPr="0054673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46735" w:rsidRDefault="00A81DD5" w:rsidP="00546735">
      <w:pPr>
        <w:pStyle w:val="23"/>
        <w:widowControl w:val="0"/>
        <w:spacing w:after="160" w:line="240" w:lineRule="auto"/>
        <w:ind w:firstLine="567"/>
        <w:rPr>
          <w:rFonts w:ascii="GHEA Grapalat" w:hAnsi="GHEA Grapalat"/>
        </w:rPr>
      </w:pPr>
      <w:r w:rsidRPr="00546735">
        <w:rPr>
          <w:rFonts w:ascii="GHEA Grapalat" w:hAnsi="GHEA Grapalat"/>
        </w:rPr>
        <w:t xml:space="preserve">Адрес электронной почты секретаря оценочной комиссии </w:t>
      </w:r>
      <w:proofErr w:type="spellStart"/>
      <w:r w:rsidR="00546735">
        <w:rPr>
          <w:rFonts w:ascii="GHEA Grapalat" w:hAnsi="GHEA Grapalat"/>
        </w:rPr>
        <w:t>dilijannp</w:t>
      </w:r>
      <w:proofErr w:type="spellEnd"/>
      <w:r w:rsidR="00546735">
        <w:rPr>
          <w:rFonts w:ascii="GHEA Grapalat" w:hAnsi="GHEA Grapalat"/>
          <w:lang w:val="hy-AM"/>
        </w:rPr>
        <w:t>gnumner</w:t>
      </w:r>
      <w:r w:rsidR="00546735">
        <w:rPr>
          <w:rFonts w:ascii="GHEA Grapalat" w:hAnsi="GHEA Grapalat"/>
        </w:rPr>
        <w:t>@</w:t>
      </w:r>
      <w:r w:rsidR="00546735">
        <w:rPr>
          <w:rFonts w:ascii="GHEA Grapalat" w:hAnsi="GHEA Grapalat"/>
          <w:lang w:val="hy-AM"/>
        </w:rPr>
        <w:t>g</w:t>
      </w:r>
      <w:proofErr w:type="spellStart"/>
      <w:r w:rsidR="00546735">
        <w:rPr>
          <w:rFonts w:ascii="GHEA Grapalat" w:hAnsi="GHEA Grapalat"/>
        </w:rPr>
        <w:t>mail</w:t>
      </w:r>
      <w:proofErr w:type="spellEnd"/>
      <w:r w:rsidR="00546735">
        <w:rPr>
          <w:rFonts w:ascii="GHEA Grapalat" w:hAnsi="GHEA Grapalat"/>
        </w:rPr>
        <w:t>.</w:t>
      </w:r>
      <w:r w:rsidR="00546735">
        <w:rPr>
          <w:rFonts w:ascii="GHEA Grapalat" w:hAnsi="GHEA Grapalat"/>
          <w:lang w:val="hy-AM"/>
        </w:rPr>
        <w:t>com</w:t>
      </w:r>
      <w:r w:rsidR="00546735" w:rsidRPr="00467029">
        <w:rPr>
          <w:rFonts w:ascii="GHEA Grapalat" w:hAnsi="GHEA Grapalat"/>
        </w:rPr>
        <w:t>.</w:t>
      </w:r>
    </w:p>
    <w:p w:rsidR="00096865" w:rsidRPr="00546735" w:rsidRDefault="00F5653D" w:rsidP="00546735">
      <w:pPr>
        <w:widowControl w:val="0"/>
        <w:spacing w:after="160"/>
        <w:jc w:val="center"/>
        <w:rPr>
          <w:rFonts w:ascii="GHEA Grapalat" w:hAnsi="GHEA Grapalat"/>
          <w:sz w:val="20"/>
          <w:szCs w:val="20"/>
        </w:rPr>
      </w:pPr>
      <w:r w:rsidRPr="00546735">
        <w:rPr>
          <w:rFonts w:ascii="GHEA Grapalat" w:hAnsi="GHEA Grapalat"/>
          <w:sz w:val="20"/>
          <w:szCs w:val="20"/>
        </w:rPr>
        <w:br w:type="page"/>
      </w:r>
      <w:r w:rsidRPr="00546735">
        <w:rPr>
          <w:rFonts w:ascii="GHEA Grapalat" w:hAnsi="GHEA Grapalat"/>
          <w:sz w:val="20"/>
          <w:szCs w:val="20"/>
        </w:rPr>
        <w:lastRenderedPageBreak/>
        <w:t>ЧАСТЬ I</w:t>
      </w:r>
    </w:p>
    <w:p w:rsidR="00096865" w:rsidRPr="00546735" w:rsidRDefault="00F63BBB" w:rsidP="00546735">
      <w:pPr>
        <w:widowControl w:val="0"/>
        <w:spacing w:after="160"/>
        <w:jc w:val="center"/>
        <w:rPr>
          <w:rFonts w:ascii="GHEA Grapalat" w:hAnsi="GHEA Grapalat" w:cs="Sylfaen"/>
          <w:b/>
          <w:sz w:val="20"/>
          <w:szCs w:val="20"/>
        </w:rPr>
      </w:pPr>
      <w:r w:rsidRPr="00546735">
        <w:rPr>
          <w:rFonts w:ascii="GHEA Grapalat" w:hAnsi="GHEA Grapalat"/>
          <w:b/>
          <w:sz w:val="20"/>
          <w:szCs w:val="20"/>
        </w:rPr>
        <w:t xml:space="preserve">1. </w:t>
      </w:r>
      <w:r w:rsidR="002B32D6" w:rsidRPr="00546735">
        <w:rPr>
          <w:rFonts w:ascii="GHEA Grapalat" w:hAnsi="GHEA Grapalat"/>
          <w:b/>
          <w:sz w:val="20"/>
          <w:szCs w:val="20"/>
        </w:rPr>
        <w:t>ХАРАКТЕРИСТИКА ПРЕДМЕТА ЗАКУПКИ</w:t>
      </w:r>
    </w:p>
    <w:p w:rsidR="00096865" w:rsidRPr="00546735" w:rsidRDefault="00845AA5" w:rsidP="00546735">
      <w:pPr>
        <w:pStyle w:val="3"/>
        <w:keepNext w:val="0"/>
        <w:widowControl w:val="0"/>
        <w:tabs>
          <w:tab w:val="left" w:pos="1134"/>
        </w:tabs>
        <w:spacing w:after="160" w:line="240" w:lineRule="auto"/>
        <w:ind w:firstLine="567"/>
        <w:jc w:val="both"/>
        <w:rPr>
          <w:rFonts w:ascii="GHEA Grapalat" w:hAnsi="GHEA Grapalat"/>
          <w:i w:val="0"/>
        </w:rPr>
      </w:pPr>
      <w:r w:rsidRPr="00546735">
        <w:rPr>
          <w:rFonts w:ascii="GHEA Grapalat" w:hAnsi="GHEA Grapalat"/>
          <w:i w:val="0"/>
        </w:rPr>
        <w:t>1.1</w:t>
      </w:r>
      <w:r w:rsidR="008E6E51" w:rsidRPr="00546735">
        <w:rPr>
          <w:rFonts w:ascii="GHEA Grapalat" w:hAnsi="GHEA Grapalat"/>
          <w:i w:val="0"/>
        </w:rPr>
        <w:t>.</w:t>
      </w:r>
      <w:r w:rsidR="00F63BBB" w:rsidRPr="00546735">
        <w:rPr>
          <w:rFonts w:ascii="GHEA Grapalat" w:hAnsi="GHEA Grapalat"/>
          <w:i w:val="0"/>
        </w:rPr>
        <w:tab/>
      </w:r>
      <w:r w:rsidRPr="00546735">
        <w:rPr>
          <w:rFonts w:ascii="GHEA Grapalat" w:hAnsi="GHEA Grapalat"/>
          <w:i w:val="0"/>
        </w:rPr>
        <w:t xml:space="preserve">Предметом закупки является приобретение </w:t>
      </w:r>
      <w:r w:rsidR="006F531C">
        <w:rPr>
          <w:rFonts w:ascii="GHEA Grapalat" w:hAnsi="GHEA Grapalat" w:cs="Arial"/>
          <w:i w:val="0"/>
          <w:color w:val="000000"/>
          <w:lang w:val="hy-AM"/>
        </w:rPr>
        <w:t>ремонт и услуг технического обслуживания транспортных средств</w:t>
      </w:r>
      <w:r w:rsidRPr="00546735">
        <w:rPr>
          <w:rFonts w:ascii="GHEA Grapalat" w:hAnsi="GHEA Grapalat"/>
          <w:i w:val="0"/>
        </w:rPr>
        <w:t xml:space="preserve"> (далее — также </w:t>
      </w:r>
      <w:r w:rsidR="00E968BE" w:rsidRPr="00546735">
        <w:rPr>
          <w:rFonts w:ascii="GHEA Grapalat" w:hAnsi="GHEA Grapalat"/>
          <w:i w:val="0"/>
        </w:rPr>
        <w:t>услуга</w:t>
      </w:r>
      <w:r w:rsidRPr="00546735">
        <w:rPr>
          <w:rFonts w:ascii="GHEA Grapalat" w:hAnsi="GHEA Grapalat"/>
          <w:i w:val="0"/>
        </w:rPr>
        <w:t xml:space="preserve">) для нужд </w:t>
      </w:r>
      <w:r w:rsidR="006F531C" w:rsidRPr="00546735">
        <w:rPr>
          <w:rFonts w:ascii="GHEA Grapalat" w:hAnsi="GHEA Grapalat" w:cs="Arial"/>
          <w:i w:val="0"/>
          <w:color w:val="000000"/>
          <w:lang w:val="af-ZA"/>
        </w:rPr>
        <w:t>ГНКО “Национальный парк “Дилижан</w:t>
      </w:r>
      <w:r w:rsidR="006F531C" w:rsidRPr="00546735">
        <w:rPr>
          <w:rFonts w:ascii="GHEA Grapalat" w:hAnsi="GHEA Grapalat" w:cs="Tahoma"/>
          <w:color w:val="383838"/>
          <w:shd w:val="clear" w:color="auto" w:fill="FFFFFF"/>
        </w:rPr>
        <w:t>”</w:t>
      </w:r>
      <w:r w:rsidRPr="00546735">
        <w:rPr>
          <w:rFonts w:ascii="GHEA Grapalat" w:hAnsi="GHEA Grapalat"/>
          <w:i w:val="0"/>
        </w:rPr>
        <w:t xml:space="preserve">, которые сгруппированы в </w:t>
      </w:r>
      <w:r w:rsidR="006F531C">
        <w:rPr>
          <w:rFonts w:ascii="GHEA Grapalat" w:hAnsi="GHEA Grapalat"/>
          <w:i w:val="0"/>
          <w:lang w:val="hy-AM"/>
        </w:rPr>
        <w:t xml:space="preserve">12 </w:t>
      </w:r>
      <w:r w:rsidRPr="00546735">
        <w:rPr>
          <w:rFonts w:ascii="GHEA Grapalat" w:hAnsi="GHEA Grapalat"/>
          <w:i w:val="0"/>
        </w:rPr>
        <w:t>лот</w:t>
      </w:r>
      <w:r w:rsidR="006F531C">
        <w:rPr>
          <w:rFonts w:ascii="GHEA Grapalat" w:hAnsi="GHEA Grapalat"/>
          <w:i w:val="0"/>
          <w:lang w:val="hy-AM"/>
        </w:rPr>
        <w:t>ах</w:t>
      </w:r>
      <w:r w:rsidRPr="00546735">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6F531C" w:rsidRPr="00476FFF" w:rsidTr="007C2F51">
        <w:trPr>
          <w:jc w:val="center"/>
        </w:trPr>
        <w:tc>
          <w:tcPr>
            <w:tcW w:w="2634" w:type="dxa"/>
            <w:gridSpan w:val="2"/>
            <w:vAlign w:val="center"/>
          </w:tcPr>
          <w:p w:rsidR="006F531C" w:rsidRPr="00476FFF" w:rsidRDefault="006F531C" w:rsidP="007C2F51">
            <w:pPr>
              <w:pStyle w:val="23"/>
              <w:widowControl w:val="0"/>
              <w:spacing w:line="240" w:lineRule="auto"/>
              <w:ind w:firstLine="0"/>
              <w:jc w:val="center"/>
              <w:rPr>
                <w:rFonts w:ascii="GHEA Grapalat" w:hAnsi="GHEA Grapalat"/>
                <w:b/>
                <w:bCs/>
                <w:i/>
                <w:iCs/>
                <w:szCs w:val="24"/>
              </w:rPr>
            </w:pPr>
            <w:r w:rsidRPr="00476FFF">
              <w:rPr>
                <w:rFonts w:ascii="GHEA Grapalat" w:hAnsi="GHEA Grapalat"/>
                <w:b/>
                <w:i/>
                <w:szCs w:val="24"/>
              </w:rPr>
              <w:t>Лотов</w:t>
            </w:r>
          </w:p>
        </w:tc>
        <w:tc>
          <w:tcPr>
            <w:tcW w:w="6600" w:type="dxa"/>
            <w:vMerge w:val="restart"/>
            <w:vAlign w:val="center"/>
          </w:tcPr>
          <w:p w:rsidR="006F531C" w:rsidRPr="00476FFF" w:rsidRDefault="006F531C" w:rsidP="007C2F51">
            <w:pPr>
              <w:pStyle w:val="23"/>
              <w:widowControl w:val="0"/>
              <w:spacing w:line="240" w:lineRule="auto"/>
              <w:ind w:firstLine="0"/>
              <w:jc w:val="center"/>
              <w:rPr>
                <w:rFonts w:ascii="GHEA Grapalat" w:hAnsi="GHEA Grapalat"/>
                <w:b/>
                <w:bCs/>
                <w:i/>
                <w:iCs/>
                <w:szCs w:val="24"/>
              </w:rPr>
            </w:pPr>
            <w:r w:rsidRPr="00476FFF">
              <w:rPr>
                <w:rFonts w:ascii="GHEA Grapalat" w:hAnsi="GHEA Grapalat"/>
                <w:b/>
                <w:i/>
                <w:szCs w:val="24"/>
              </w:rPr>
              <w:t>Наименование лота</w:t>
            </w:r>
          </w:p>
        </w:tc>
      </w:tr>
      <w:tr w:rsidR="006F531C" w:rsidRPr="00476FFF" w:rsidTr="007C2F51">
        <w:trPr>
          <w:jc w:val="center"/>
        </w:trPr>
        <w:tc>
          <w:tcPr>
            <w:tcW w:w="1216" w:type="dxa"/>
            <w:vAlign w:val="center"/>
          </w:tcPr>
          <w:p w:rsidR="006F531C" w:rsidRPr="00476FFF" w:rsidRDefault="006F531C" w:rsidP="007C2F51">
            <w:pPr>
              <w:pStyle w:val="23"/>
              <w:widowControl w:val="0"/>
              <w:spacing w:line="240" w:lineRule="auto"/>
              <w:ind w:firstLine="0"/>
              <w:jc w:val="center"/>
              <w:rPr>
                <w:rFonts w:ascii="GHEA Grapalat" w:hAnsi="GHEA Grapalat"/>
                <w:szCs w:val="24"/>
              </w:rPr>
            </w:pPr>
            <w:r w:rsidRPr="00476FFF">
              <w:rPr>
                <w:rFonts w:ascii="GHEA Grapalat" w:hAnsi="GHEA Grapalat"/>
                <w:b/>
                <w:i/>
                <w:szCs w:val="24"/>
              </w:rPr>
              <w:t>Номера</w:t>
            </w:r>
          </w:p>
        </w:tc>
        <w:tc>
          <w:tcPr>
            <w:tcW w:w="1418" w:type="dxa"/>
            <w:vAlign w:val="center"/>
          </w:tcPr>
          <w:p w:rsidR="006F531C" w:rsidRPr="00476FFF" w:rsidRDefault="006F531C" w:rsidP="007C2F51">
            <w:pPr>
              <w:pStyle w:val="23"/>
              <w:widowControl w:val="0"/>
              <w:spacing w:line="240" w:lineRule="auto"/>
              <w:ind w:firstLine="0"/>
              <w:jc w:val="center"/>
              <w:rPr>
                <w:rFonts w:ascii="GHEA Grapalat" w:hAnsi="GHEA Grapalat"/>
                <w:b/>
                <w:i/>
                <w:szCs w:val="24"/>
              </w:rPr>
            </w:pPr>
            <w:r w:rsidRPr="00476FFF">
              <w:rPr>
                <w:rFonts w:ascii="GHEA Grapalat" w:hAnsi="GHEA Grapalat"/>
                <w:b/>
                <w:i/>
                <w:szCs w:val="24"/>
              </w:rPr>
              <w:t>Цена закупки</w:t>
            </w:r>
          </w:p>
        </w:tc>
        <w:tc>
          <w:tcPr>
            <w:tcW w:w="6600" w:type="dxa"/>
            <w:vMerge/>
            <w:vAlign w:val="center"/>
          </w:tcPr>
          <w:p w:rsidR="006F531C" w:rsidRPr="00476FFF" w:rsidRDefault="006F531C" w:rsidP="007C2F51">
            <w:pPr>
              <w:pStyle w:val="23"/>
              <w:widowControl w:val="0"/>
              <w:spacing w:line="240" w:lineRule="auto"/>
              <w:ind w:firstLine="0"/>
              <w:rPr>
                <w:rFonts w:ascii="GHEA Grapalat" w:hAnsi="GHEA Grapalat"/>
                <w:szCs w:val="24"/>
                <w:u w:val="single"/>
              </w:rPr>
            </w:pPr>
          </w:p>
        </w:tc>
      </w:tr>
      <w:tr w:rsidR="006F531C" w:rsidRPr="00476FFF" w:rsidTr="007C2F51">
        <w:trPr>
          <w:jc w:val="center"/>
        </w:trPr>
        <w:tc>
          <w:tcPr>
            <w:tcW w:w="1216" w:type="dxa"/>
            <w:vAlign w:val="center"/>
          </w:tcPr>
          <w:p w:rsidR="006F531C" w:rsidRPr="009543FC" w:rsidRDefault="006F531C" w:rsidP="007C2F51">
            <w:pPr>
              <w:pStyle w:val="23"/>
              <w:widowControl w:val="0"/>
              <w:spacing w:line="240" w:lineRule="auto"/>
              <w:ind w:firstLine="0"/>
              <w:jc w:val="center"/>
              <w:rPr>
                <w:rFonts w:ascii="GHEA Grapalat" w:hAnsi="GHEA Grapalat"/>
                <w:szCs w:val="24"/>
              </w:rPr>
            </w:pPr>
            <w:r w:rsidRPr="009543FC">
              <w:rPr>
                <w:rFonts w:ascii="GHEA Grapalat" w:hAnsi="GHEA Grapalat"/>
                <w:szCs w:val="24"/>
              </w:rPr>
              <w:t>1</w:t>
            </w:r>
          </w:p>
        </w:tc>
        <w:tc>
          <w:tcPr>
            <w:tcW w:w="1418" w:type="dxa"/>
            <w:vMerge w:val="restart"/>
            <w:vAlign w:val="center"/>
          </w:tcPr>
          <w:p w:rsidR="006F531C" w:rsidRPr="00604133" w:rsidRDefault="006F531C" w:rsidP="007C2F51">
            <w:pPr>
              <w:pStyle w:val="23"/>
              <w:widowControl w:val="0"/>
              <w:spacing w:line="240" w:lineRule="auto"/>
              <w:ind w:firstLine="0"/>
              <w:jc w:val="center"/>
              <w:rPr>
                <w:rFonts w:ascii="GHEA Grapalat" w:hAnsi="GHEA Grapalat"/>
                <w:szCs w:val="24"/>
                <w:lang w:val="hy-AM"/>
              </w:rPr>
            </w:pPr>
            <w:r>
              <w:rPr>
                <w:rFonts w:ascii="GHEA Grapalat" w:hAnsi="GHEA Grapalat"/>
                <w:szCs w:val="24"/>
                <w:lang w:val="hy-AM"/>
              </w:rPr>
              <w:t>4 0</w:t>
            </w:r>
            <w:r>
              <w:rPr>
                <w:rFonts w:ascii="GHEA Grapalat" w:hAnsi="GHEA Grapalat"/>
                <w:szCs w:val="24"/>
              </w:rPr>
              <w:t>00</w:t>
            </w:r>
            <w:r>
              <w:rPr>
                <w:rFonts w:ascii="GHEA Grapalat" w:hAnsi="GHEA Grapalat"/>
                <w:szCs w:val="24"/>
                <w:lang w:val="hy-AM"/>
              </w:rPr>
              <w:t xml:space="preserve"> 000</w:t>
            </w:r>
          </w:p>
        </w:tc>
        <w:tc>
          <w:tcPr>
            <w:tcW w:w="6600" w:type="dxa"/>
          </w:tcPr>
          <w:p w:rsidR="006F531C" w:rsidRPr="00D37E5E" w:rsidRDefault="006F531C" w:rsidP="007C2F51">
            <w:pPr>
              <w:pStyle w:val="Default"/>
              <w:rPr>
                <w:rFonts w:ascii="GHEA Grapalat" w:hAnsi="GHEA Grapalat" w:cs="Sylfaen"/>
                <w:sz w:val="20"/>
                <w:szCs w:val="16"/>
              </w:rPr>
            </w:pPr>
            <w:r w:rsidRPr="00D37E5E">
              <w:rPr>
                <w:rFonts w:ascii="GHEA Grapalat" w:hAnsi="GHEA Grapalat" w:cs="Sylfaen"/>
                <w:sz w:val="20"/>
                <w:szCs w:val="16"/>
              </w:rPr>
              <w:t>66</w:t>
            </w:r>
            <w:r w:rsidRPr="00D37E5E">
              <w:rPr>
                <w:rFonts w:ascii="GHEA Grapalat" w:hAnsi="GHEA Grapalat" w:cs="Sylfaen"/>
                <w:sz w:val="20"/>
                <w:szCs w:val="16"/>
                <w:lang w:val="hy-AM"/>
              </w:rPr>
              <w:t xml:space="preserve"> АЦ</w:t>
            </w:r>
            <w:r w:rsidRPr="00D37E5E">
              <w:rPr>
                <w:rFonts w:ascii="GHEA Grapalat" w:hAnsi="GHEA Grapalat"/>
                <w:sz w:val="20"/>
                <w:szCs w:val="16"/>
                <w:lang w:val="hy-AM"/>
              </w:rPr>
              <w:t xml:space="preserve"> </w:t>
            </w:r>
            <w:r w:rsidRPr="00D37E5E">
              <w:rPr>
                <w:rFonts w:ascii="GHEA Grapalat" w:hAnsi="GHEA Grapalat" w:cs="Sylfaen"/>
                <w:sz w:val="20"/>
                <w:szCs w:val="16"/>
                <w:lang w:val="hy-AM"/>
              </w:rPr>
              <w:t>пожарный</w:t>
            </w:r>
            <w:r w:rsidRPr="00D37E5E">
              <w:rPr>
                <w:rFonts w:ascii="GHEA Grapalat" w:hAnsi="GHEA Grapalat" w:cs="Sylfaen"/>
                <w:sz w:val="20"/>
                <w:szCs w:val="16"/>
              </w:rPr>
              <w:t xml:space="preserve"> </w:t>
            </w:r>
            <w:r w:rsidRPr="00D37E5E">
              <w:rPr>
                <w:rFonts w:ascii="GHEA Grapalat" w:hAnsi="GHEA Grapalat"/>
                <w:sz w:val="20"/>
                <w:szCs w:val="16"/>
                <w:lang w:val="hy-AM"/>
              </w:rPr>
              <w:t>/</w:t>
            </w:r>
            <w:r w:rsidRPr="00D37E5E">
              <w:rPr>
                <w:rFonts w:ascii="GHEA Grapalat" w:hAnsi="GHEA Grapalat"/>
                <w:sz w:val="20"/>
                <w:szCs w:val="16"/>
              </w:rPr>
              <w:t xml:space="preserve">1 </w:t>
            </w:r>
            <w:r w:rsidRPr="00D37E5E">
              <w:rPr>
                <w:rFonts w:ascii="GHEA Grapalat" w:hAnsi="GHEA Grapalat"/>
                <w:sz w:val="20"/>
                <w:szCs w:val="16"/>
                <w:lang w:val="hy-AM"/>
              </w:rPr>
              <w:t>автомобиль/</w:t>
            </w:r>
          </w:p>
        </w:tc>
      </w:tr>
      <w:tr w:rsidR="006F531C" w:rsidRPr="00476FFF" w:rsidTr="007C2F51">
        <w:trPr>
          <w:jc w:val="center"/>
        </w:trPr>
        <w:tc>
          <w:tcPr>
            <w:tcW w:w="1216" w:type="dxa"/>
            <w:vAlign w:val="center"/>
          </w:tcPr>
          <w:p w:rsidR="006F531C" w:rsidRPr="009543FC" w:rsidRDefault="006F531C" w:rsidP="007C2F51">
            <w:pPr>
              <w:pStyle w:val="23"/>
              <w:widowControl w:val="0"/>
              <w:spacing w:line="240" w:lineRule="auto"/>
              <w:ind w:firstLine="0"/>
              <w:jc w:val="center"/>
              <w:rPr>
                <w:rFonts w:ascii="GHEA Grapalat" w:hAnsi="GHEA Grapalat"/>
                <w:szCs w:val="24"/>
              </w:rPr>
            </w:pPr>
            <w:r w:rsidRPr="009543FC">
              <w:rPr>
                <w:rFonts w:ascii="GHEA Grapalat" w:hAnsi="GHEA Grapalat"/>
                <w:szCs w:val="24"/>
              </w:rPr>
              <w:t>2</w:t>
            </w:r>
          </w:p>
        </w:tc>
        <w:tc>
          <w:tcPr>
            <w:tcW w:w="1418" w:type="dxa"/>
            <w:vMerge/>
            <w:vAlign w:val="center"/>
          </w:tcPr>
          <w:p w:rsidR="006F531C" w:rsidRPr="00476FFF" w:rsidRDefault="006F531C" w:rsidP="007C2F51">
            <w:pPr>
              <w:pStyle w:val="23"/>
              <w:widowControl w:val="0"/>
              <w:spacing w:line="240" w:lineRule="auto"/>
              <w:ind w:firstLine="0"/>
              <w:jc w:val="center"/>
              <w:rPr>
                <w:rFonts w:ascii="GHEA Grapalat" w:hAnsi="GHEA Grapalat"/>
                <w:szCs w:val="24"/>
              </w:rPr>
            </w:pPr>
          </w:p>
        </w:tc>
        <w:tc>
          <w:tcPr>
            <w:tcW w:w="6600" w:type="dxa"/>
          </w:tcPr>
          <w:p w:rsidR="006F531C" w:rsidRPr="00D37E5E" w:rsidRDefault="006F531C" w:rsidP="007C2F51">
            <w:pPr>
              <w:pStyle w:val="Default"/>
              <w:rPr>
                <w:rFonts w:ascii="GHEA Grapalat" w:hAnsi="GHEA Grapalat" w:cs="Sylfaen"/>
                <w:sz w:val="20"/>
                <w:szCs w:val="16"/>
              </w:rPr>
            </w:pPr>
            <w:r w:rsidRPr="00D37E5E">
              <w:rPr>
                <w:rFonts w:ascii="GHEA Grapalat" w:hAnsi="GHEA Grapalat" w:cs="Sylfaen"/>
                <w:sz w:val="20"/>
                <w:szCs w:val="16"/>
              </w:rPr>
              <w:t>ВАЗ 21214  /</w:t>
            </w:r>
            <w:r>
              <w:rPr>
                <w:rFonts w:ascii="GHEA Grapalat" w:hAnsi="GHEA Grapalat" w:cs="Sylfaen"/>
                <w:sz w:val="20"/>
                <w:szCs w:val="16"/>
              </w:rPr>
              <w:t>7</w:t>
            </w:r>
            <w:r w:rsidRPr="00D37E5E">
              <w:rPr>
                <w:rFonts w:ascii="GHEA Grapalat" w:hAnsi="GHEA Grapalat" w:cs="Sylfaen"/>
                <w:sz w:val="20"/>
                <w:szCs w:val="16"/>
              </w:rPr>
              <w:t xml:space="preserve"> автомобиль/</w:t>
            </w:r>
          </w:p>
        </w:tc>
      </w:tr>
      <w:tr w:rsidR="006F531C" w:rsidRPr="00476FFF" w:rsidTr="007C2F51">
        <w:trPr>
          <w:jc w:val="center"/>
        </w:trPr>
        <w:tc>
          <w:tcPr>
            <w:tcW w:w="1216" w:type="dxa"/>
            <w:vAlign w:val="center"/>
          </w:tcPr>
          <w:p w:rsidR="006F531C" w:rsidRPr="009543FC" w:rsidRDefault="006F531C" w:rsidP="007C2F51">
            <w:pPr>
              <w:pStyle w:val="23"/>
              <w:widowControl w:val="0"/>
              <w:spacing w:line="240" w:lineRule="auto"/>
              <w:ind w:firstLine="0"/>
              <w:jc w:val="center"/>
              <w:rPr>
                <w:rFonts w:ascii="GHEA Grapalat" w:hAnsi="GHEA Grapalat"/>
                <w:szCs w:val="24"/>
                <w:lang w:val="hy-AM"/>
              </w:rPr>
            </w:pPr>
            <w:r w:rsidRPr="009543FC">
              <w:rPr>
                <w:rFonts w:ascii="GHEA Grapalat" w:hAnsi="GHEA Grapalat"/>
                <w:szCs w:val="24"/>
                <w:lang w:val="hy-AM"/>
              </w:rPr>
              <w:t>3</w:t>
            </w:r>
          </w:p>
        </w:tc>
        <w:tc>
          <w:tcPr>
            <w:tcW w:w="1418" w:type="dxa"/>
            <w:vMerge/>
            <w:vAlign w:val="center"/>
          </w:tcPr>
          <w:p w:rsidR="006F531C" w:rsidRPr="00476FFF" w:rsidRDefault="006F531C" w:rsidP="007C2F51">
            <w:pPr>
              <w:pStyle w:val="23"/>
              <w:widowControl w:val="0"/>
              <w:spacing w:line="240" w:lineRule="auto"/>
              <w:ind w:firstLine="0"/>
              <w:jc w:val="center"/>
              <w:rPr>
                <w:rFonts w:ascii="GHEA Grapalat" w:hAnsi="GHEA Grapalat"/>
                <w:szCs w:val="24"/>
              </w:rPr>
            </w:pPr>
          </w:p>
        </w:tc>
        <w:tc>
          <w:tcPr>
            <w:tcW w:w="6600" w:type="dxa"/>
            <w:vAlign w:val="center"/>
          </w:tcPr>
          <w:p w:rsidR="006F531C" w:rsidRPr="009543FC" w:rsidRDefault="006F531C" w:rsidP="007C2F51">
            <w:pPr>
              <w:pStyle w:val="Default"/>
              <w:rPr>
                <w:rFonts w:ascii="GHEA Grapalat" w:hAnsi="GHEA Grapalat" w:cs="Sylfaen"/>
                <w:sz w:val="20"/>
                <w:szCs w:val="16"/>
              </w:rPr>
            </w:pPr>
            <w:proofErr w:type="spellStart"/>
            <w:r w:rsidRPr="009543FC">
              <w:rPr>
                <w:rFonts w:ascii="GHEA Grapalat" w:hAnsi="GHEA Grapalat" w:cs="Sylfaen"/>
                <w:sz w:val="20"/>
                <w:szCs w:val="16"/>
              </w:rPr>
              <w:t>Toyota</w:t>
            </w:r>
            <w:proofErr w:type="spellEnd"/>
            <w:r w:rsidRPr="009543FC">
              <w:rPr>
                <w:rFonts w:ascii="GHEA Grapalat" w:hAnsi="GHEA Grapalat" w:cs="Sylfaen"/>
                <w:sz w:val="20"/>
                <w:szCs w:val="16"/>
              </w:rPr>
              <w:t xml:space="preserve"> </w:t>
            </w:r>
            <w:proofErr w:type="spellStart"/>
            <w:r w:rsidRPr="009543FC">
              <w:rPr>
                <w:rFonts w:ascii="GHEA Grapalat" w:hAnsi="GHEA Grapalat" w:cs="Sylfaen"/>
                <w:sz w:val="20"/>
                <w:szCs w:val="16"/>
              </w:rPr>
              <w:t>Hilux</w:t>
            </w:r>
            <w:proofErr w:type="spellEnd"/>
            <w:r w:rsidRPr="009543FC">
              <w:rPr>
                <w:rFonts w:ascii="GHEA Grapalat" w:hAnsi="GHEA Grapalat" w:cs="Sylfaen"/>
                <w:sz w:val="20"/>
                <w:szCs w:val="16"/>
              </w:rPr>
              <w:t xml:space="preserve"> </w:t>
            </w:r>
            <w:proofErr w:type="spellStart"/>
            <w:r w:rsidRPr="009543FC">
              <w:rPr>
                <w:rFonts w:ascii="GHEA Grapalat" w:hAnsi="GHEA Grapalat" w:cs="Sylfaen"/>
                <w:sz w:val="20"/>
                <w:szCs w:val="16"/>
              </w:rPr>
              <w:t>Pickup</w:t>
            </w:r>
            <w:proofErr w:type="spellEnd"/>
            <w:r w:rsidRPr="009543FC">
              <w:rPr>
                <w:rFonts w:ascii="GHEA Grapalat" w:hAnsi="GHEA Grapalat" w:cs="Sylfaen"/>
                <w:sz w:val="20"/>
                <w:szCs w:val="16"/>
              </w:rPr>
              <w:t xml:space="preserve"> /1 автомобиль/</w:t>
            </w:r>
          </w:p>
        </w:tc>
      </w:tr>
      <w:tr w:rsidR="006F531C" w:rsidRPr="00476FFF" w:rsidTr="007C2F51">
        <w:trPr>
          <w:jc w:val="center"/>
        </w:trPr>
        <w:tc>
          <w:tcPr>
            <w:tcW w:w="1216" w:type="dxa"/>
            <w:vAlign w:val="center"/>
          </w:tcPr>
          <w:p w:rsidR="006F531C" w:rsidRPr="009543FC" w:rsidRDefault="006F531C" w:rsidP="007C2F51">
            <w:pPr>
              <w:pStyle w:val="23"/>
              <w:widowControl w:val="0"/>
              <w:spacing w:line="240" w:lineRule="auto"/>
              <w:ind w:firstLine="0"/>
              <w:jc w:val="center"/>
              <w:rPr>
                <w:rFonts w:ascii="GHEA Grapalat" w:hAnsi="GHEA Grapalat"/>
                <w:szCs w:val="24"/>
                <w:lang w:val="hy-AM"/>
              </w:rPr>
            </w:pPr>
            <w:r w:rsidRPr="009543FC">
              <w:rPr>
                <w:rFonts w:ascii="GHEA Grapalat" w:hAnsi="GHEA Grapalat"/>
                <w:szCs w:val="24"/>
                <w:lang w:val="hy-AM"/>
              </w:rPr>
              <w:t>4</w:t>
            </w:r>
          </w:p>
        </w:tc>
        <w:tc>
          <w:tcPr>
            <w:tcW w:w="1418" w:type="dxa"/>
            <w:vMerge/>
            <w:vAlign w:val="center"/>
          </w:tcPr>
          <w:p w:rsidR="006F531C" w:rsidRPr="00476FFF" w:rsidRDefault="006F531C" w:rsidP="007C2F51">
            <w:pPr>
              <w:pStyle w:val="23"/>
              <w:widowControl w:val="0"/>
              <w:spacing w:line="240" w:lineRule="auto"/>
              <w:ind w:firstLine="0"/>
              <w:jc w:val="center"/>
              <w:rPr>
                <w:rFonts w:ascii="GHEA Grapalat" w:hAnsi="GHEA Grapalat"/>
                <w:szCs w:val="24"/>
              </w:rPr>
            </w:pPr>
          </w:p>
        </w:tc>
        <w:tc>
          <w:tcPr>
            <w:tcW w:w="6600" w:type="dxa"/>
            <w:vAlign w:val="center"/>
          </w:tcPr>
          <w:p w:rsidR="006F531C" w:rsidRPr="009543FC" w:rsidRDefault="006F531C" w:rsidP="007C2F51">
            <w:pPr>
              <w:pStyle w:val="Default"/>
              <w:rPr>
                <w:rFonts w:ascii="GHEA Grapalat" w:hAnsi="GHEA Grapalat" w:cs="Sylfaen"/>
                <w:sz w:val="20"/>
                <w:szCs w:val="16"/>
              </w:rPr>
            </w:pPr>
            <w:proofErr w:type="spellStart"/>
            <w:r w:rsidRPr="009543FC">
              <w:rPr>
                <w:rFonts w:ascii="GHEA Grapalat" w:hAnsi="GHEA Grapalat" w:cs="Sylfaen"/>
                <w:sz w:val="20"/>
                <w:szCs w:val="16"/>
              </w:rPr>
              <w:t>Mitsubishi</w:t>
            </w:r>
            <w:proofErr w:type="spellEnd"/>
            <w:r w:rsidRPr="009543FC">
              <w:rPr>
                <w:rFonts w:ascii="GHEA Grapalat" w:hAnsi="GHEA Grapalat" w:cs="Sylfaen"/>
                <w:sz w:val="20"/>
                <w:szCs w:val="16"/>
              </w:rPr>
              <w:t xml:space="preserve"> L200 /3 автомобиль/</w:t>
            </w:r>
          </w:p>
        </w:tc>
      </w:tr>
      <w:tr w:rsidR="006F531C" w:rsidRPr="00893D9F" w:rsidTr="007C2F51">
        <w:trPr>
          <w:jc w:val="center"/>
        </w:trPr>
        <w:tc>
          <w:tcPr>
            <w:tcW w:w="1216" w:type="dxa"/>
            <w:vAlign w:val="center"/>
          </w:tcPr>
          <w:p w:rsidR="006F531C" w:rsidRPr="009543FC" w:rsidRDefault="006F531C" w:rsidP="007C2F51">
            <w:pPr>
              <w:pStyle w:val="23"/>
              <w:widowControl w:val="0"/>
              <w:spacing w:line="240" w:lineRule="auto"/>
              <w:ind w:firstLine="0"/>
              <w:jc w:val="center"/>
              <w:rPr>
                <w:rFonts w:ascii="GHEA Grapalat" w:hAnsi="GHEA Grapalat"/>
                <w:szCs w:val="24"/>
                <w:lang w:val="hy-AM"/>
              </w:rPr>
            </w:pPr>
            <w:r w:rsidRPr="009543FC">
              <w:rPr>
                <w:rFonts w:ascii="GHEA Grapalat" w:hAnsi="GHEA Grapalat"/>
                <w:szCs w:val="24"/>
                <w:lang w:val="hy-AM"/>
              </w:rPr>
              <w:t>5</w:t>
            </w:r>
          </w:p>
        </w:tc>
        <w:tc>
          <w:tcPr>
            <w:tcW w:w="1418" w:type="dxa"/>
            <w:vMerge/>
            <w:vAlign w:val="center"/>
          </w:tcPr>
          <w:p w:rsidR="006F531C" w:rsidRPr="00476FFF" w:rsidRDefault="006F531C" w:rsidP="007C2F51">
            <w:pPr>
              <w:pStyle w:val="23"/>
              <w:widowControl w:val="0"/>
              <w:spacing w:line="240" w:lineRule="auto"/>
              <w:ind w:firstLine="0"/>
              <w:jc w:val="center"/>
              <w:rPr>
                <w:rFonts w:ascii="GHEA Grapalat" w:hAnsi="GHEA Grapalat"/>
                <w:szCs w:val="24"/>
              </w:rPr>
            </w:pPr>
          </w:p>
        </w:tc>
        <w:tc>
          <w:tcPr>
            <w:tcW w:w="6600" w:type="dxa"/>
            <w:vAlign w:val="center"/>
          </w:tcPr>
          <w:p w:rsidR="006F531C" w:rsidRPr="008A3179" w:rsidRDefault="006F531C" w:rsidP="007C2F51">
            <w:pPr>
              <w:pStyle w:val="Default"/>
              <w:rPr>
                <w:rFonts w:ascii="GHEA Grapalat" w:hAnsi="GHEA Grapalat" w:cs="Sylfaen"/>
                <w:sz w:val="20"/>
                <w:szCs w:val="16"/>
                <w:lang w:val="en-US"/>
              </w:rPr>
            </w:pPr>
            <w:r w:rsidRPr="008A3179">
              <w:rPr>
                <w:rFonts w:ascii="GHEA Grapalat" w:hAnsi="GHEA Grapalat" w:cs="Sylfaen"/>
                <w:sz w:val="20"/>
                <w:szCs w:val="16"/>
                <w:lang w:val="en-US"/>
              </w:rPr>
              <w:t xml:space="preserve">Toyota Land Cruiser Prado V6 4.0 /1 </w:t>
            </w:r>
            <w:r w:rsidRPr="009543FC">
              <w:rPr>
                <w:rFonts w:ascii="GHEA Grapalat" w:hAnsi="GHEA Grapalat" w:cs="Sylfaen"/>
                <w:sz w:val="20"/>
                <w:szCs w:val="16"/>
              </w:rPr>
              <w:t>автомобиль</w:t>
            </w:r>
            <w:r w:rsidRPr="008A3179">
              <w:rPr>
                <w:rFonts w:ascii="GHEA Grapalat" w:hAnsi="GHEA Grapalat" w:cs="Sylfaen"/>
                <w:sz w:val="20"/>
                <w:szCs w:val="16"/>
                <w:lang w:val="en-US"/>
              </w:rPr>
              <w:t>/</w:t>
            </w:r>
          </w:p>
        </w:tc>
      </w:tr>
      <w:tr w:rsidR="006F531C" w:rsidRPr="00476FFF" w:rsidTr="007C2F51">
        <w:trPr>
          <w:jc w:val="center"/>
        </w:trPr>
        <w:tc>
          <w:tcPr>
            <w:tcW w:w="1216" w:type="dxa"/>
            <w:vAlign w:val="center"/>
          </w:tcPr>
          <w:p w:rsidR="006F531C" w:rsidRPr="009543FC" w:rsidRDefault="006F531C" w:rsidP="007C2F51">
            <w:pPr>
              <w:pStyle w:val="23"/>
              <w:widowControl w:val="0"/>
              <w:spacing w:line="240" w:lineRule="auto"/>
              <w:ind w:firstLine="0"/>
              <w:jc w:val="center"/>
              <w:rPr>
                <w:rFonts w:ascii="GHEA Grapalat" w:hAnsi="GHEA Grapalat"/>
                <w:szCs w:val="24"/>
                <w:lang w:val="hy-AM"/>
              </w:rPr>
            </w:pPr>
            <w:r w:rsidRPr="009543FC">
              <w:rPr>
                <w:rFonts w:ascii="GHEA Grapalat" w:hAnsi="GHEA Grapalat"/>
                <w:szCs w:val="24"/>
                <w:lang w:val="hy-AM"/>
              </w:rPr>
              <w:t>6</w:t>
            </w:r>
          </w:p>
        </w:tc>
        <w:tc>
          <w:tcPr>
            <w:tcW w:w="1418" w:type="dxa"/>
            <w:vMerge/>
            <w:vAlign w:val="center"/>
          </w:tcPr>
          <w:p w:rsidR="006F531C" w:rsidRPr="00476FFF" w:rsidRDefault="006F531C" w:rsidP="007C2F51">
            <w:pPr>
              <w:pStyle w:val="23"/>
              <w:widowControl w:val="0"/>
              <w:spacing w:line="240" w:lineRule="auto"/>
              <w:ind w:firstLine="0"/>
              <w:jc w:val="center"/>
              <w:rPr>
                <w:rFonts w:ascii="GHEA Grapalat" w:hAnsi="GHEA Grapalat"/>
                <w:szCs w:val="24"/>
              </w:rPr>
            </w:pPr>
          </w:p>
        </w:tc>
        <w:tc>
          <w:tcPr>
            <w:tcW w:w="6600" w:type="dxa"/>
            <w:vAlign w:val="center"/>
          </w:tcPr>
          <w:p w:rsidR="006F531C" w:rsidRPr="009543FC" w:rsidRDefault="006F531C" w:rsidP="007C2F51">
            <w:pPr>
              <w:pStyle w:val="Default"/>
              <w:rPr>
                <w:rFonts w:ascii="GHEA Grapalat" w:hAnsi="GHEA Grapalat" w:cs="Sylfaen"/>
                <w:sz w:val="20"/>
                <w:szCs w:val="16"/>
              </w:rPr>
            </w:pPr>
            <w:r w:rsidRPr="009543FC">
              <w:rPr>
                <w:rFonts w:ascii="GHEA Grapalat" w:hAnsi="GHEA Grapalat" w:cs="Sylfaen"/>
                <w:sz w:val="20"/>
                <w:szCs w:val="16"/>
              </w:rPr>
              <w:t>УАЗ 390945-520 пожарный /1 автомобиль/</w:t>
            </w:r>
          </w:p>
        </w:tc>
      </w:tr>
      <w:tr w:rsidR="006F531C" w:rsidRPr="00476FFF" w:rsidTr="007C2F51">
        <w:trPr>
          <w:jc w:val="center"/>
        </w:trPr>
        <w:tc>
          <w:tcPr>
            <w:tcW w:w="1216" w:type="dxa"/>
            <w:vAlign w:val="center"/>
          </w:tcPr>
          <w:p w:rsidR="006F531C" w:rsidRPr="009543FC" w:rsidRDefault="006F531C" w:rsidP="007C2F51">
            <w:pPr>
              <w:pStyle w:val="23"/>
              <w:widowControl w:val="0"/>
              <w:spacing w:line="240" w:lineRule="auto"/>
              <w:ind w:firstLine="0"/>
              <w:jc w:val="center"/>
              <w:rPr>
                <w:rFonts w:ascii="GHEA Grapalat" w:hAnsi="GHEA Grapalat"/>
                <w:szCs w:val="24"/>
                <w:lang w:val="hy-AM"/>
              </w:rPr>
            </w:pPr>
            <w:r w:rsidRPr="009543FC">
              <w:rPr>
                <w:rFonts w:ascii="GHEA Grapalat" w:hAnsi="GHEA Grapalat"/>
                <w:szCs w:val="24"/>
                <w:lang w:val="hy-AM"/>
              </w:rPr>
              <w:t>7</w:t>
            </w:r>
          </w:p>
        </w:tc>
        <w:tc>
          <w:tcPr>
            <w:tcW w:w="1418" w:type="dxa"/>
            <w:vMerge/>
            <w:vAlign w:val="center"/>
          </w:tcPr>
          <w:p w:rsidR="006F531C" w:rsidRPr="00476FFF" w:rsidRDefault="006F531C" w:rsidP="007C2F51">
            <w:pPr>
              <w:pStyle w:val="23"/>
              <w:widowControl w:val="0"/>
              <w:spacing w:line="240" w:lineRule="auto"/>
              <w:ind w:firstLine="0"/>
              <w:jc w:val="center"/>
              <w:rPr>
                <w:rFonts w:ascii="GHEA Grapalat" w:hAnsi="GHEA Grapalat"/>
                <w:szCs w:val="24"/>
              </w:rPr>
            </w:pPr>
          </w:p>
        </w:tc>
        <w:tc>
          <w:tcPr>
            <w:tcW w:w="6600" w:type="dxa"/>
            <w:vAlign w:val="center"/>
          </w:tcPr>
          <w:p w:rsidR="006F531C" w:rsidRPr="009543FC" w:rsidRDefault="006F531C" w:rsidP="007C2F51">
            <w:pPr>
              <w:pStyle w:val="Default"/>
              <w:rPr>
                <w:rFonts w:ascii="GHEA Grapalat" w:hAnsi="GHEA Grapalat" w:cs="Sylfaen"/>
                <w:sz w:val="20"/>
                <w:szCs w:val="16"/>
              </w:rPr>
            </w:pPr>
            <w:r w:rsidRPr="009543FC">
              <w:rPr>
                <w:rFonts w:ascii="GHEA Grapalat" w:hAnsi="GHEA Grapalat" w:cs="Sylfaen"/>
                <w:sz w:val="20"/>
                <w:szCs w:val="16"/>
              </w:rPr>
              <w:t>Ниссан Навара 2.5 TD  пожарный /1 автомобиль/</w:t>
            </w:r>
          </w:p>
        </w:tc>
      </w:tr>
      <w:tr w:rsidR="006F531C" w:rsidRPr="00476FFF" w:rsidTr="007C2F51">
        <w:trPr>
          <w:jc w:val="center"/>
        </w:trPr>
        <w:tc>
          <w:tcPr>
            <w:tcW w:w="1216" w:type="dxa"/>
            <w:vAlign w:val="center"/>
          </w:tcPr>
          <w:p w:rsidR="006F531C" w:rsidRPr="009543FC" w:rsidRDefault="006F531C" w:rsidP="007C2F51">
            <w:pPr>
              <w:pStyle w:val="23"/>
              <w:widowControl w:val="0"/>
              <w:spacing w:line="240" w:lineRule="auto"/>
              <w:ind w:firstLine="0"/>
              <w:jc w:val="center"/>
              <w:rPr>
                <w:rFonts w:ascii="GHEA Grapalat" w:hAnsi="GHEA Grapalat"/>
                <w:szCs w:val="24"/>
                <w:lang w:val="hy-AM"/>
              </w:rPr>
            </w:pPr>
            <w:r w:rsidRPr="009543FC">
              <w:rPr>
                <w:rFonts w:ascii="GHEA Grapalat" w:hAnsi="GHEA Grapalat"/>
                <w:szCs w:val="24"/>
                <w:lang w:val="hy-AM"/>
              </w:rPr>
              <w:t>8</w:t>
            </w:r>
          </w:p>
        </w:tc>
        <w:tc>
          <w:tcPr>
            <w:tcW w:w="1418" w:type="dxa"/>
            <w:vMerge/>
            <w:vAlign w:val="center"/>
          </w:tcPr>
          <w:p w:rsidR="006F531C" w:rsidRPr="00476FFF" w:rsidRDefault="006F531C" w:rsidP="007C2F51">
            <w:pPr>
              <w:pStyle w:val="23"/>
              <w:widowControl w:val="0"/>
              <w:spacing w:line="240" w:lineRule="auto"/>
              <w:ind w:firstLine="0"/>
              <w:jc w:val="center"/>
              <w:rPr>
                <w:rFonts w:ascii="GHEA Grapalat" w:hAnsi="GHEA Grapalat"/>
                <w:szCs w:val="24"/>
              </w:rPr>
            </w:pPr>
          </w:p>
        </w:tc>
        <w:tc>
          <w:tcPr>
            <w:tcW w:w="6600" w:type="dxa"/>
            <w:vAlign w:val="center"/>
          </w:tcPr>
          <w:p w:rsidR="006F531C" w:rsidRPr="009543FC" w:rsidRDefault="006F531C" w:rsidP="007C2F51">
            <w:pPr>
              <w:pStyle w:val="Default"/>
              <w:rPr>
                <w:rFonts w:ascii="GHEA Grapalat" w:hAnsi="GHEA Grapalat" w:cs="Sylfaen"/>
                <w:sz w:val="20"/>
                <w:szCs w:val="16"/>
              </w:rPr>
            </w:pPr>
            <w:r w:rsidRPr="009543FC">
              <w:rPr>
                <w:rFonts w:ascii="GHEA Grapalat" w:hAnsi="GHEA Grapalat" w:cs="Sylfaen"/>
                <w:sz w:val="20"/>
                <w:szCs w:val="16"/>
              </w:rPr>
              <w:t>Урал -4320-0111-73 /1 автомобиль/</w:t>
            </w:r>
          </w:p>
        </w:tc>
      </w:tr>
      <w:tr w:rsidR="006F531C" w:rsidRPr="00476FFF" w:rsidTr="007C2F51">
        <w:trPr>
          <w:jc w:val="center"/>
        </w:trPr>
        <w:tc>
          <w:tcPr>
            <w:tcW w:w="1216" w:type="dxa"/>
            <w:vAlign w:val="center"/>
          </w:tcPr>
          <w:p w:rsidR="006F531C" w:rsidRPr="009543FC" w:rsidRDefault="006F531C" w:rsidP="007C2F51">
            <w:pPr>
              <w:pStyle w:val="23"/>
              <w:widowControl w:val="0"/>
              <w:spacing w:line="240" w:lineRule="auto"/>
              <w:ind w:firstLine="0"/>
              <w:jc w:val="center"/>
              <w:rPr>
                <w:rFonts w:ascii="GHEA Grapalat" w:hAnsi="GHEA Grapalat"/>
                <w:szCs w:val="24"/>
                <w:lang w:val="hy-AM"/>
              </w:rPr>
            </w:pPr>
            <w:r w:rsidRPr="009543FC">
              <w:rPr>
                <w:rFonts w:ascii="GHEA Grapalat" w:hAnsi="GHEA Grapalat"/>
                <w:szCs w:val="24"/>
                <w:lang w:val="hy-AM"/>
              </w:rPr>
              <w:t>9</w:t>
            </w:r>
          </w:p>
        </w:tc>
        <w:tc>
          <w:tcPr>
            <w:tcW w:w="1418" w:type="dxa"/>
            <w:vMerge/>
            <w:vAlign w:val="center"/>
          </w:tcPr>
          <w:p w:rsidR="006F531C" w:rsidRPr="00476FFF" w:rsidRDefault="006F531C" w:rsidP="007C2F51">
            <w:pPr>
              <w:pStyle w:val="23"/>
              <w:widowControl w:val="0"/>
              <w:spacing w:line="240" w:lineRule="auto"/>
              <w:ind w:firstLine="0"/>
              <w:jc w:val="center"/>
              <w:rPr>
                <w:rFonts w:ascii="GHEA Grapalat" w:hAnsi="GHEA Grapalat"/>
                <w:szCs w:val="24"/>
              </w:rPr>
            </w:pPr>
          </w:p>
        </w:tc>
        <w:tc>
          <w:tcPr>
            <w:tcW w:w="6600" w:type="dxa"/>
            <w:vAlign w:val="center"/>
          </w:tcPr>
          <w:p w:rsidR="006F531C" w:rsidRPr="009543FC" w:rsidRDefault="006F531C" w:rsidP="007C2F51">
            <w:pPr>
              <w:pStyle w:val="Default"/>
              <w:rPr>
                <w:rFonts w:ascii="GHEA Grapalat" w:hAnsi="GHEA Grapalat" w:cs="Sylfaen"/>
                <w:sz w:val="20"/>
                <w:szCs w:val="16"/>
              </w:rPr>
            </w:pPr>
            <w:r w:rsidRPr="009543FC">
              <w:rPr>
                <w:rFonts w:ascii="GHEA Grapalat" w:hAnsi="GHEA Grapalat" w:cs="Sylfaen"/>
                <w:sz w:val="20"/>
                <w:szCs w:val="16"/>
              </w:rPr>
              <w:t>ГАЗ 66-11 /4 автомобиль/</w:t>
            </w:r>
          </w:p>
        </w:tc>
      </w:tr>
      <w:tr w:rsidR="006F531C" w:rsidRPr="00476FFF" w:rsidTr="007C2F51">
        <w:trPr>
          <w:jc w:val="center"/>
        </w:trPr>
        <w:tc>
          <w:tcPr>
            <w:tcW w:w="1216" w:type="dxa"/>
            <w:vAlign w:val="center"/>
          </w:tcPr>
          <w:p w:rsidR="006F531C" w:rsidRPr="009543FC" w:rsidRDefault="006F531C" w:rsidP="007C2F51">
            <w:pPr>
              <w:pStyle w:val="23"/>
              <w:widowControl w:val="0"/>
              <w:spacing w:line="240" w:lineRule="auto"/>
              <w:ind w:firstLine="0"/>
              <w:jc w:val="center"/>
              <w:rPr>
                <w:rFonts w:ascii="GHEA Grapalat" w:hAnsi="GHEA Grapalat"/>
                <w:szCs w:val="24"/>
                <w:lang w:val="hy-AM"/>
              </w:rPr>
            </w:pPr>
            <w:r w:rsidRPr="009543FC">
              <w:rPr>
                <w:rFonts w:ascii="GHEA Grapalat" w:hAnsi="GHEA Grapalat"/>
                <w:szCs w:val="24"/>
                <w:lang w:val="hy-AM"/>
              </w:rPr>
              <w:t>10</w:t>
            </w:r>
          </w:p>
        </w:tc>
        <w:tc>
          <w:tcPr>
            <w:tcW w:w="1418" w:type="dxa"/>
            <w:vMerge/>
            <w:vAlign w:val="center"/>
          </w:tcPr>
          <w:p w:rsidR="006F531C" w:rsidRPr="00476FFF" w:rsidRDefault="006F531C" w:rsidP="007C2F51">
            <w:pPr>
              <w:pStyle w:val="23"/>
              <w:widowControl w:val="0"/>
              <w:spacing w:line="240" w:lineRule="auto"/>
              <w:ind w:firstLine="0"/>
              <w:jc w:val="center"/>
              <w:rPr>
                <w:rFonts w:ascii="GHEA Grapalat" w:hAnsi="GHEA Grapalat"/>
                <w:szCs w:val="24"/>
              </w:rPr>
            </w:pPr>
          </w:p>
        </w:tc>
        <w:tc>
          <w:tcPr>
            <w:tcW w:w="6600" w:type="dxa"/>
            <w:vAlign w:val="center"/>
          </w:tcPr>
          <w:p w:rsidR="006F531C" w:rsidRPr="009543FC" w:rsidRDefault="006F531C" w:rsidP="007C2F51">
            <w:pPr>
              <w:pStyle w:val="Default"/>
              <w:rPr>
                <w:rFonts w:ascii="GHEA Grapalat" w:hAnsi="GHEA Grapalat" w:cs="Sylfaen"/>
                <w:sz w:val="20"/>
                <w:szCs w:val="16"/>
              </w:rPr>
            </w:pPr>
            <w:r w:rsidRPr="009543FC">
              <w:rPr>
                <w:rFonts w:ascii="GHEA Grapalat" w:hAnsi="GHEA Grapalat" w:cs="Sylfaen"/>
                <w:sz w:val="20"/>
                <w:szCs w:val="16"/>
              </w:rPr>
              <w:t>ДТ-75 /2 для сельскохозяйственных работ/</w:t>
            </w:r>
          </w:p>
        </w:tc>
      </w:tr>
      <w:tr w:rsidR="006F531C" w:rsidRPr="00476FFF" w:rsidTr="007C2F51">
        <w:trPr>
          <w:jc w:val="center"/>
        </w:trPr>
        <w:tc>
          <w:tcPr>
            <w:tcW w:w="1216" w:type="dxa"/>
            <w:vAlign w:val="center"/>
          </w:tcPr>
          <w:p w:rsidR="006F531C" w:rsidRPr="009543FC" w:rsidRDefault="006F531C" w:rsidP="007C2F51">
            <w:pPr>
              <w:pStyle w:val="23"/>
              <w:widowControl w:val="0"/>
              <w:spacing w:line="240" w:lineRule="auto"/>
              <w:ind w:firstLine="0"/>
              <w:jc w:val="center"/>
              <w:rPr>
                <w:rFonts w:ascii="GHEA Grapalat" w:hAnsi="GHEA Grapalat"/>
                <w:szCs w:val="24"/>
                <w:lang w:val="hy-AM"/>
              </w:rPr>
            </w:pPr>
            <w:r w:rsidRPr="009543FC">
              <w:rPr>
                <w:rFonts w:ascii="GHEA Grapalat" w:hAnsi="GHEA Grapalat"/>
                <w:szCs w:val="24"/>
                <w:lang w:val="hy-AM"/>
              </w:rPr>
              <w:t>11</w:t>
            </w:r>
          </w:p>
        </w:tc>
        <w:tc>
          <w:tcPr>
            <w:tcW w:w="1418" w:type="dxa"/>
            <w:vMerge/>
            <w:vAlign w:val="center"/>
          </w:tcPr>
          <w:p w:rsidR="006F531C" w:rsidRPr="00476FFF" w:rsidRDefault="006F531C" w:rsidP="007C2F51">
            <w:pPr>
              <w:pStyle w:val="23"/>
              <w:widowControl w:val="0"/>
              <w:spacing w:line="240" w:lineRule="auto"/>
              <w:ind w:firstLine="0"/>
              <w:jc w:val="center"/>
              <w:rPr>
                <w:rFonts w:ascii="GHEA Grapalat" w:hAnsi="GHEA Grapalat"/>
                <w:szCs w:val="24"/>
              </w:rPr>
            </w:pPr>
          </w:p>
        </w:tc>
        <w:tc>
          <w:tcPr>
            <w:tcW w:w="6600" w:type="dxa"/>
            <w:vAlign w:val="center"/>
          </w:tcPr>
          <w:p w:rsidR="006F531C" w:rsidRPr="009543FC" w:rsidRDefault="006F531C" w:rsidP="007C2F51">
            <w:pPr>
              <w:pStyle w:val="Default"/>
              <w:rPr>
                <w:rFonts w:ascii="GHEA Grapalat" w:hAnsi="GHEA Grapalat" w:cs="Sylfaen"/>
                <w:sz w:val="20"/>
                <w:szCs w:val="16"/>
              </w:rPr>
            </w:pPr>
            <w:r w:rsidRPr="009543FC">
              <w:rPr>
                <w:rFonts w:ascii="GHEA Grapalat" w:hAnsi="GHEA Grapalat" w:cs="Sylfaen"/>
                <w:sz w:val="20"/>
                <w:szCs w:val="16"/>
              </w:rPr>
              <w:t>Экскаватор /1 для сельскохозяйственных работ/</w:t>
            </w:r>
          </w:p>
        </w:tc>
      </w:tr>
      <w:tr w:rsidR="006F531C" w:rsidRPr="00476FFF" w:rsidTr="007C2F51">
        <w:trPr>
          <w:jc w:val="center"/>
        </w:trPr>
        <w:tc>
          <w:tcPr>
            <w:tcW w:w="1216" w:type="dxa"/>
            <w:vAlign w:val="center"/>
          </w:tcPr>
          <w:p w:rsidR="006F531C" w:rsidRPr="009543FC" w:rsidRDefault="006F531C" w:rsidP="007C2F51">
            <w:pPr>
              <w:pStyle w:val="23"/>
              <w:widowControl w:val="0"/>
              <w:spacing w:line="240" w:lineRule="auto"/>
              <w:ind w:firstLine="0"/>
              <w:jc w:val="center"/>
              <w:rPr>
                <w:rFonts w:ascii="GHEA Grapalat" w:hAnsi="GHEA Grapalat"/>
                <w:szCs w:val="24"/>
                <w:lang w:val="hy-AM"/>
              </w:rPr>
            </w:pPr>
            <w:r>
              <w:rPr>
                <w:rFonts w:ascii="GHEA Grapalat" w:hAnsi="GHEA Grapalat"/>
                <w:szCs w:val="24"/>
                <w:lang w:val="hy-AM"/>
              </w:rPr>
              <w:t>12</w:t>
            </w:r>
          </w:p>
        </w:tc>
        <w:tc>
          <w:tcPr>
            <w:tcW w:w="1418" w:type="dxa"/>
            <w:vMerge/>
            <w:vAlign w:val="center"/>
          </w:tcPr>
          <w:p w:rsidR="006F531C" w:rsidRPr="00476FFF" w:rsidRDefault="006F531C" w:rsidP="007C2F51">
            <w:pPr>
              <w:pStyle w:val="23"/>
              <w:widowControl w:val="0"/>
              <w:spacing w:line="240" w:lineRule="auto"/>
              <w:ind w:firstLine="0"/>
              <w:jc w:val="center"/>
              <w:rPr>
                <w:rFonts w:ascii="GHEA Grapalat" w:hAnsi="GHEA Grapalat"/>
                <w:szCs w:val="24"/>
              </w:rPr>
            </w:pPr>
          </w:p>
        </w:tc>
        <w:tc>
          <w:tcPr>
            <w:tcW w:w="6600" w:type="dxa"/>
            <w:vAlign w:val="center"/>
          </w:tcPr>
          <w:p w:rsidR="006F531C" w:rsidRPr="009543FC" w:rsidRDefault="006F531C" w:rsidP="007C2F51">
            <w:pPr>
              <w:pStyle w:val="Default"/>
              <w:rPr>
                <w:rFonts w:ascii="GHEA Grapalat" w:hAnsi="GHEA Grapalat" w:cs="Sylfaen"/>
                <w:sz w:val="20"/>
                <w:szCs w:val="16"/>
              </w:rPr>
            </w:pPr>
            <w:r w:rsidRPr="009543FC">
              <w:rPr>
                <w:rFonts w:ascii="GHEA Grapalat" w:hAnsi="GHEA Grapalat" w:cs="Sylfaen"/>
                <w:sz w:val="20"/>
                <w:szCs w:val="16"/>
              </w:rPr>
              <w:t xml:space="preserve">УАЗ </w:t>
            </w:r>
            <w:r w:rsidRPr="007040ED">
              <w:rPr>
                <w:rFonts w:ascii="GHEA Grapalat" w:hAnsi="GHEA Grapalat" w:cs="Times New Roman"/>
                <w:sz w:val="20"/>
                <w:szCs w:val="20"/>
                <w:lang w:val="en-US" w:eastAsia="en-US" w:bidi="ar-SA"/>
              </w:rPr>
              <w:t>23632</w:t>
            </w:r>
            <w:r>
              <w:rPr>
                <w:rFonts w:ascii="GHEA Grapalat" w:hAnsi="GHEA Grapalat" w:cs="Times New Roman"/>
                <w:sz w:val="20"/>
                <w:szCs w:val="20"/>
                <w:lang w:val="hy-AM" w:eastAsia="en-US" w:bidi="ar-SA"/>
              </w:rPr>
              <w:t xml:space="preserve"> </w:t>
            </w:r>
            <w:r w:rsidRPr="009543FC">
              <w:rPr>
                <w:rFonts w:ascii="GHEA Grapalat" w:hAnsi="GHEA Grapalat" w:cs="Sylfaen"/>
                <w:sz w:val="20"/>
                <w:szCs w:val="16"/>
              </w:rPr>
              <w:t>п</w:t>
            </w:r>
            <w:r>
              <w:rPr>
                <w:rFonts w:ascii="GHEA Grapalat" w:hAnsi="GHEA Grapalat" w:cs="Sylfaen"/>
                <w:sz w:val="20"/>
                <w:szCs w:val="16"/>
                <w:lang w:val="hy-AM"/>
              </w:rPr>
              <w:t>икап</w:t>
            </w:r>
            <w:r w:rsidRPr="009543FC">
              <w:rPr>
                <w:rFonts w:ascii="GHEA Grapalat" w:hAnsi="GHEA Grapalat" w:cs="Sylfaen"/>
                <w:sz w:val="20"/>
                <w:szCs w:val="16"/>
              </w:rPr>
              <w:t xml:space="preserve"> /1 автомобиль/</w:t>
            </w:r>
          </w:p>
        </w:tc>
      </w:tr>
    </w:tbl>
    <w:p w:rsidR="00096865" w:rsidRPr="00546735" w:rsidRDefault="00816505" w:rsidP="00B27B50">
      <w:pPr>
        <w:pStyle w:val="23"/>
        <w:widowControl w:val="0"/>
        <w:spacing w:line="240" w:lineRule="auto"/>
        <w:ind w:firstLine="567"/>
        <w:rPr>
          <w:rFonts w:ascii="GHEA Grapalat" w:hAnsi="GHEA Grapalat"/>
        </w:rPr>
      </w:pPr>
      <w:r w:rsidRPr="00546735">
        <w:rPr>
          <w:rFonts w:ascii="GHEA Grapalat" w:hAnsi="GHEA Grapalat"/>
        </w:rPr>
        <w:t xml:space="preserve">Технические характеристики </w:t>
      </w:r>
      <w:r w:rsidR="0013323F" w:rsidRPr="00546735">
        <w:rPr>
          <w:rFonts w:ascii="GHEA Grapalat" w:hAnsi="GHEA Grapalat"/>
        </w:rPr>
        <w:t>услуги</w:t>
      </w:r>
      <w:r w:rsidRPr="00546735">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46735">
        <w:rPr>
          <w:rFonts w:ascii="GHEA Grapalat" w:hAnsi="GHEA Grapalat"/>
        </w:rPr>
        <w:t xml:space="preserve">6 </w:t>
      </w:r>
      <w:r w:rsidRPr="00546735">
        <w:rPr>
          <w:rFonts w:ascii="GHEA Grapalat" w:hAnsi="GHEA Grapalat"/>
        </w:rPr>
        <w:t>к настоящему Приглашению.</w:t>
      </w:r>
    </w:p>
    <w:p w:rsidR="006F531C" w:rsidRDefault="006F531C" w:rsidP="00B27B50">
      <w:pPr>
        <w:widowControl w:val="0"/>
        <w:jc w:val="center"/>
        <w:rPr>
          <w:rFonts w:ascii="GHEA Grapalat" w:hAnsi="GHEA Grapalat"/>
          <w:b/>
          <w:sz w:val="20"/>
          <w:szCs w:val="20"/>
        </w:rPr>
      </w:pPr>
    </w:p>
    <w:p w:rsidR="00096865" w:rsidRPr="00546735" w:rsidRDefault="00693101" w:rsidP="00B27B50">
      <w:pPr>
        <w:widowControl w:val="0"/>
        <w:jc w:val="center"/>
        <w:rPr>
          <w:rFonts w:ascii="GHEA Grapalat" w:hAnsi="GHEA Grapalat"/>
          <w:b/>
          <w:sz w:val="20"/>
          <w:szCs w:val="20"/>
        </w:rPr>
      </w:pPr>
      <w:r w:rsidRPr="00546735">
        <w:rPr>
          <w:rFonts w:ascii="GHEA Grapalat" w:hAnsi="GHEA Grapalat"/>
          <w:b/>
          <w:sz w:val="20"/>
          <w:szCs w:val="20"/>
        </w:rPr>
        <w:t>2.</w:t>
      </w:r>
      <w:r w:rsidR="002B32D6" w:rsidRPr="00546735">
        <w:rPr>
          <w:rFonts w:ascii="GHEA Grapalat" w:hAnsi="GHEA Grapalat"/>
          <w:b/>
          <w:sz w:val="20"/>
          <w:szCs w:val="20"/>
        </w:rPr>
        <w:t xml:space="preserve"> ТРЕБОВАНИЯ К ПРАВУ УЧАСТНИКА НА УЧАСТИЕ, </w:t>
      </w:r>
      <w:r w:rsidRPr="00546735">
        <w:rPr>
          <w:rFonts w:ascii="GHEA Grapalat" w:hAnsi="GHEA Grapalat"/>
          <w:b/>
          <w:sz w:val="20"/>
          <w:szCs w:val="20"/>
        </w:rPr>
        <w:br/>
      </w:r>
      <w:r w:rsidR="002B32D6" w:rsidRPr="00546735">
        <w:rPr>
          <w:rFonts w:ascii="GHEA Grapalat" w:hAnsi="GHEA Grapalat"/>
          <w:b/>
          <w:sz w:val="20"/>
          <w:szCs w:val="20"/>
        </w:rPr>
        <w:t xml:space="preserve">КВАЛИФИКАЦИОННЫЕ КРИТЕРИИ И ПОРЯДОК ИХ ОЦЕНКИ </w:t>
      </w:r>
    </w:p>
    <w:p w:rsidR="00753E6E" w:rsidRPr="00546735" w:rsidRDefault="00096865" w:rsidP="006F531C">
      <w:pPr>
        <w:widowControl w:val="0"/>
        <w:tabs>
          <w:tab w:val="left" w:pos="1134"/>
        </w:tabs>
        <w:ind w:firstLine="567"/>
        <w:jc w:val="both"/>
        <w:rPr>
          <w:rFonts w:ascii="GHEA Grapalat" w:hAnsi="GHEA Grapalat" w:cs="Arial Armenian"/>
          <w:sz w:val="20"/>
          <w:szCs w:val="20"/>
        </w:rPr>
      </w:pPr>
      <w:r w:rsidRPr="00546735">
        <w:rPr>
          <w:rFonts w:ascii="GHEA Grapalat" w:hAnsi="GHEA Grapalat"/>
          <w:sz w:val="20"/>
          <w:szCs w:val="20"/>
        </w:rPr>
        <w:t>2.1</w:t>
      </w:r>
      <w:r w:rsidR="008E6E51" w:rsidRPr="00546735">
        <w:rPr>
          <w:rFonts w:ascii="GHEA Grapalat" w:hAnsi="GHEA Grapalat"/>
          <w:sz w:val="20"/>
          <w:szCs w:val="20"/>
        </w:rPr>
        <w:t>.</w:t>
      </w:r>
      <w:r w:rsidR="00693101" w:rsidRPr="00546735">
        <w:rPr>
          <w:rFonts w:ascii="GHEA Grapalat" w:hAnsi="GHEA Grapalat"/>
          <w:sz w:val="20"/>
          <w:szCs w:val="20"/>
        </w:rPr>
        <w:tab/>
      </w:r>
      <w:r w:rsidRPr="00546735">
        <w:rPr>
          <w:rFonts w:ascii="GHEA Grapalat" w:hAnsi="GHEA Grapalat"/>
          <w:sz w:val="20"/>
          <w:szCs w:val="20"/>
        </w:rPr>
        <w:t>В настоящей процедуре не имеют права участвовать лица:</w:t>
      </w:r>
    </w:p>
    <w:p w:rsidR="00753E6E" w:rsidRPr="00546735" w:rsidRDefault="00753E6E" w:rsidP="006F531C">
      <w:pPr>
        <w:widowControl w:val="0"/>
        <w:tabs>
          <w:tab w:val="left" w:pos="1134"/>
        </w:tabs>
        <w:ind w:firstLine="567"/>
        <w:jc w:val="both"/>
        <w:rPr>
          <w:rFonts w:ascii="GHEA Grapalat" w:hAnsi="GHEA Grapalat"/>
          <w:sz w:val="20"/>
          <w:szCs w:val="20"/>
        </w:rPr>
      </w:pPr>
      <w:r w:rsidRPr="00546735">
        <w:rPr>
          <w:rFonts w:ascii="GHEA Grapalat" w:hAnsi="GHEA Grapalat"/>
          <w:sz w:val="20"/>
          <w:szCs w:val="20"/>
        </w:rPr>
        <w:t>1)</w:t>
      </w:r>
      <w:r w:rsidR="00693101" w:rsidRPr="00546735">
        <w:rPr>
          <w:rFonts w:ascii="GHEA Grapalat" w:hAnsi="GHEA Grapalat"/>
          <w:sz w:val="20"/>
          <w:szCs w:val="20"/>
        </w:rPr>
        <w:tab/>
      </w:r>
      <w:r w:rsidRPr="00546735">
        <w:rPr>
          <w:rFonts w:ascii="GHEA Grapalat" w:hAnsi="GHEA Grapalat"/>
          <w:sz w:val="20"/>
          <w:szCs w:val="20"/>
        </w:rPr>
        <w:t xml:space="preserve">которые на день подачи заявки в судебном порядке признаны банкротом; </w:t>
      </w:r>
    </w:p>
    <w:p w:rsidR="00753E6E" w:rsidRPr="00546735" w:rsidRDefault="00753E6E" w:rsidP="006F531C">
      <w:pPr>
        <w:widowControl w:val="0"/>
        <w:tabs>
          <w:tab w:val="left" w:pos="1134"/>
        </w:tabs>
        <w:ind w:firstLine="567"/>
        <w:jc w:val="both"/>
        <w:rPr>
          <w:rFonts w:ascii="GHEA Grapalat" w:hAnsi="GHEA Grapalat"/>
          <w:sz w:val="20"/>
          <w:szCs w:val="20"/>
        </w:rPr>
      </w:pPr>
      <w:r w:rsidRPr="00546735">
        <w:rPr>
          <w:rFonts w:ascii="GHEA Grapalat" w:hAnsi="GHEA Grapalat"/>
          <w:sz w:val="20"/>
          <w:szCs w:val="20"/>
        </w:rPr>
        <w:t>3)</w:t>
      </w:r>
      <w:r w:rsidR="00E1385B" w:rsidRPr="00546735">
        <w:rPr>
          <w:rFonts w:ascii="GHEA Grapalat" w:hAnsi="GHEA Grapalat"/>
          <w:sz w:val="20"/>
          <w:szCs w:val="20"/>
        </w:rPr>
        <w:tab/>
      </w:r>
      <w:r w:rsidRPr="00546735">
        <w:rPr>
          <w:rFonts w:ascii="GHEA Grapalat" w:hAnsi="GHEA Grapalat"/>
          <w:sz w:val="20"/>
          <w:szCs w:val="20"/>
        </w:rPr>
        <w:t xml:space="preserve">которые или представитель исполнительного органа которых в течение </w:t>
      </w:r>
      <w:r w:rsidR="00B23A2E" w:rsidRPr="00546735">
        <w:rPr>
          <w:rFonts w:ascii="GHEA Grapalat" w:hAnsi="GHEA Grapalat"/>
          <w:sz w:val="20"/>
          <w:szCs w:val="20"/>
        </w:rPr>
        <w:t>пяти</w:t>
      </w:r>
      <w:r w:rsidRPr="00546735">
        <w:rPr>
          <w:rFonts w:ascii="GHEA Grapalat" w:hAnsi="GHEA Grapalat"/>
          <w:sz w:val="20"/>
          <w:szCs w:val="20"/>
        </w:rPr>
        <w:t xml:space="preserve"> лет, предшествующих дню подачи заявки, были осуждены за</w:t>
      </w:r>
      <w:r w:rsidR="003240F7" w:rsidRPr="00546735">
        <w:rPr>
          <w:rFonts w:ascii="Courier New" w:hAnsi="Courier New" w:cs="Courier New"/>
          <w:sz w:val="20"/>
          <w:szCs w:val="20"/>
          <w:lang w:val="en-US"/>
        </w:rPr>
        <w:t> </w:t>
      </w:r>
      <w:r w:rsidRPr="00546735">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546735">
        <w:rPr>
          <w:rFonts w:ascii="GHEA Grapalat" w:hAnsi="GHEA Grapalat"/>
          <w:sz w:val="20"/>
          <w:szCs w:val="20"/>
        </w:rPr>
        <w:t>трафикинг</w:t>
      </w:r>
      <w:proofErr w:type="spellEnd"/>
      <w:r w:rsidRPr="00546735">
        <w:rPr>
          <w:rFonts w:ascii="GHEA Grapalat" w:hAnsi="GHEA Grapalat"/>
          <w:sz w:val="20"/>
          <w:szCs w:val="20"/>
        </w:rPr>
        <w:t xml:space="preserve"> людей, создание преступного сообщества или участие в</w:t>
      </w:r>
      <w:r w:rsidR="003240F7" w:rsidRPr="00546735">
        <w:rPr>
          <w:rFonts w:ascii="Courier New" w:hAnsi="Courier New" w:cs="Courier New"/>
          <w:sz w:val="20"/>
          <w:szCs w:val="20"/>
          <w:lang w:val="en-US"/>
        </w:rPr>
        <w:t> </w:t>
      </w:r>
      <w:r w:rsidRPr="00546735">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546735">
        <w:rPr>
          <w:rFonts w:ascii="GHEA Grapalat" w:hAnsi="GHEA Grapalat"/>
          <w:sz w:val="20"/>
          <w:szCs w:val="20"/>
        </w:rPr>
        <w:t>или отменена</w:t>
      </w:r>
      <w:r w:rsidR="003240F7" w:rsidRPr="00546735">
        <w:rPr>
          <w:rFonts w:ascii="GHEA Grapalat" w:hAnsi="GHEA Grapalat"/>
          <w:sz w:val="20"/>
          <w:szCs w:val="20"/>
        </w:rPr>
        <w:t>;</w:t>
      </w:r>
    </w:p>
    <w:p w:rsidR="00753E6E" w:rsidRPr="00546735" w:rsidRDefault="00753E6E" w:rsidP="006F531C">
      <w:pPr>
        <w:widowControl w:val="0"/>
        <w:tabs>
          <w:tab w:val="left" w:pos="1134"/>
        </w:tabs>
        <w:ind w:firstLine="567"/>
        <w:jc w:val="both"/>
        <w:rPr>
          <w:rFonts w:ascii="GHEA Grapalat" w:hAnsi="GHEA Grapalat"/>
          <w:sz w:val="20"/>
          <w:szCs w:val="20"/>
        </w:rPr>
      </w:pPr>
      <w:r w:rsidRPr="00546735">
        <w:rPr>
          <w:rFonts w:ascii="GHEA Grapalat" w:hAnsi="GHEA Grapalat"/>
          <w:sz w:val="20"/>
          <w:szCs w:val="20"/>
        </w:rPr>
        <w:t>4)</w:t>
      </w:r>
      <w:r w:rsidR="00E1385B" w:rsidRPr="00546735">
        <w:rPr>
          <w:rFonts w:ascii="GHEA Grapalat" w:hAnsi="GHEA Grapalat"/>
          <w:sz w:val="20"/>
          <w:szCs w:val="20"/>
        </w:rPr>
        <w:tab/>
      </w:r>
      <w:r w:rsidR="00E231AD" w:rsidRPr="00546735">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E231AD" w:rsidRPr="00546735">
        <w:rPr>
          <w:rFonts w:ascii="GHEA Grapalat" w:hAnsi="GHEA Grapalat"/>
          <w:sz w:val="20"/>
          <w:szCs w:val="20"/>
        </w:rPr>
        <w:t>антиконкурентное</w:t>
      </w:r>
      <w:proofErr w:type="spellEnd"/>
      <w:r w:rsidR="00E231AD" w:rsidRPr="00546735">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sidRPr="00546735">
        <w:rPr>
          <w:rFonts w:ascii="GHEA Grapalat" w:hAnsi="GHEA Grapalat"/>
          <w:sz w:val="20"/>
          <w:szCs w:val="20"/>
        </w:rPr>
        <w:t>необжалуемым</w:t>
      </w:r>
      <w:proofErr w:type="spellEnd"/>
      <w:r w:rsidR="00E231AD" w:rsidRPr="00546735">
        <w:rPr>
          <w:rFonts w:ascii="GHEA Grapalat" w:hAnsi="GHEA Grapalat"/>
          <w:sz w:val="20"/>
          <w:szCs w:val="20"/>
        </w:rPr>
        <w:t>, а в случае обжалования оставлен без изменений</w:t>
      </w:r>
      <w:r w:rsidRPr="00546735">
        <w:rPr>
          <w:rFonts w:ascii="GHEA Grapalat" w:hAnsi="GHEA Grapalat"/>
          <w:sz w:val="20"/>
          <w:szCs w:val="20"/>
        </w:rPr>
        <w:t>;</w:t>
      </w:r>
    </w:p>
    <w:p w:rsidR="00753E6E" w:rsidRPr="00546735" w:rsidRDefault="00753E6E" w:rsidP="006F531C">
      <w:pPr>
        <w:widowControl w:val="0"/>
        <w:tabs>
          <w:tab w:val="left" w:pos="1134"/>
        </w:tabs>
        <w:ind w:firstLine="567"/>
        <w:jc w:val="both"/>
        <w:rPr>
          <w:rFonts w:ascii="GHEA Grapalat" w:hAnsi="GHEA Grapalat"/>
          <w:sz w:val="20"/>
          <w:szCs w:val="20"/>
        </w:rPr>
      </w:pPr>
      <w:r w:rsidRPr="00546735">
        <w:rPr>
          <w:rFonts w:ascii="GHEA Grapalat" w:hAnsi="GHEA Grapalat"/>
          <w:sz w:val="20"/>
          <w:szCs w:val="20"/>
        </w:rPr>
        <w:t>5)</w:t>
      </w:r>
      <w:r w:rsidR="00E1385B" w:rsidRPr="00546735">
        <w:rPr>
          <w:rFonts w:ascii="GHEA Grapalat" w:hAnsi="GHEA Grapalat"/>
          <w:sz w:val="20"/>
          <w:szCs w:val="20"/>
        </w:rPr>
        <w:tab/>
      </w:r>
      <w:r w:rsidRPr="0054673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46735">
        <w:rPr>
          <w:rFonts w:ascii="Courier New" w:hAnsi="Courier New" w:cs="Courier New"/>
          <w:sz w:val="20"/>
          <w:szCs w:val="20"/>
          <w:lang w:val="en-US"/>
        </w:rPr>
        <w:t> </w:t>
      </w:r>
      <w:r w:rsidRPr="00546735">
        <w:rPr>
          <w:rFonts w:ascii="GHEA Grapalat" w:hAnsi="GHEA Grapalat"/>
          <w:sz w:val="20"/>
          <w:szCs w:val="20"/>
        </w:rPr>
        <w:t xml:space="preserve">закупках; </w:t>
      </w:r>
    </w:p>
    <w:p w:rsidR="00753E6E" w:rsidRPr="00546735" w:rsidRDefault="00753E6E" w:rsidP="006F531C">
      <w:pPr>
        <w:widowControl w:val="0"/>
        <w:tabs>
          <w:tab w:val="left" w:pos="1134"/>
        </w:tabs>
        <w:ind w:firstLine="567"/>
        <w:jc w:val="both"/>
        <w:rPr>
          <w:rFonts w:ascii="GHEA Grapalat" w:hAnsi="GHEA Grapalat"/>
          <w:sz w:val="20"/>
          <w:szCs w:val="20"/>
        </w:rPr>
      </w:pPr>
      <w:r w:rsidRPr="00546735">
        <w:rPr>
          <w:rFonts w:ascii="GHEA Grapalat" w:hAnsi="GHEA Grapalat"/>
          <w:sz w:val="20"/>
          <w:szCs w:val="20"/>
        </w:rPr>
        <w:t>6)</w:t>
      </w:r>
      <w:r w:rsidR="00E1385B" w:rsidRPr="00546735">
        <w:rPr>
          <w:rFonts w:ascii="GHEA Grapalat" w:hAnsi="GHEA Grapalat"/>
          <w:sz w:val="20"/>
          <w:szCs w:val="20"/>
        </w:rPr>
        <w:tab/>
      </w:r>
      <w:r w:rsidRPr="0054673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546735" w:rsidRDefault="00990561" w:rsidP="006F531C">
      <w:pPr>
        <w:widowControl w:val="0"/>
        <w:tabs>
          <w:tab w:val="left" w:pos="1134"/>
        </w:tabs>
        <w:ind w:firstLine="567"/>
        <w:jc w:val="both"/>
        <w:rPr>
          <w:rFonts w:ascii="GHEA Grapalat" w:hAnsi="GHEA Grapalat"/>
          <w:sz w:val="20"/>
          <w:szCs w:val="20"/>
        </w:rPr>
      </w:pPr>
      <w:r w:rsidRPr="0054673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546735" w:rsidRDefault="004004A3" w:rsidP="006F531C">
      <w:pPr>
        <w:widowControl w:val="0"/>
        <w:tabs>
          <w:tab w:val="left" w:pos="1134"/>
        </w:tabs>
        <w:ind w:firstLine="567"/>
        <w:contextualSpacing/>
        <w:rPr>
          <w:rFonts w:ascii="GHEA Grapalat" w:hAnsi="GHEA Grapalat" w:cs="Sylfaen"/>
          <w:sz w:val="20"/>
          <w:szCs w:val="20"/>
        </w:rPr>
      </w:pPr>
      <w:r w:rsidRPr="00546735">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4004A3" w:rsidRPr="00546735" w:rsidRDefault="004004A3" w:rsidP="006F531C">
      <w:pPr>
        <w:pStyle w:val="aff"/>
        <w:widowControl w:val="0"/>
        <w:numPr>
          <w:ilvl w:val="0"/>
          <w:numId w:val="31"/>
        </w:numPr>
        <w:tabs>
          <w:tab w:val="left" w:pos="1134"/>
        </w:tabs>
        <w:ind w:left="426"/>
        <w:contextualSpacing/>
        <w:jc w:val="both"/>
        <w:rPr>
          <w:rFonts w:ascii="GHEA Grapalat" w:hAnsi="GHEA Grapalat" w:cs="Sylfaen"/>
          <w:sz w:val="20"/>
          <w:szCs w:val="20"/>
        </w:rPr>
      </w:pPr>
      <w:r w:rsidRPr="00546735">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546735" w:rsidRDefault="004004A3" w:rsidP="006F531C">
      <w:pPr>
        <w:pStyle w:val="aff"/>
        <w:widowControl w:val="0"/>
        <w:numPr>
          <w:ilvl w:val="0"/>
          <w:numId w:val="31"/>
        </w:numPr>
        <w:tabs>
          <w:tab w:val="left" w:pos="1134"/>
        </w:tabs>
        <w:ind w:left="426" w:hanging="284"/>
        <w:contextualSpacing/>
        <w:jc w:val="both"/>
        <w:rPr>
          <w:rFonts w:ascii="GHEA Grapalat" w:hAnsi="GHEA Grapalat" w:cs="Sylfaen"/>
          <w:sz w:val="20"/>
          <w:szCs w:val="20"/>
        </w:rPr>
      </w:pPr>
      <w:r w:rsidRPr="00546735">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546735" w:rsidRDefault="00753E6E" w:rsidP="006F531C">
      <w:pPr>
        <w:widowControl w:val="0"/>
        <w:tabs>
          <w:tab w:val="left" w:pos="1134"/>
        </w:tabs>
        <w:ind w:firstLine="567"/>
        <w:jc w:val="both"/>
        <w:rPr>
          <w:rFonts w:ascii="GHEA Grapalat" w:hAnsi="GHEA Grapalat" w:cs="Sylfaen"/>
          <w:sz w:val="20"/>
          <w:szCs w:val="20"/>
        </w:rPr>
      </w:pPr>
      <w:r w:rsidRPr="00546735">
        <w:rPr>
          <w:rFonts w:ascii="GHEA Grapalat" w:hAnsi="GHEA Grapalat"/>
          <w:sz w:val="20"/>
          <w:szCs w:val="20"/>
        </w:rPr>
        <w:t>2.2.</w:t>
      </w:r>
      <w:r w:rsidR="00E1385B" w:rsidRPr="00546735">
        <w:rPr>
          <w:rFonts w:ascii="GHEA Grapalat" w:hAnsi="GHEA Grapalat"/>
          <w:sz w:val="20"/>
          <w:szCs w:val="20"/>
        </w:rPr>
        <w:tab/>
      </w:r>
      <w:r w:rsidRPr="00546735">
        <w:rPr>
          <w:rFonts w:ascii="GHEA Grapalat" w:hAnsi="GHEA Grapalat"/>
          <w:sz w:val="20"/>
          <w:szCs w:val="20"/>
        </w:rPr>
        <w:t xml:space="preserve">Для оценки права на участие участник должен представить в заявке утвержденное им письменное </w:t>
      </w:r>
      <w:r w:rsidRPr="00546735">
        <w:rPr>
          <w:rFonts w:ascii="GHEA Grapalat" w:hAnsi="GHEA Grapalat"/>
          <w:sz w:val="20"/>
          <w:szCs w:val="20"/>
        </w:rPr>
        <w:lastRenderedPageBreak/>
        <w:t>объявление, предусмотренное пунктом 2.</w:t>
      </w:r>
      <w:r w:rsidR="009858A0" w:rsidRPr="00546735">
        <w:rPr>
          <w:rFonts w:ascii="GHEA Grapalat" w:hAnsi="GHEA Grapalat"/>
          <w:sz w:val="20"/>
          <w:szCs w:val="20"/>
        </w:rPr>
        <w:t>1</w:t>
      </w:r>
      <w:r w:rsidRPr="00546735">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Pr="00546735" w:rsidRDefault="00BA3554" w:rsidP="006F531C">
      <w:pPr>
        <w:widowControl w:val="0"/>
        <w:tabs>
          <w:tab w:val="left" w:pos="1134"/>
        </w:tabs>
        <w:ind w:firstLine="567"/>
        <w:jc w:val="both"/>
        <w:rPr>
          <w:rFonts w:ascii="GHEA Grapalat" w:hAnsi="GHEA Grapalat"/>
          <w:sz w:val="20"/>
          <w:szCs w:val="20"/>
        </w:rPr>
      </w:pPr>
      <w:r w:rsidRPr="00546735">
        <w:rPr>
          <w:rFonts w:ascii="GHEA Grapalat" w:hAnsi="GHEA Grapalat"/>
          <w:sz w:val="20"/>
          <w:szCs w:val="20"/>
        </w:rPr>
        <w:t>2.3</w:t>
      </w:r>
      <w:r w:rsidR="003240F7" w:rsidRPr="00546735">
        <w:rPr>
          <w:rFonts w:ascii="GHEA Grapalat" w:hAnsi="GHEA Grapalat"/>
          <w:sz w:val="20"/>
          <w:szCs w:val="20"/>
        </w:rPr>
        <w:t>.</w:t>
      </w:r>
      <w:r w:rsidR="00E1385B" w:rsidRPr="00546735">
        <w:rPr>
          <w:rFonts w:ascii="GHEA Grapalat" w:hAnsi="GHEA Grapalat"/>
          <w:sz w:val="20"/>
          <w:szCs w:val="20"/>
        </w:rPr>
        <w:tab/>
      </w:r>
      <w:r w:rsidR="00106256" w:rsidRPr="00546735">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546735" w:rsidRDefault="00BA3554" w:rsidP="006F531C">
      <w:pPr>
        <w:widowControl w:val="0"/>
        <w:tabs>
          <w:tab w:val="left" w:pos="1134"/>
        </w:tabs>
        <w:ind w:firstLine="567"/>
        <w:jc w:val="both"/>
        <w:rPr>
          <w:rFonts w:ascii="GHEA Grapalat" w:hAnsi="GHEA Grapalat"/>
          <w:sz w:val="20"/>
          <w:szCs w:val="20"/>
        </w:rPr>
      </w:pPr>
      <w:r w:rsidRPr="00546735">
        <w:rPr>
          <w:rFonts w:ascii="GHEA Grapalat" w:hAnsi="GHEA Grapalat"/>
          <w:sz w:val="20"/>
          <w:szCs w:val="20"/>
        </w:rPr>
        <w:t>Запрещается одновременное участие в настоящей процедуре</w:t>
      </w:r>
      <w:r w:rsidR="00F4264D" w:rsidRPr="00546735">
        <w:rPr>
          <w:rFonts w:ascii="GHEA Grapalat" w:hAnsi="GHEA Grapalat"/>
          <w:sz w:val="20"/>
          <w:szCs w:val="20"/>
        </w:rPr>
        <w:t xml:space="preserve"> (</w:t>
      </w:r>
      <w:r w:rsidR="00DA4643" w:rsidRPr="00546735">
        <w:rPr>
          <w:rFonts w:ascii="GHEA Grapalat" w:hAnsi="GHEA Grapalat"/>
          <w:sz w:val="20"/>
          <w:szCs w:val="20"/>
        </w:rPr>
        <w:t>на о</w:t>
      </w:r>
      <w:r w:rsidR="00EE7758" w:rsidRPr="00546735">
        <w:rPr>
          <w:rFonts w:ascii="GHEA Grapalat" w:hAnsi="GHEA Grapalat"/>
          <w:sz w:val="20"/>
          <w:szCs w:val="20"/>
        </w:rPr>
        <w:t>дин и тот же</w:t>
      </w:r>
      <w:r w:rsidR="00DA4643" w:rsidRPr="00546735">
        <w:rPr>
          <w:rFonts w:ascii="GHEA Grapalat" w:hAnsi="GHEA Grapalat"/>
          <w:sz w:val="20"/>
          <w:szCs w:val="20"/>
        </w:rPr>
        <w:t xml:space="preserve"> лот</w:t>
      </w:r>
      <w:r w:rsidR="00F4264D" w:rsidRPr="00546735">
        <w:rPr>
          <w:rFonts w:ascii="GHEA Grapalat" w:hAnsi="GHEA Grapalat"/>
          <w:sz w:val="20"/>
          <w:szCs w:val="20"/>
        </w:rPr>
        <w:t>)</w:t>
      </w:r>
      <w:r w:rsidRPr="00546735">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46735" w:rsidRDefault="009F18D0" w:rsidP="006F531C">
      <w:pPr>
        <w:pStyle w:val="af4"/>
        <w:widowControl w:val="0"/>
        <w:tabs>
          <w:tab w:val="left" w:pos="1134"/>
        </w:tabs>
        <w:spacing w:before="0" w:beforeAutospacing="0" w:after="0" w:afterAutospacing="0"/>
        <w:ind w:firstLine="567"/>
        <w:jc w:val="both"/>
        <w:rPr>
          <w:rFonts w:ascii="GHEA Grapalat" w:hAnsi="GHEA Grapalat"/>
          <w:sz w:val="20"/>
          <w:szCs w:val="20"/>
        </w:rPr>
      </w:pPr>
      <w:r w:rsidRPr="00546735">
        <w:rPr>
          <w:rFonts w:ascii="GHEA Grapalat" w:hAnsi="GHEA Grapalat"/>
          <w:sz w:val="20"/>
          <w:szCs w:val="20"/>
        </w:rPr>
        <w:t>По смыслу пункта 119 Порядка:</w:t>
      </w:r>
    </w:p>
    <w:p w:rsidR="00D5674E" w:rsidRPr="00546735" w:rsidRDefault="00D5674E" w:rsidP="006F53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46735">
        <w:rPr>
          <w:rFonts w:ascii="GHEA Grapalat" w:hAnsi="GHEA Grapalat"/>
          <w:sz w:val="20"/>
          <w:szCs w:val="20"/>
        </w:rPr>
        <w:t>1)</w:t>
      </w:r>
      <w:r w:rsidR="00E1385B" w:rsidRPr="00546735">
        <w:rPr>
          <w:rFonts w:ascii="GHEA Grapalat" w:hAnsi="GHEA Grapalat"/>
          <w:sz w:val="20"/>
          <w:szCs w:val="20"/>
        </w:rPr>
        <w:tab/>
      </w:r>
      <w:r w:rsidRPr="00546735">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46735">
        <w:rPr>
          <w:rFonts w:ascii="GHEA Grapalat" w:hAnsi="GHEA Grapalat"/>
          <w:color w:val="000000"/>
          <w:sz w:val="20"/>
          <w:szCs w:val="20"/>
        </w:rPr>
        <w:t xml:space="preserve"> </w:t>
      </w:r>
    </w:p>
    <w:p w:rsidR="00D5674E" w:rsidRPr="00546735" w:rsidRDefault="00D5674E" w:rsidP="006F53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46735">
        <w:rPr>
          <w:rFonts w:ascii="GHEA Grapalat" w:hAnsi="GHEA Grapalat"/>
          <w:color w:val="000000"/>
          <w:sz w:val="20"/>
          <w:szCs w:val="20"/>
        </w:rPr>
        <w:t>2)</w:t>
      </w:r>
      <w:r w:rsidR="00E1385B" w:rsidRPr="00546735">
        <w:rPr>
          <w:rFonts w:ascii="GHEA Grapalat" w:hAnsi="GHEA Grapalat"/>
          <w:color w:val="000000"/>
          <w:sz w:val="20"/>
          <w:szCs w:val="20"/>
        </w:rPr>
        <w:tab/>
      </w:r>
      <w:r w:rsidRPr="00546735">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46735" w:rsidRDefault="00D5674E" w:rsidP="006F53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46735">
        <w:rPr>
          <w:rFonts w:ascii="GHEA Grapalat" w:hAnsi="GHEA Grapalat"/>
          <w:color w:val="000000"/>
          <w:sz w:val="20"/>
          <w:szCs w:val="20"/>
        </w:rPr>
        <w:t>а.</w:t>
      </w:r>
      <w:r w:rsidR="00E1385B" w:rsidRPr="00546735">
        <w:rPr>
          <w:rFonts w:ascii="GHEA Grapalat" w:hAnsi="GHEA Grapalat"/>
          <w:color w:val="000000"/>
          <w:sz w:val="20"/>
          <w:szCs w:val="20"/>
        </w:rPr>
        <w:tab/>
      </w:r>
      <w:r w:rsidRPr="00546735">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546735" w:rsidRDefault="00D5674E" w:rsidP="006F53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46735">
        <w:rPr>
          <w:rFonts w:ascii="GHEA Grapalat" w:hAnsi="GHEA Grapalat"/>
          <w:color w:val="000000"/>
          <w:sz w:val="20"/>
          <w:szCs w:val="20"/>
        </w:rPr>
        <w:t>б.</w:t>
      </w:r>
      <w:r w:rsidR="00E1385B" w:rsidRPr="00546735">
        <w:rPr>
          <w:rFonts w:ascii="GHEA Grapalat" w:hAnsi="GHEA Grapalat"/>
          <w:color w:val="000000"/>
          <w:sz w:val="20"/>
          <w:szCs w:val="20"/>
        </w:rPr>
        <w:tab/>
      </w:r>
      <w:r w:rsidRPr="00546735">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46735" w:rsidRDefault="00D5674E" w:rsidP="006F53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46735">
        <w:rPr>
          <w:rFonts w:ascii="GHEA Grapalat" w:hAnsi="GHEA Grapalat"/>
          <w:color w:val="000000"/>
          <w:sz w:val="20"/>
          <w:szCs w:val="20"/>
        </w:rPr>
        <w:t>в.</w:t>
      </w:r>
      <w:r w:rsidR="00E1385B" w:rsidRPr="00546735">
        <w:rPr>
          <w:rFonts w:ascii="GHEA Grapalat" w:hAnsi="GHEA Grapalat"/>
          <w:color w:val="000000"/>
          <w:sz w:val="20"/>
          <w:szCs w:val="20"/>
        </w:rPr>
        <w:tab/>
      </w:r>
      <w:r w:rsidRPr="00546735">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46735" w:rsidRDefault="00D5674E" w:rsidP="006F53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46735">
        <w:rPr>
          <w:rFonts w:ascii="GHEA Grapalat" w:hAnsi="GHEA Grapalat"/>
          <w:color w:val="000000"/>
          <w:sz w:val="20"/>
          <w:szCs w:val="20"/>
        </w:rPr>
        <w:t>г.</w:t>
      </w:r>
      <w:r w:rsidR="00E1385B" w:rsidRPr="00546735">
        <w:rPr>
          <w:rFonts w:ascii="GHEA Grapalat" w:hAnsi="GHEA Grapalat"/>
          <w:color w:val="000000"/>
          <w:sz w:val="20"/>
          <w:szCs w:val="20"/>
        </w:rPr>
        <w:tab/>
      </w:r>
      <w:r w:rsidRPr="00546735">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46735" w:rsidRDefault="00D5674E" w:rsidP="006F53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46735">
        <w:rPr>
          <w:rFonts w:ascii="GHEA Grapalat" w:hAnsi="GHEA Grapalat"/>
          <w:sz w:val="20"/>
          <w:szCs w:val="20"/>
        </w:rPr>
        <w:t>3)</w:t>
      </w:r>
      <w:r w:rsidR="00E1385B" w:rsidRPr="00546735">
        <w:rPr>
          <w:rFonts w:ascii="GHEA Grapalat" w:hAnsi="GHEA Grapalat"/>
          <w:sz w:val="20"/>
          <w:szCs w:val="20"/>
        </w:rPr>
        <w:tab/>
      </w:r>
      <w:r w:rsidRPr="00546735">
        <w:rPr>
          <w:rFonts w:ascii="GHEA Grapalat" w:hAnsi="GHEA Grapalat"/>
          <w:sz w:val="20"/>
          <w:szCs w:val="20"/>
        </w:rPr>
        <w:t>участники, не имеющие статуса физического лица, считаются взаимосвязанными, если:</w:t>
      </w:r>
    </w:p>
    <w:p w:rsidR="00D5674E" w:rsidRPr="00546735" w:rsidRDefault="00D5674E" w:rsidP="006F53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46735">
        <w:rPr>
          <w:rFonts w:ascii="GHEA Grapalat" w:hAnsi="GHEA Grapalat"/>
          <w:color w:val="000000"/>
          <w:sz w:val="20"/>
          <w:szCs w:val="20"/>
        </w:rPr>
        <w:t>а.</w:t>
      </w:r>
      <w:r w:rsidR="00E1385B" w:rsidRPr="00546735">
        <w:rPr>
          <w:rFonts w:ascii="GHEA Grapalat" w:hAnsi="GHEA Grapalat"/>
          <w:color w:val="000000"/>
          <w:sz w:val="20"/>
          <w:szCs w:val="20"/>
        </w:rPr>
        <w:tab/>
      </w:r>
      <w:r w:rsidRPr="00546735">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46735">
        <w:rPr>
          <w:rFonts w:ascii="Courier New" w:hAnsi="Courier New" w:cs="Courier New"/>
          <w:color w:val="000000"/>
          <w:sz w:val="20"/>
          <w:szCs w:val="20"/>
          <w:lang w:val="en-US"/>
        </w:rPr>
        <w:t> </w:t>
      </w:r>
      <w:r w:rsidRPr="00546735">
        <w:rPr>
          <w:rFonts w:ascii="GHEA Grapalat" w:hAnsi="GHEA Grapalat"/>
          <w:color w:val="000000"/>
          <w:sz w:val="20"/>
          <w:szCs w:val="20"/>
        </w:rPr>
        <w:t>лица;</w:t>
      </w:r>
    </w:p>
    <w:p w:rsidR="00D5674E" w:rsidRPr="00546735" w:rsidRDefault="00D5674E" w:rsidP="006F53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46735">
        <w:rPr>
          <w:rFonts w:ascii="GHEA Grapalat" w:hAnsi="GHEA Grapalat"/>
          <w:color w:val="000000"/>
          <w:sz w:val="20"/>
          <w:szCs w:val="20"/>
        </w:rPr>
        <w:t>б.</w:t>
      </w:r>
      <w:r w:rsidR="00E1385B" w:rsidRPr="00546735">
        <w:rPr>
          <w:rFonts w:ascii="GHEA Grapalat" w:hAnsi="GHEA Grapalat"/>
          <w:color w:val="000000"/>
          <w:sz w:val="20"/>
          <w:szCs w:val="20"/>
        </w:rPr>
        <w:tab/>
      </w:r>
      <w:r w:rsidRPr="00546735">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46735" w:rsidRDefault="00D5674E" w:rsidP="006F53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46735">
        <w:rPr>
          <w:rFonts w:ascii="GHEA Grapalat" w:hAnsi="GHEA Grapalat"/>
          <w:color w:val="000000"/>
          <w:sz w:val="20"/>
          <w:szCs w:val="20"/>
        </w:rPr>
        <w:t>в.</w:t>
      </w:r>
      <w:r w:rsidR="00E1385B" w:rsidRPr="00546735">
        <w:rPr>
          <w:rFonts w:ascii="GHEA Grapalat" w:hAnsi="GHEA Grapalat"/>
          <w:color w:val="000000"/>
          <w:sz w:val="20"/>
          <w:szCs w:val="20"/>
        </w:rPr>
        <w:tab/>
      </w:r>
      <w:r w:rsidRPr="00546735">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46735" w:rsidRDefault="00D5674E" w:rsidP="006F53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46735">
        <w:rPr>
          <w:rFonts w:ascii="GHEA Grapalat" w:hAnsi="GHEA Grapalat"/>
          <w:color w:val="000000"/>
          <w:sz w:val="20"/>
          <w:szCs w:val="20"/>
        </w:rPr>
        <w:t>г.</w:t>
      </w:r>
      <w:r w:rsidR="00E1385B" w:rsidRPr="00546735">
        <w:rPr>
          <w:rFonts w:ascii="GHEA Grapalat" w:hAnsi="GHEA Grapalat"/>
          <w:color w:val="000000"/>
          <w:sz w:val="20"/>
          <w:szCs w:val="20"/>
        </w:rPr>
        <w:tab/>
      </w:r>
      <w:r w:rsidRPr="00546735">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546735" w:rsidRDefault="00D5674E" w:rsidP="006F531C">
      <w:pPr>
        <w:widowControl w:val="0"/>
        <w:tabs>
          <w:tab w:val="left" w:pos="1134"/>
        </w:tabs>
        <w:ind w:firstLine="567"/>
        <w:jc w:val="both"/>
        <w:rPr>
          <w:rFonts w:ascii="GHEA Grapalat" w:hAnsi="GHEA Grapalat"/>
          <w:color w:val="000000"/>
          <w:sz w:val="20"/>
          <w:szCs w:val="20"/>
        </w:rPr>
      </w:pPr>
      <w:r w:rsidRPr="00546735">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546735">
        <w:rPr>
          <w:rFonts w:ascii="GHEA Grapalat" w:hAnsi="GHEA Grapalat"/>
          <w:color w:val="000000"/>
          <w:sz w:val="20"/>
          <w:szCs w:val="20"/>
        </w:rPr>
        <w:t xml:space="preserve">внуки, </w:t>
      </w:r>
      <w:r w:rsidRPr="00546735">
        <w:rPr>
          <w:rFonts w:ascii="GHEA Grapalat" w:hAnsi="GHEA Grapalat"/>
          <w:color w:val="000000"/>
          <w:sz w:val="20"/>
          <w:szCs w:val="20"/>
        </w:rPr>
        <w:t>супруг сестры или супруга брата и их дети.</w:t>
      </w:r>
    </w:p>
    <w:p w:rsidR="00E67CC4" w:rsidRPr="00546735" w:rsidRDefault="00096865" w:rsidP="006F531C">
      <w:pPr>
        <w:widowControl w:val="0"/>
        <w:tabs>
          <w:tab w:val="left" w:pos="1134"/>
        </w:tabs>
        <w:ind w:firstLine="567"/>
        <w:jc w:val="both"/>
        <w:rPr>
          <w:rFonts w:ascii="GHEA Grapalat" w:hAnsi="GHEA Grapalat" w:cs="Arial Armenian"/>
          <w:sz w:val="20"/>
          <w:szCs w:val="20"/>
        </w:rPr>
      </w:pPr>
      <w:r w:rsidRPr="00546735">
        <w:rPr>
          <w:rFonts w:ascii="GHEA Grapalat" w:hAnsi="GHEA Grapalat"/>
          <w:sz w:val="20"/>
          <w:szCs w:val="20"/>
        </w:rPr>
        <w:t>2.4</w:t>
      </w:r>
      <w:r w:rsidR="00D13662" w:rsidRPr="00546735">
        <w:rPr>
          <w:rFonts w:ascii="GHEA Grapalat" w:hAnsi="GHEA Grapalat"/>
          <w:sz w:val="20"/>
          <w:szCs w:val="20"/>
        </w:rPr>
        <w:t>.</w:t>
      </w:r>
      <w:r w:rsidR="00E1385B" w:rsidRPr="00546735">
        <w:rPr>
          <w:rFonts w:ascii="GHEA Grapalat" w:hAnsi="GHEA Grapalat"/>
          <w:sz w:val="20"/>
          <w:szCs w:val="20"/>
        </w:rPr>
        <w:tab/>
      </w:r>
      <w:r w:rsidR="00E661BE" w:rsidRPr="00546735">
        <w:rPr>
          <w:rFonts w:ascii="GHEA Grapalat" w:hAnsi="GHEA Grapalat"/>
          <w:sz w:val="20"/>
          <w:szCs w:val="20"/>
        </w:rPr>
        <w:t>Участник, в случае признания отобранным участником,</w:t>
      </w:r>
      <w:r w:rsidR="001125CC" w:rsidRPr="00546735">
        <w:rPr>
          <w:rFonts w:ascii="GHEA Grapalat" w:hAnsi="GHEA Grapalat"/>
          <w:sz w:val="20"/>
          <w:szCs w:val="20"/>
        </w:rPr>
        <w:t xml:space="preserve"> представляет обеспечение квалификации в порядке и размере, установленными настоящим приглашением.</w:t>
      </w:r>
      <w:r w:rsidR="00E661BE" w:rsidRPr="00546735">
        <w:rPr>
          <w:rFonts w:ascii="GHEA Grapalat" w:hAnsi="GHEA Grapalat"/>
          <w:sz w:val="20"/>
          <w:szCs w:val="20"/>
        </w:rPr>
        <w:t xml:space="preserve"> </w:t>
      </w:r>
    </w:p>
    <w:p w:rsidR="000A6B75" w:rsidRPr="00546735" w:rsidRDefault="000A6B75" w:rsidP="006F531C">
      <w:pPr>
        <w:widowControl w:val="0"/>
        <w:tabs>
          <w:tab w:val="left" w:pos="1134"/>
        </w:tabs>
        <w:ind w:firstLine="567"/>
        <w:jc w:val="both"/>
        <w:rPr>
          <w:rFonts w:ascii="GHEA Grapalat" w:hAnsi="GHEA Grapalat" w:cs="Sylfaen"/>
          <w:sz w:val="20"/>
          <w:szCs w:val="20"/>
        </w:rPr>
      </w:pPr>
      <w:r w:rsidRPr="00546735">
        <w:rPr>
          <w:rFonts w:ascii="GHEA Grapalat" w:hAnsi="GHEA Grapalat"/>
          <w:sz w:val="20"/>
          <w:szCs w:val="20"/>
        </w:rPr>
        <w:t>2.</w:t>
      </w:r>
      <w:r w:rsidR="00DA4643" w:rsidRPr="00546735">
        <w:rPr>
          <w:rFonts w:ascii="GHEA Grapalat" w:hAnsi="GHEA Grapalat"/>
          <w:sz w:val="20"/>
          <w:szCs w:val="20"/>
        </w:rPr>
        <w:t>5</w:t>
      </w:r>
      <w:r w:rsidR="000A15F9" w:rsidRPr="00546735">
        <w:rPr>
          <w:rFonts w:ascii="GHEA Grapalat" w:hAnsi="GHEA Grapalat"/>
          <w:sz w:val="20"/>
          <w:szCs w:val="20"/>
        </w:rPr>
        <w:t>.</w:t>
      </w:r>
      <w:r w:rsidR="00F04AA1" w:rsidRPr="00546735">
        <w:rPr>
          <w:rFonts w:ascii="GHEA Grapalat" w:hAnsi="GHEA Grapalat"/>
          <w:sz w:val="20"/>
          <w:szCs w:val="20"/>
        </w:rPr>
        <w:tab/>
      </w:r>
      <w:r w:rsidRPr="00546735">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46735">
        <w:rPr>
          <w:rFonts w:ascii="GHEA Grapalat" w:hAnsi="GHEA Grapalat"/>
          <w:sz w:val="20"/>
          <w:szCs w:val="20"/>
        </w:rPr>
        <w:t xml:space="preserve"> </w:t>
      </w:r>
      <w:r w:rsidR="00C366B6" w:rsidRPr="00546735">
        <w:rPr>
          <w:rFonts w:ascii="GHEA Grapalat" w:hAnsi="GHEA Grapalat"/>
          <w:sz w:val="20"/>
          <w:szCs w:val="20"/>
        </w:rPr>
        <w:t>(на один и тот же лот)</w:t>
      </w:r>
      <w:r w:rsidRPr="00546735">
        <w:rPr>
          <w:rFonts w:ascii="GHEA Grapalat" w:hAnsi="GHEA Grapalat"/>
          <w:sz w:val="20"/>
          <w:szCs w:val="20"/>
        </w:rPr>
        <w:t xml:space="preserve">. </w:t>
      </w:r>
    </w:p>
    <w:p w:rsidR="009E07EE" w:rsidRPr="00546735" w:rsidRDefault="000A6B75" w:rsidP="006F531C">
      <w:pPr>
        <w:pStyle w:val="23"/>
        <w:widowControl w:val="0"/>
        <w:tabs>
          <w:tab w:val="left" w:pos="1134"/>
        </w:tabs>
        <w:spacing w:line="240" w:lineRule="auto"/>
        <w:ind w:firstLine="567"/>
        <w:rPr>
          <w:rFonts w:ascii="GHEA Grapalat" w:hAnsi="GHEA Grapalat"/>
        </w:rPr>
      </w:pPr>
      <w:r w:rsidRPr="00546735">
        <w:rPr>
          <w:rFonts w:ascii="GHEA Grapalat" w:hAnsi="GHEA Grapalat"/>
        </w:rPr>
        <w:t>2.</w:t>
      </w:r>
      <w:r w:rsidR="00C366B6" w:rsidRPr="00546735">
        <w:rPr>
          <w:rFonts w:ascii="GHEA Grapalat" w:hAnsi="GHEA Grapalat"/>
        </w:rPr>
        <w:t>6</w:t>
      </w:r>
      <w:r w:rsidR="000A15F9" w:rsidRPr="00546735">
        <w:rPr>
          <w:rFonts w:ascii="GHEA Grapalat" w:hAnsi="GHEA Grapalat"/>
        </w:rPr>
        <w:t>.</w:t>
      </w:r>
      <w:r w:rsidR="00F04AA1" w:rsidRPr="00546735">
        <w:rPr>
          <w:rFonts w:ascii="GHEA Grapalat" w:hAnsi="GHEA Grapalat"/>
        </w:rPr>
        <w:tab/>
      </w:r>
      <w:r w:rsidRPr="00546735">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546735" w:rsidRDefault="000A6B75" w:rsidP="006F531C">
      <w:pPr>
        <w:pStyle w:val="23"/>
        <w:widowControl w:val="0"/>
        <w:spacing w:line="240" w:lineRule="auto"/>
        <w:rPr>
          <w:rFonts w:ascii="GHEA Grapalat" w:hAnsi="GHEA Grapalat" w:cs="Sylfaen"/>
        </w:rPr>
      </w:pPr>
      <w:r w:rsidRPr="00546735">
        <w:rPr>
          <w:rFonts w:ascii="GHEA Grapalat" w:hAnsi="GHEA Grapalat"/>
        </w:rPr>
        <w:t>В подобном случае:</w:t>
      </w:r>
    </w:p>
    <w:p w:rsidR="00FE2CCB" w:rsidRPr="00546735" w:rsidRDefault="00C366B6" w:rsidP="006F531C">
      <w:pPr>
        <w:pStyle w:val="23"/>
        <w:widowControl w:val="0"/>
        <w:tabs>
          <w:tab w:val="left" w:pos="1134"/>
        </w:tabs>
        <w:spacing w:line="240" w:lineRule="auto"/>
        <w:ind w:firstLine="567"/>
        <w:rPr>
          <w:rFonts w:ascii="GHEA Grapalat" w:hAnsi="GHEA Grapalat"/>
        </w:rPr>
      </w:pPr>
      <w:r w:rsidRPr="00546735">
        <w:rPr>
          <w:rFonts w:ascii="GHEA Grapalat" w:hAnsi="GHEA Grapalat"/>
        </w:rPr>
        <w:t>1</w:t>
      </w:r>
      <w:r w:rsidR="000A6B75" w:rsidRPr="00546735">
        <w:rPr>
          <w:rFonts w:ascii="GHEA Grapalat" w:hAnsi="GHEA Grapalat"/>
        </w:rPr>
        <w:t>)</w:t>
      </w:r>
      <w:r w:rsidR="00911F57" w:rsidRPr="00546735">
        <w:rPr>
          <w:rFonts w:ascii="GHEA Grapalat" w:hAnsi="GHEA Grapalat"/>
        </w:rPr>
        <w:tab/>
      </w:r>
      <w:r w:rsidR="000A6B75" w:rsidRPr="00546735">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46735">
        <w:rPr>
          <w:rFonts w:ascii="GHEA Grapalat" w:hAnsi="GHEA Grapalat"/>
        </w:rPr>
        <w:t xml:space="preserve"> (на один и тот же лот)</w:t>
      </w:r>
      <w:r w:rsidR="000A6B75" w:rsidRPr="00546735">
        <w:rPr>
          <w:rFonts w:ascii="GHEA Grapalat" w:hAnsi="GHEA Grapalat"/>
        </w:rPr>
        <w:t xml:space="preserve">. В случае несоблюдения требования настоящего абзаца, на заседании </w:t>
      </w:r>
      <w:r w:rsidR="000A6B75" w:rsidRPr="00546735">
        <w:rPr>
          <w:rFonts w:ascii="GHEA Grapalat" w:hAnsi="GHEA Grapalat"/>
        </w:rPr>
        <w:lastRenderedPageBreak/>
        <w:t xml:space="preserve">по вскрытию заявок отклоняются как заявки, поданные в порядке совместной деятельности, </w:t>
      </w:r>
      <w:r w:rsidR="00FE2CCB" w:rsidRPr="00546735">
        <w:rPr>
          <w:rFonts w:ascii="GHEA Grapalat" w:hAnsi="GHEA Grapalat"/>
        </w:rPr>
        <w:t>так и заявки, представленные отдельно.</w:t>
      </w:r>
    </w:p>
    <w:p w:rsidR="00FE2CCB" w:rsidRPr="00546735" w:rsidRDefault="00FE2CCB" w:rsidP="006F531C">
      <w:pPr>
        <w:pStyle w:val="23"/>
        <w:widowControl w:val="0"/>
        <w:tabs>
          <w:tab w:val="left" w:pos="1134"/>
        </w:tabs>
        <w:spacing w:line="240" w:lineRule="auto"/>
        <w:ind w:firstLine="567"/>
        <w:rPr>
          <w:rFonts w:ascii="GHEA Grapalat" w:hAnsi="GHEA Grapalat" w:cs="Sylfaen"/>
        </w:rPr>
      </w:pPr>
      <w:r w:rsidRPr="00546735">
        <w:rPr>
          <w:rFonts w:ascii="GHEA Grapalat" w:hAnsi="GHEA Grapalat"/>
        </w:rPr>
        <w:t>2)</w:t>
      </w:r>
      <w:r w:rsidRPr="00546735">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D2C67" w:rsidRPr="00546735" w:rsidRDefault="00BD2C67" w:rsidP="00B27B50">
      <w:pPr>
        <w:widowControl w:val="0"/>
        <w:jc w:val="center"/>
        <w:rPr>
          <w:rFonts w:ascii="GHEA Grapalat" w:hAnsi="GHEA Grapalat"/>
          <w:b/>
          <w:sz w:val="20"/>
          <w:szCs w:val="20"/>
        </w:rPr>
      </w:pPr>
    </w:p>
    <w:p w:rsidR="00096865" w:rsidRPr="00546735" w:rsidRDefault="00ED2352" w:rsidP="00B27B50">
      <w:pPr>
        <w:widowControl w:val="0"/>
        <w:jc w:val="center"/>
        <w:rPr>
          <w:rFonts w:ascii="GHEA Grapalat" w:hAnsi="GHEA Grapalat"/>
          <w:b/>
          <w:sz w:val="20"/>
          <w:szCs w:val="20"/>
        </w:rPr>
      </w:pPr>
      <w:r w:rsidRPr="00546735">
        <w:rPr>
          <w:rFonts w:ascii="GHEA Grapalat" w:hAnsi="GHEA Grapalat"/>
          <w:b/>
          <w:sz w:val="20"/>
          <w:szCs w:val="20"/>
        </w:rPr>
        <w:t>3.</w:t>
      </w:r>
      <w:r w:rsidR="002B32D6" w:rsidRPr="00546735">
        <w:rPr>
          <w:rFonts w:ascii="GHEA Grapalat" w:hAnsi="GHEA Grapalat"/>
          <w:b/>
          <w:sz w:val="20"/>
          <w:szCs w:val="20"/>
        </w:rPr>
        <w:t xml:space="preserve"> РАЗЪЯСНЕНИЕ ПРИГЛАШЕНИЯ </w:t>
      </w:r>
      <w:r w:rsidRPr="00546735">
        <w:rPr>
          <w:rFonts w:ascii="GHEA Grapalat" w:hAnsi="GHEA Grapalat"/>
          <w:b/>
          <w:sz w:val="20"/>
          <w:szCs w:val="20"/>
        </w:rPr>
        <w:br/>
      </w:r>
      <w:r w:rsidR="002B32D6" w:rsidRPr="00546735">
        <w:rPr>
          <w:rFonts w:ascii="GHEA Grapalat" w:hAnsi="GHEA Grapalat"/>
          <w:b/>
          <w:sz w:val="20"/>
          <w:szCs w:val="20"/>
        </w:rPr>
        <w:t xml:space="preserve">И ПОРЯДОК ВНЕСЕНИЯ ИЗМЕНЕНИЯ В ПРИГЛАШЕНИЕ </w:t>
      </w:r>
    </w:p>
    <w:p w:rsidR="00096865" w:rsidRPr="00546735" w:rsidRDefault="00096865" w:rsidP="006F531C">
      <w:pPr>
        <w:widowControl w:val="0"/>
        <w:tabs>
          <w:tab w:val="left" w:pos="1134"/>
        </w:tabs>
        <w:ind w:firstLine="567"/>
        <w:jc w:val="both"/>
        <w:rPr>
          <w:rFonts w:ascii="GHEA Grapalat" w:hAnsi="GHEA Grapalat"/>
          <w:sz w:val="20"/>
          <w:szCs w:val="20"/>
        </w:rPr>
      </w:pPr>
      <w:r w:rsidRPr="00546735">
        <w:rPr>
          <w:rFonts w:ascii="GHEA Grapalat" w:hAnsi="GHEA Grapalat"/>
          <w:sz w:val="20"/>
          <w:szCs w:val="20"/>
        </w:rPr>
        <w:t>3.1</w:t>
      </w:r>
      <w:r w:rsidR="000A15F9" w:rsidRPr="00546735">
        <w:rPr>
          <w:rFonts w:ascii="GHEA Grapalat" w:hAnsi="GHEA Grapalat"/>
          <w:sz w:val="20"/>
          <w:szCs w:val="20"/>
        </w:rPr>
        <w:t>.</w:t>
      </w:r>
      <w:r w:rsidR="00ED2352" w:rsidRPr="00546735">
        <w:rPr>
          <w:rFonts w:ascii="GHEA Grapalat" w:hAnsi="GHEA Grapalat"/>
          <w:sz w:val="20"/>
          <w:szCs w:val="20"/>
        </w:rPr>
        <w:tab/>
      </w:r>
      <w:r w:rsidRPr="00546735">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546735" w:rsidRDefault="00096865" w:rsidP="006F531C">
      <w:pPr>
        <w:widowControl w:val="0"/>
        <w:autoSpaceDE w:val="0"/>
        <w:autoSpaceDN w:val="0"/>
        <w:adjustRightInd w:val="0"/>
        <w:ind w:firstLine="567"/>
        <w:jc w:val="both"/>
        <w:rPr>
          <w:rFonts w:ascii="GHEA Grapalat" w:hAnsi="GHEA Grapalat"/>
          <w:sz w:val="20"/>
          <w:szCs w:val="20"/>
        </w:rPr>
      </w:pPr>
      <w:r w:rsidRPr="00546735">
        <w:rPr>
          <w:rFonts w:ascii="GHEA Grapalat" w:hAnsi="GHEA Grapalat"/>
          <w:sz w:val="20"/>
          <w:szCs w:val="20"/>
        </w:rPr>
        <w:t xml:space="preserve">Участник имеет право </w:t>
      </w:r>
      <w:r w:rsidR="00BF6E86" w:rsidRPr="00546735">
        <w:rPr>
          <w:rFonts w:ascii="GHEA Grapalat" w:hAnsi="GHEA Grapalat"/>
          <w:sz w:val="20"/>
          <w:szCs w:val="20"/>
        </w:rPr>
        <w:t>в письменной форме</w:t>
      </w:r>
      <w:r w:rsidRPr="00546735">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546735">
        <w:rPr>
          <w:rFonts w:ascii="GHEA Grapalat" w:hAnsi="GHEA Grapalat"/>
          <w:sz w:val="20"/>
          <w:szCs w:val="20"/>
        </w:rPr>
        <w:t>в письменной форме</w:t>
      </w:r>
      <w:r w:rsidRPr="00546735">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546735">
        <w:rPr>
          <w:rFonts w:ascii="GHEA Grapalat" w:hAnsi="GHEA Grapalat"/>
          <w:sz w:val="20"/>
          <w:szCs w:val="20"/>
        </w:rPr>
        <w:t xml:space="preserve"> </w:t>
      </w:r>
    </w:p>
    <w:p w:rsidR="00096865" w:rsidRPr="00546735" w:rsidRDefault="00096865" w:rsidP="006F531C">
      <w:pPr>
        <w:widowControl w:val="0"/>
        <w:tabs>
          <w:tab w:val="left" w:pos="1134"/>
        </w:tabs>
        <w:ind w:firstLine="567"/>
        <w:jc w:val="both"/>
        <w:rPr>
          <w:rFonts w:ascii="GHEA Grapalat" w:hAnsi="GHEA Grapalat"/>
          <w:sz w:val="20"/>
          <w:szCs w:val="20"/>
        </w:rPr>
      </w:pPr>
      <w:r w:rsidRPr="00546735">
        <w:rPr>
          <w:rFonts w:ascii="GHEA Grapalat" w:hAnsi="GHEA Grapalat"/>
          <w:sz w:val="20"/>
          <w:szCs w:val="20"/>
        </w:rPr>
        <w:t>3.2.</w:t>
      </w:r>
      <w:r w:rsidR="00ED2352" w:rsidRPr="00546735">
        <w:rPr>
          <w:rFonts w:ascii="GHEA Grapalat" w:hAnsi="GHEA Grapalat"/>
          <w:sz w:val="20"/>
          <w:szCs w:val="20"/>
        </w:rPr>
        <w:tab/>
      </w:r>
      <w:r w:rsidRPr="00546735">
        <w:rPr>
          <w:rFonts w:ascii="GHEA Grapalat" w:hAnsi="GHEA Grapalat"/>
          <w:sz w:val="20"/>
          <w:szCs w:val="20"/>
        </w:rPr>
        <w:t>В день предоставления разъяснения объявление о запросе и о</w:t>
      </w:r>
      <w:r w:rsidR="00775FAF" w:rsidRPr="00546735">
        <w:rPr>
          <w:rFonts w:ascii="Courier New" w:hAnsi="Courier New" w:cs="Courier New"/>
          <w:sz w:val="20"/>
          <w:szCs w:val="20"/>
          <w:lang w:val="en-US"/>
        </w:rPr>
        <w:t> </w:t>
      </w:r>
      <w:r w:rsidRPr="00546735">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546735">
        <w:rPr>
          <w:rFonts w:ascii="Courier New" w:hAnsi="Courier New" w:cs="Courier New"/>
          <w:sz w:val="20"/>
          <w:szCs w:val="20"/>
          <w:lang w:val="en-US"/>
        </w:rPr>
        <w:t> </w:t>
      </w:r>
      <w:r w:rsidRPr="0054673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46735" w:rsidRDefault="00096865" w:rsidP="006F531C">
      <w:pPr>
        <w:widowControl w:val="0"/>
        <w:tabs>
          <w:tab w:val="left" w:pos="1134"/>
        </w:tabs>
        <w:autoSpaceDE w:val="0"/>
        <w:autoSpaceDN w:val="0"/>
        <w:adjustRightInd w:val="0"/>
        <w:ind w:firstLine="567"/>
        <w:jc w:val="both"/>
        <w:rPr>
          <w:rFonts w:ascii="GHEA Grapalat" w:hAnsi="GHEA Grapalat"/>
          <w:sz w:val="20"/>
          <w:szCs w:val="20"/>
        </w:rPr>
      </w:pPr>
      <w:r w:rsidRPr="00546735">
        <w:rPr>
          <w:rFonts w:ascii="GHEA Grapalat" w:hAnsi="GHEA Grapalat"/>
          <w:sz w:val="20"/>
          <w:szCs w:val="20"/>
        </w:rPr>
        <w:t>3.3</w:t>
      </w:r>
      <w:r w:rsidR="000A15F9" w:rsidRPr="00546735">
        <w:rPr>
          <w:rFonts w:ascii="GHEA Grapalat" w:hAnsi="GHEA Grapalat"/>
          <w:sz w:val="20"/>
          <w:szCs w:val="20"/>
        </w:rPr>
        <w:t>.</w:t>
      </w:r>
      <w:r w:rsidR="00ED2352" w:rsidRPr="00546735">
        <w:rPr>
          <w:rFonts w:ascii="GHEA Grapalat" w:hAnsi="GHEA Grapalat"/>
          <w:sz w:val="20"/>
          <w:szCs w:val="20"/>
        </w:rPr>
        <w:tab/>
      </w:r>
      <w:r w:rsidRPr="00546735">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546735">
        <w:rPr>
          <w:rFonts w:ascii="GHEA Grapalat" w:hAnsi="GHEA Grapalat"/>
          <w:sz w:val="20"/>
          <w:szCs w:val="20"/>
        </w:rPr>
        <w:t xml:space="preserve">. </w:t>
      </w:r>
      <w:r w:rsidRPr="00546735">
        <w:rPr>
          <w:rFonts w:ascii="GHEA Grapalat" w:hAnsi="GHEA Grapalat"/>
          <w:sz w:val="20"/>
          <w:szCs w:val="20"/>
        </w:rPr>
        <w:t xml:space="preserve">При этом участник в письменной форме уведомляется об основаниях </w:t>
      </w:r>
      <w:proofErr w:type="spellStart"/>
      <w:r w:rsidRPr="00546735">
        <w:rPr>
          <w:rFonts w:ascii="GHEA Grapalat" w:hAnsi="GHEA Grapalat"/>
          <w:sz w:val="20"/>
          <w:szCs w:val="20"/>
        </w:rPr>
        <w:t>непредоставления</w:t>
      </w:r>
      <w:proofErr w:type="spellEnd"/>
      <w:r w:rsidRPr="00546735">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546735" w:rsidRDefault="00096865" w:rsidP="006F531C">
      <w:pPr>
        <w:widowControl w:val="0"/>
        <w:tabs>
          <w:tab w:val="left" w:pos="1134"/>
        </w:tabs>
        <w:autoSpaceDE w:val="0"/>
        <w:autoSpaceDN w:val="0"/>
        <w:adjustRightInd w:val="0"/>
        <w:ind w:firstLine="567"/>
        <w:jc w:val="both"/>
        <w:rPr>
          <w:rFonts w:ascii="GHEA Grapalat" w:hAnsi="GHEA Grapalat"/>
          <w:sz w:val="20"/>
          <w:szCs w:val="20"/>
          <w:lang w:val="hy-AM"/>
        </w:rPr>
      </w:pPr>
      <w:r w:rsidRPr="00546735">
        <w:rPr>
          <w:rFonts w:ascii="GHEA Grapalat" w:hAnsi="GHEA Grapalat"/>
          <w:sz w:val="20"/>
          <w:szCs w:val="20"/>
        </w:rPr>
        <w:t>3.4</w:t>
      </w:r>
      <w:r w:rsidR="000A15F9" w:rsidRPr="00546735">
        <w:rPr>
          <w:rFonts w:ascii="GHEA Grapalat" w:hAnsi="GHEA Grapalat"/>
          <w:sz w:val="20"/>
          <w:szCs w:val="20"/>
        </w:rPr>
        <w:t>.</w:t>
      </w:r>
      <w:r w:rsidR="00ED2352" w:rsidRPr="00546735">
        <w:rPr>
          <w:rFonts w:ascii="GHEA Grapalat" w:hAnsi="GHEA Grapalat"/>
          <w:sz w:val="20"/>
          <w:szCs w:val="20"/>
        </w:rPr>
        <w:tab/>
      </w:r>
      <w:r w:rsidRPr="00546735">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46735" w:rsidRDefault="002D7D70" w:rsidP="006F531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546735">
        <w:rPr>
          <w:rFonts w:ascii="GHEA Grapalat" w:hAnsi="GHEA Grapalat"/>
          <w:sz w:val="20"/>
          <w:szCs w:val="20"/>
          <w:lang w:val="hy-AM"/>
        </w:rPr>
        <w:t>3.5</w:t>
      </w:r>
      <w:r w:rsidR="00F9791A" w:rsidRPr="00546735">
        <w:rPr>
          <w:rFonts w:ascii="GHEA Grapalat" w:hAnsi="GHEA Grapalat"/>
          <w:sz w:val="20"/>
          <w:szCs w:val="20"/>
        </w:rPr>
        <w:t xml:space="preserve"> </w:t>
      </w:r>
      <w:r w:rsidR="00F9791A" w:rsidRPr="00546735">
        <w:rPr>
          <w:rFonts w:ascii="GHEA Grapalat" w:hAnsi="GHEA Grapalat"/>
          <w:sz w:val="20"/>
          <w:szCs w:val="20"/>
          <w:lang w:val="hy-AM"/>
        </w:rPr>
        <w:t>Кажд</w:t>
      </w:r>
      <w:proofErr w:type="spellStart"/>
      <w:r w:rsidR="00F9791A" w:rsidRPr="00546735">
        <w:rPr>
          <w:rFonts w:ascii="GHEA Grapalat" w:hAnsi="GHEA Grapalat"/>
          <w:sz w:val="20"/>
          <w:szCs w:val="20"/>
        </w:rPr>
        <w:t>ое</w:t>
      </w:r>
      <w:proofErr w:type="spellEnd"/>
      <w:r w:rsidR="00F9791A" w:rsidRPr="00546735">
        <w:rPr>
          <w:rFonts w:ascii="GHEA Grapalat" w:hAnsi="GHEA Grapalat"/>
          <w:sz w:val="20"/>
          <w:szCs w:val="20"/>
        </w:rPr>
        <w:t xml:space="preserve"> лиц</w:t>
      </w:r>
      <w:r w:rsidR="00CA1F39" w:rsidRPr="00546735">
        <w:rPr>
          <w:rFonts w:ascii="GHEA Grapalat" w:hAnsi="GHEA Grapalat"/>
          <w:sz w:val="20"/>
          <w:szCs w:val="20"/>
        </w:rPr>
        <w:t>о</w:t>
      </w:r>
      <w:r w:rsidR="00CA1F39" w:rsidRPr="00546735">
        <w:rPr>
          <w:rFonts w:ascii="GHEA Grapalat" w:hAnsi="GHEA Grapalat"/>
          <w:sz w:val="20"/>
          <w:szCs w:val="20"/>
          <w:lang w:val="hy-AM"/>
        </w:rPr>
        <w:t xml:space="preserve"> без указания имени</w:t>
      </w:r>
      <w:r w:rsidR="00F9791A" w:rsidRPr="0054673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46735">
        <w:rPr>
          <w:rFonts w:ascii="GHEA Grapalat" w:hAnsi="GHEA Grapalat"/>
          <w:sz w:val="20"/>
          <w:szCs w:val="20"/>
        </w:rPr>
        <w:t xml:space="preserve">имеет право </w:t>
      </w:r>
      <w:r w:rsidR="00F9791A" w:rsidRPr="0054673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46735">
        <w:rPr>
          <w:rFonts w:ascii="GHEA Grapalat" w:hAnsi="GHEA Grapalat"/>
          <w:sz w:val="20"/>
          <w:szCs w:val="20"/>
        </w:rPr>
        <w:t xml:space="preserve"> </w:t>
      </w:r>
      <w:r w:rsidR="00F9791A" w:rsidRPr="0054673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46735">
        <w:rPr>
          <w:rFonts w:ascii="GHEA Grapalat" w:hAnsi="GHEA Grapalat"/>
          <w:sz w:val="20"/>
          <w:szCs w:val="20"/>
        </w:rPr>
        <w:t>.</w:t>
      </w:r>
      <w:r w:rsidR="00F9791A" w:rsidRPr="00546735">
        <w:rPr>
          <w:rFonts w:ascii="GHEA Grapalat" w:hAnsi="GHEA Grapalat"/>
          <w:sz w:val="20"/>
          <w:szCs w:val="20"/>
          <w:lang w:val="hy-AM"/>
        </w:rPr>
        <w:t xml:space="preserve"> </w:t>
      </w:r>
      <w:r w:rsidR="00750FFF" w:rsidRPr="0054673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546735" w:rsidRDefault="00B051BE" w:rsidP="00B27B50">
      <w:pPr>
        <w:widowControl w:val="0"/>
        <w:jc w:val="center"/>
        <w:rPr>
          <w:rFonts w:ascii="GHEA Grapalat" w:hAnsi="GHEA Grapalat"/>
          <w:b/>
          <w:sz w:val="20"/>
          <w:szCs w:val="20"/>
        </w:rPr>
      </w:pPr>
    </w:p>
    <w:p w:rsidR="00096865" w:rsidRPr="00546735" w:rsidRDefault="00955A1E" w:rsidP="00B27B50">
      <w:pPr>
        <w:widowControl w:val="0"/>
        <w:jc w:val="center"/>
        <w:rPr>
          <w:rFonts w:ascii="GHEA Grapalat" w:hAnsi="GHEA Grapalat" w:cs="Arial"/>
          <w:b/>
          <w:sz w:val="20"/>
          <w:szCs w:val="20"/>
        </w:rPr>
      </w:pPr>
      <w:r w:rsidRPr="00546735">
        <w:rPr>
          <w:rFonts w:ascii="GHEA Grapalat" w:hAnsi="GHEA Grapalat"/>
          <w:b/>
          <w:sz w:val="20"/>
          <w:szCs w:val="20"/>
        </w:rPr>
        <w:t>4. ПОРЯДОК ПОДАЧИ ЗАЯВКИ</w:t>
      </w:r>
    </w:p>
    <w:p w:rsidR="00096865" w:rsidRPr="00546735" w:rsidRDefault="00096865" w:rsidP="006F531C">
      <w:pPr>
        <w:widowControl w:val="0"/>
        <w:tabs>
          <w:tab w:val="left" w:pos="1134"/>
        </w:tabs>
        <w:ind w:firstLine="567"/>
        <w:jc w:val="both"/>
        <w:rPr>
          <w:rFonts w:ascii="GHEA Grapalat" w:hAnsi="GHEA Grapalat"/>
          <w:sz w:val="20"/>
          <w:szCs w:val="20"/>
        </w:rPr>
      </w:pPr>
      <w:r w:rsidRPr="00546735">
        <w:rPr>
          <w:rFonts w:ascii="GHEA Grapalat" w:hAnsi="GHEA Grapalat"/>
          <w:sz w:val="20"/>
          <w:szCs w:val="20"/>
        </w:rPr>
        <w:t>4.1</w:t>
      </w:r>
      <w:r w:rsidR="00A34DFE" w:rsidRPr="00546735">
        <w:rPr>
          <w:rFonts w:ascii="GHEA Grapalat" w:hAnsi="GHEA Grapalat"/>
          <w:sz w:val="20"/>
          <w:szCs w:val="20"/>
        </w:rPr>
        <w:t>.</w:t>
      </w:r>
      <w:r w:rsidR="009C7913" w:rsidRPr="00546735">
        <w:rPr>
          <w:rFonts w:ascii="GHEA Grapalat" w:hAnsi="GHEA Grapalat"/>
          <w:sz w:val="20"/>
          <w:szCs w:val="20"/>
        </w:rPr>
        <w:tab/>
      </w:r>
      <w:r w:rsidRPr="00546735">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546735" w:rsidRDefault="00096865" w:rsidP="006F531C">
      <w:pPr>
        <w:pStyle w:val="23"/>
        <w:widowControl w:val="0"/>
        <w:spacing w:line="240" w:lineRule="auto"/>
        <w:ind w:firstLine="567"/>
        <w:rPr>
          <w:rFonts w:ascii="GHEA Grapalat" w:hAnsi="GHEA Grapalat" w:cs="Sylfaen"/>
        </w:rPr>
      </w:pPr>
      <w:r w:rsidRPr="00546735">
        <w:rPr>
          <w:rFonts w:ascii="GHEA Grapalat" w:hAnsi="GHEA Grapalat"/>
        </w:rPr>
        <w:t>Участник может подать заявку как для каждого лота, так и для нескольких или всех лотов.</w:t>
      </w:r>
      <w:r w:rsidR="00AA7117" w:rsidRPr="00546735">
        <w:rPr>
          <w:rFonts w:ascii="GHEA Grapalat" w:hAnsi="GHEA Grapalat"/>
        </w:rPr>
        <w:t xml:space="preserve"> </w:t>
      </w:r>
    </w:p>
    <w:p w:rsidR="00096865" w:rsidRPr="00546735" w:rsidRDefault="000946A3" w:rsidP="006F531C">
      <w:pPr>
        <w:pStyle w:val="23"/>
        <w:widowControl w:val="0"/>
        <w:spacing w:line="240" w:lineRule="auto"/>
        <w:ind w:firstLine="567"/>
        <w:rPr>
          <w:rFonts w:ascii="GHEA Grapalat" w:hAnsi="GHEA Grapalat" w:cs="Sylfaen"/>
        </w:rPr>
      </w:pPr>
      <w:r w:rsidRPr="00546735">
        <w:rPr>
          <w:rFonts w:ascii="GHEA Grapalat" w:hAnsi="GHEA Grapalat"/>
        </w:rPr>
        <w:t>Заявка подается до истечения срока, установленного для этого настоящим Приглашением.</w:t>
      </w:r>
    </w:p>
    <w:p w:rsidR="00096865" w:rsidRPr="00546735" w:rsidRDefault="000946A3" w:rsidP="006F531C">
      <w:pPr>
        <w:pStyle w:val="23"/>
        <w:widowControl w:val="0"/>
        <w:spacing w:line="240" w:lineRule="auto"/>
        <w:ind w:firstLine="567"/>
        <w:rPr>
          <w:rFonts w:ascii="GHEA Grapalat" w:hAnsi="GHEA Grapalat"/>
        </w:rPr>
      </w:pPr>
      <w:r w:rsidRPr="00546735">
        <w:rPr>
          <w:rFonts w:ascii="GHEA Grapalat" w:hAnsi="GHEA Grapalat"/>
        </w:rPr>
        <w:t xml:space="preserve">Порядок подготовки заявки описан в части 2 настоящего приглашения - в </w:t>
      </w:r>
      <w:r w:rsidR="006847B2" w:rsidRPr="00546735">
        <w:rPr>
          <w:rFonts w:ascii="GHEA Grapalat" w:hAnsi="GHEA Grapalat"/>
        </w:rPr>
        <w:t>порядке</w:t>
      </w:r>
      <w:r w:rsidRPr="00546735">
        <w:rPr>
          <w:rFonts w:ascii="GHEA Grapalat" w:hAnsi="GHEA Grapalat"/>
        </w:rPr>
        <w:t xml:space="preserve"> по подготовке заявок на открытый конкурс.</w:t>
      </w:r>
    </w:p>
    <w:p w:rsidR="000371A2" w:rsidRPr="00546735" w:rsidRDefault="000371A2" w:rsidP="006F531C">
      <w:pPr>
        <w:pStyle w:val="23"/>
        <w:widowControl w:val="0"/>
        <w:tabs>
          <w:tab w:val="left" w:pos="1134"/>
        </w:tabs>
        <w:spacing w:line="240" w:lineRule="auto"/>
        <w:ind w:firstLine="567"/>
        <w:contextualSpacing/>
        <w:rPr>
          <w:rFonts w:ascii="GHEA Grapalat" w:hAnsi="GHEA Grapalat" w:cs="Sylfaen"/>
        </w:rPr>
      </w:pPr>
      <w:r w:rsidRPr="00546735">
        <w:rPr>
          <w:rFonts w:ascii="GHEA Grapalat" w:hAnsi="GHEA Grapalat"/>
        </w:rPr>
        <w:t>4.2.</w:t>
      </w:r>
      <w:r w:rsidRPr="00546735">
        <w:rPr>
          <w:rFonts w:ascii="GHEA Grapalat" w:hAnsi="GHEA Grapalat"/>
        </w:rPr>
        <w:tab/>
        <w:t xml:space="preserve">Заявки на процедуру необходимо подать в комиссию </w:t>
      </w:r>
      <w:r w:rsidR="006F531C" w:rsidRPr="00315349">
        <w:rPr>
          <w:rFonts w:ascii="GHEA Grapalat" w:hAnsi="GHEA Grapalat"/>
          <w:szCs w:val="24"/>
        </w:rPr>
        <w:t xml:space="preserve">по адресу </w:t>
      </w:r>
      <w:r w:rsidR="006F531C">
        <w:rPr>
          <w:rFonts w:ascii="GHEA Grapalat" w:hAnsi="GHEA Grapalat" w:cs="Arial"/>
          <w:color w:val="000000"/>
          <w:lang w:val="hy-AM" w:bidi="ar-SA"/>
        </w:rPr>
        <w:t>Тавуш</w:t>
      </w:r>
      <w:r w:rsidR="006F531C" w:rsidRPr="006E54B1">
        <w:rPr>
          <w:rFonts w:ascii="GHEA Grapalat" w:hAnsi="GHEA Grapalat" w:cs="Arial"/>
          <w:color w:val="000000"/>
          <w:lang w:val="af-ZA" w:bidi="ar-SA"/>
        </w:rPr>
        <w:t xml:space="preserve">, г. </w:t>
      </w:r>
      <w:r w:rsidR="006F531C">
        <w:rPr>
          <w:rFonts w:ascii="GHEA Grapalat" w:hAnsi="GHEA Grapalat" w:cs="Arial"/>
          <w:color w:val="000000"/>
          <w:lang w:val="hy-AM" w:bidi="ar-SA"/>
        </w:rPr>
        <w:t>Дилижа</w:t>
      </w:r>
      <w:r w:rsidR="006F531C" w:rsidRPr="006E54B1">
        <w:rPr>
          <w:rFonts w:ascii="GHEA Grapalat" w:hAnsi="GHEA Grapalat" w:cs="Arial"/>
          <w:color w:val="000000"/>
          <w:lang w:val="af-ZA" w:bidi="ar-SA"/>
        </w:rPr>
        <w:t xml:space="preserve">н, </w:t>
      </w:r>
      <w:r w:rsidR="006F531C" w:rsidRPr="009A60A6">
        <w:rPr>
          <w:rFonts w:ascii="GHEA Grapalat" w:hAnsi="GHEA Grapalat" w:cs="Arial"/>
          <w:color w:val="000000"/>
          <w:lang w:val="af-ZA"/>
        </w:rPr>
        <w:t>2 Тбилисян</w:t>
      </w:r>
      <w:r w:rsidR="006F531C">
        <w:rPr>
          <w:rFonts w:ascii="GHEA Grapalat" w:hAnsi="GHEA Grapalat" w:cs="Arial"/>
          <w:color w:val="000000"/>
          <w:lang w:val="hy-AM"/>
        </w:rPr>
        <w:t>,</w:t>
      </w:r>
      <w:r w:rsidR="006F531C" w:rsidRPr="00467029">
        <w:rPr>
          <w:rFonts w:ascii="GHEA Grapalat" w:hAnsi="GHEA Grapalat"/>
        </w:rPr>
        <w:t xml:space="preserve"> не позднее, чем </w:t>
      </w:r>
      <w:r w:rsidR="006F531C">
        <w:rPr>
          <w:rFonts w:ascii="GHEA Grapalat" w:hAnsi="GHEA Grapalat"/>
          <w:lang w:val="hy-AM"/>
        </w:rPr>
        <w:t>11:00</w:t>
      </w:r>
      <w:r w:rsidR="006F531C" w:rsidRPr="00467029">
        <w:rPr>
          <w:rFonts w:ascii="GHEA Grapalat" w:hAnsi="GHEA Grapalat"/>
        </w:rPr>
        <w:t xml:space="preserve"> часов </w:t>
      </w:r>
      <w:r w:rsidR="006F531C">
        <w:rPr>
          <w:rFonts w:ascii="GHEA Grapalat" w:hAnsi="GHEA Grapalat"/>
          <w:lang w:val="hy-AM"/>
        </w:rPr>
        <w:t>7</w:t>
      </w:r>
      <w:r w:rsidR="006F531C" w:rsidRPr="00467029">
        <w:rPr>
          <w:rFonts w:ascii="GHEA Grapalat" w:hAnsi="GHEA Grapalat"/>
        </w:rPr>
        <w:t>-го</w:t>
      </w:r>
      <w:r w:rsidR="006F531C" w:rsidRPr="00C9077A">
        <w:rPr>
          <w:rFonts w:ascii="GHEA Grapalat" w:hAnsi="GHEA Grapalat"/>
        </w:rPr>
        <w:t xml:space="preserve"> дня</w:t>
      </w:r>
      <w:r w:rsidR="006F531C" w:rsidRPr="00315349">
        <w:rPr>
          <w:rFonts w:ascii="GHEA Grapalat" w:hAnsi="GHEA Grapalat"/>
          <w:szCs w:val="24"/>
        </w:rPr>
        <w:t xml:space="preserve"> с даты опубликования в бюллетене объявления и приглашения на настоящую процедуру.</w:t>
      </w:r>
      <w:r w:rsidRPr="00546735">
        <w:rPr>
          <w:rFonts w:ascii="GHEA Grapalat" w:hAnsi="GHEA Grapalat"/>
        </w:rPr>
        <w:t xml:space="preserve"> </w:t>
      </w:r>
    </w:p>
    <w:p w:rsidR="000371A2" w:rsidRPr="00546735" w:rsidRDefault="000371A2" w:rsidP="006F531C">
      <w:pPr>
        <w:pStyle w:val="23"/>
        <w:widowControl w:val="0"/>
        <w:tabs>
          <w:tab w:val="left" w:pos="1134"/>
        </w:tabs>
        <w:spacing w:line="240" w:lineRule="auto"/>
        <w:ind w:firstLine="567"/>
        <w:contextualSpacing/>
        <w:rPr>
          <w:rFonts w:ascii="GHEA Grapalat" w:hAnsi="GHEA Grapalat"/>
        </w:rPr>
      </w:pPr>
      <w:r w:rsidRPr="00546735">
        <w:rPr>
          <w:rFonts w:ascii="GHEA Grapalat" w:hAnsi="GHEA Grapalat"/>
        </w:rPr>
        <w:t xml:space="preserve">Заявки </w:t>
      </w:r>
      <w:r w:rsidR="006F531C" w:rsidRPr="00BB375C">
        <w:rPr>
          <w:rFonts w:ascii="GHEA Grapalat" w:hAnsi="GHEA Grapalat"/>
          <w:szCs w:val="24"/>
        </w:rPr>
        <w:t xml:space="preserve">на процедуру получает и в журнале регистрации заявок регистрирует </w:t>
      </w:r>
      <w:r w:rsidR="006F531C" w:rsidRPr="005D463D">
        <w:rPr>
          <w:rFonts w:ascii="GHEA Grapalat" w:hAnsi="GHEA Grapalat"/>
          <w:szCs w:val="24"/>
        </w:rPr>
        <w:t>секретарь комиссии</w:t>
      </w:r>
      <w:r w:rsidR="006F531C" w:rsidRPr="005D463D">
        <w:rPr>
          <w:rFonts w:ascii="GHEA Grapalat" w:hAnsi="GHEA Grapalat"/>
          <w:sz w:val="16"/>
        </w:rPr>
        <w:t xml:space="preserve"> </w:t>
      </w:r>
      <w:r w:rsidR="006F531C">
        <w:rPr>
          <w:rFonts w:ascii="GHEA Grapalat" w:hAnsi="GHEA Grapalat"/>
          <w:lang w:val="hy-AM"/>
        </w:rPr>
        <w:t>А.Диланян</w:t>
      </w:r>
      <w:r w:rsidR="006F531C" w:rsidRPr="00315349">
        <w:rPr>
          <w:rFonts w:ascii="GHEA Grapalat" w:hAnsi="GHEA Grapalat"/>
          <w:szCs w:val="24"/>
        </w:rPr>
        <w:t>.</w:t>
      </w:r>
      <w:r w:rsidRPr="00546735">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546735" w:rsidRDefault="00B67CCD" w:rsidP="006F531C">
      <w:pPr>
        <w:pStyle w:val="23"/>
        <w:widowControl w:val="0"/>
        <w:tabs>
          <w:tab w:val="left" w:pos="1134"/>
        </w:tabs>
        <w:spacing w:line="240" w:lineRule="auto"/>
        <w:ind w:firstLine="567"/>
        <w:rPr>
          <w:rFonts w:ascii="GHEA Grapalat" w:hAnsi="GHEA Grapalat"/>
        </w:rPr>
      </w:pPr>
      <w:r w:rsidRPr="00546735">
        <w:rPr>
          <w:rFonts w:ascii="GHEA Grapalat" w:hAnsi="GHEA Grapalat"/>
        </w:rPr>
        <w:t>4.3.</w:t>
      </w:r>
      <w:r w:rsidR="003065C4" w:rsidRPr="00546735">
        <w:rPr>
          <w:rFonts w:ascii="GHEA Grapalat" w:hAnsi="GHEA Grapalat"/>
        </w:rPr>
        <w:tab/>
      </w:r>
      <w:r w:rsidRPr="00546735">
        <w:rPr>
          <w:rFonts w:ascii="GHEA Grapalat" w:hAnsi="GHEA Grapalat"/>
        </w:rPr>
        <w:t>В заявке участник представляет:</w:t>
      </w:r>
    </w:p>
    <w:p w:rsidR="005F25EF" w:rsidRPr="00546735" w:rsidRDefault="005F25EF" w:rsidP="006F531C">
      <w:pPr>
        <w:jc w:val="both"/>
        <w:rPr>
          <w:rFonts w:ascii="GHEA Grapalat" w:hAnsi="GHEA Grapalat"/>
          <w:sz w:val="20"/>
          <w:szCs w:val="20"/>
        </w:rPr>
      </w:pPr>
      <w:r w:rsidRPr="0054673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46735">
        <w:rPr>
          <w:rFonts w:ascii="GHEA Grapalat" w:hAnsi="GHEA Grapalat"/>
          <w:sz w:val="20"/>
          <w:szCs w:val="20"/>
          <w:lang w:val="hy-AM"/>
        </w:rPr>
        <w:t xml:space="preserve"> </w:t>
      </w:r>
      <w:r w:rsidR="003C5795" w:rsidRPr="00546735">
        <w:rPr>
          <w:rFonts w:ascii="GHEA Grapalat" w:hAnsi="GHEA Grapalat"/>
          <w:sz w:val="20"/>
          <w:szCs w:val="20"/>
        </w:rPr>
        <w:t>указав адрес электронной почты, учетный номер налогоплательщика, адре</w:t>
      </w:r>
      <w:r w:rsidR="006F531C">
        <w:rPr>
          <w:rFonts w:ascii="GHEA Grapalat" w:hAnsi="GHEA Grapalat"/>
          <w:sz w:val="20"/>
          <w:szCs w:val="20"/>
        </w:rPr>
        <w:t>с деятельности и номер телефона</w:t>
      </w:r>
      <w:r w:rsidRPr="00546735">
        <w:rPr>
          <w:rFonts w:ascii="GHEA Grapalat" w:hAnsi="GHEA Grapalat"/>
          <w:sz w:val="20"/>
          <w:szCs w:val="20"/>
        </w:rPr>
        <w:t>, которое включает:</w:t>
      </w:r>
    </w:p>
    <w:p w:rsidR="005F25EF" w:rsidRPr="00546735" w:rsidRDefault="005F25EF" w:rsidP="006F531C">
      <w:pPr>
        <w:jc w:val="both"/>
        <w:rPr>
          <w:rFonts w:ascii="GHEA Grapalat" w:hAnsi="GHEA Grapalat"/>
          <w:sz w:val="20"/>
          <w:szCs w:val="20"/>
        </w:rPr>
      </w:pPr>
      <w:r w:rsidRPr="00546735">
        <w:rPr>
          <w:rFonts w:ascii="GHEA Grapalat" w:hAnsi="GHEA Grapalat"/>
          <w:sz w:val="20"/>
          <w:szCs w:val="20"/>
        </w:rPr>
        <w:t xml:space="preserve">   а) </w:t>
      </w:r>
      <w:r w:rsidR="003C5795" w:rsidRPr="00546735">
        <w:rPr>
          <w:rFonts w:ascii="GHEA Grapalat" w:hAnsi="GHEA Grapalat"/>
          <w:sz w:val="20"/>
          <w:szCs w:val="20"/>
        </w:rPr>
        <w:t xml:space="preserve">подтверждение </w:t>
      </w:r>
      <w:r w:rsidRPr="00546735">
        <w:rPr>
          <w:rFonts w:ascii="GHEA Grapalat" w:hAnsi="GHEA Grapalat"/>
          <w:sz w:val="20"/>
          <w:szCs w:val="20"/>
        </w:rPr>
        <w:t xml:space="preserve">о соответствии своих данных </w:t>
      </w:r>
      <w:r w:rsidR="00F827F5" w:rsidRPr="00546735">
        <w:rPr>
          <w:rFonts w:ascii="GHEA Grapalat" w:hAnsi="GHEA Grapalat"/>
          <w:sz w:val="20"/>
          <w:szCs w:val="20"/>
        </w:rPr>
        <w:t xml:space="preserve">и данных аффилированных с ним лиц </w:t>
      </w:r>
      <w:r w:rsidRPr="00546735">
        <w:rPr>
          <w:rFonts w:ascii="GHEA Grapalat" w:hAnsi="GHEA Grapalat"/>
          <w:sz w:val="20"/>
          <w:szCs w:val="20"/>
        </w:rPr>
        <w:t>требованиям права на участие, установленным настоящим приглашением;</w:t>
      </w:r>
    </w:p>
    <w:p w:rsidR="00C648DF" w:rsidRPr="00546735" w:rsidRDefault="005F25EF" w:rsidP="006F531C">
      <w:pPr>
        <w:jc w:val="both"/>
        <w:rPr>
          <w:rFonts w:ascii="GHEA Grapalat" w:hAnsi="GHEA Grapalat"/>
          <w:sz w:val="20"/>
          <w:szCs w:val="20"/>
        </w:rPr>
      </w:pPr>
      <w:r w:rsidRPr="00546735">
        <w:rPr>
          <w:rFonts w:ascii="GHEA Grapalat" w:hAnsi="GHEA Grapalat"/>
          <w:sz w:val="20"/>
          <w:szCs w:val="20"/>
        </w:rPr>
        <w:t xml:space="preserve">   б) </w:t>
      </w:r>
      <w:r w:rsidR="003C5795" w:rsidRPr="00546735">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546735">
        <w:rPr>
          <w:rFonts w:ascii="GHEA Grapalat" w:hAnsi="GHEA Grapalat"/>
          <w:sz w:val="20"/>
          <w:szCs w:val="20"/>
        </w:rPr>
        <w:t>настоящим приглашением</w:t>
      </w:r>
      <w:r w:rsidR="002E067C" w:rsidRPr="00546735">
        <w:rPr>
          <w:rFonts w:ascii="GHEA Grapalat" w:hAnsi="GHEA Grapalat"/>
          <w:sz w:val="20"/>
          <w:szCs w:val="20"/>
        </w:rPr>
        <w:t>;</w:t>
      </w:r>
      <w:r w:rsidR="0049623A" w:rsidRPr="00546735">
        <w:rPr>
          <w:rFonts w:ascii="GHEA Grapalat" w:hAnsi="GHEA Grapalat"/>
          <w:sz w:val="20"/>
          <w:szCs w:val="20"/>
        </w:rPr>
        <w:t xml:space="preserve">    </w:t>
      </w:r>
    </w:p>
    <w:p w:rsidR="005F25EF" w:rsidRPr="00546735" w:rsidRDefault="005F25EF" w:rsidP="006F531C">
      <w:pPr>
        <w:ind w:firstLine="284"/>
        <w:jc w:val="both"/>
        <w:rPr>
          <w:rFonts w:ascii="GHEA Grapalat" w:hAnsi="GHEA Grapalat"/>
          <w:sz w:val="20"/>
          <w:szCs w:val="20"/>
        </w:rPr>
      </w:pPr>
      <w:r w:rsidRPr="00546735">
        <w:rPr>
          <w:rFonts w:ascii="GHEA Grapalat" w:hAnsi="GHEA Grapalat"/>
          <w:sz w:val="20"/>
          <w:szCs w:val="20"/>
        </w:rPr>
        <w:lastRenderedPageBreak/>
        <w:t xml:space="preserve">в) объявление об отсутствии </w:t>
      </w:r>
      <w:r w:rsidR="003E33E7" w:rsidRPr="00546735">
        <w:rPr>
          <w:rFonts w:ascii="GHEA Grapalat" w:hAnsi="GHEA Grapalat"/>
          <w:sz w:val="20"/>
          <w:szCs w:val="20"/>
        </w:rPr>
        <w:t xml:space="preserve">недобросовестной конкуренции, </w:t>
      </w:r>
      <w:r w:rsidRPr="00546735">
        <w:rPr>
          <w:rFonts w:ascii="GHEA Grapalat" w:hAnsi="GHEA Grapalat"/>
          <w:sz w:val="20"/>
          <w:szCs w:val="20"/>
        </w:rPr>
        <w:t xml:space="preserve">злоупотребления доминирующим положением и </w:t>
      </w:r>
      <w:proofErr w:type="spellStart"/>
      <w:r w:rsidRPr="00546735">
        <w:rPr>
          <w:rFonts w:ascii="GHEA Grapalat" w:hAnsi="GHEA Grapalat"/>
          <w:sz w:val="20"/>
          <w:szCs w:val="20"/>
        </w:rPr>
        <w:t>антиконкурентного</w:t>
      </w:r>
      <w:proofErr w:type="spellEnd"/>
      <w:r w:rsidRPr="00546735">
        <w:rPr>
          <w:rFonts w:ascii="GHEA Grapalat" w:hAnsi="GHEA Grapalat"/>
          <w:sz w:val="20"/>
          <w:szCs w:val="20"/>
        </w:rPr>
        <w:t xml:space="preserve"> соглашения в рамках настоящей процедуры</w:t>
      </w:r>
      <w:r w:rsidR="002E067C" w:rsidRPr="00546735">
        <w:rPr>
          <w:rFonts w:ascii="GHEA Grapalat" w:hAnsi="GHEA Grapalat"/>
          <w:sz w:val="20"/>
          <w:szCs w:val="20"/>
        </w:rPr>
        <w:t>;</w:t>
      </w:r>
    </w:p>
    <w:p w:rsidR="005F25EF" w:rsidRPr="00546735" w:rsidRDefault="005F25EF" w:rsidP="006F531C">
      <w:pPr>
        <w:jc w:val="both"/>
        <w:rPr>
          <w:rFonts w:ascii="GHEA Grapalat" w:hAnsi="GHEA Grapalat"/>
          <w:sz w:val="20"/>
          <w:szCs w:val="20"/>
        </w:rPr>
      </w:pPr>
      <w:r w:rsidRPr="00546735">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546735">
        <w:rPr>
          <w:rFonts w:ascii="GHEA Grapalat" w:hAnsi="GHEA Grapalat"/>
          <w:sz w:val="20"/>
          <w:szCs w:val="20"/>
        </w:rPr>
        <w:t>взаимосвязянных</w:t>
      </w:r>
      <w:proofErr w:type="spellEnd"/>
      <w:r w:rsidRPr="00546735">
        <w:rPr>
          <w:rFonts w:ascii="GHEA Grapalat" w:hAnsi="GHEA Grapalat"/>
          <w:sz w:val="20"/>
          <w:szCs w:val="20"/>
        </w:rPr>
        <w:t xml:space="preserve"> с ним лиц и (или) учрежденных им организаций либо организаций, имеющи</w:t>
      </w:r>
      <w:r w:rsidR="006F531C">
        <w:rPr>
          <w:rFonts w:ascii="GHEA Grapalat" w:hAnsi="GHEA Grapalat"/>
          <w:sz w:val="20"/>
          <w:szCs w:val="20"/>
        </w:rPr>
        <w:t xml:space="preserve">х принадлежащую ему долю (пай) </w:t>
      </w:r>
      <w:r w:rsidRPr="00546735">
        <w:rPr>
          <w:rFonts w:ascii="GHEA Grapalat" w:hAnsi="GHEA Grapalat"/>
          <w:sz w:val="20"/>
          <w:szCs w:val="20"/>
        </w:rPr>
        <w:t xml:space="preserve">в размере более пятидесяти процентов; </w:t>
      </w:r>
    </w:p>
    <w:p w:rsidR="006F531C" w:rsidRDefault="001361B2" w:rsidP="006F531C">
      <w:pPr>
        <w:pStyle w:val="norm"/>
        <w:widowControl w:val="0"/>
        <w:tabs>
          <w:tab w:val="left" w:pos="1134"/>
        </w:tabs>
        <w:spacing w:line="240" w:lineRule="auto"/>
        <w:ind w:firstLine="284"/>
        <w:rPr>
          <w:rFonts w:ascii="GHEA Grapalat" w:hAnsi="GHEA Grapalat"/>
          <w:sz w:val="20"/>
        </w:rPr>
      </w:pPr>
      <w:r w:rsidRPr="00546735">
        <w:rPr>
          <w:rFonts w:ascii="GHEA Grapalat" w:hAnsi="GHEA Grapalat"/>
          <w:sz w:val="20"/>
        </w:rPr>
        <w:t xml:space="preserve">д) </w:t>
      </w:r>
      <w:r w:rsidR="00AF101C" w:rsidRPr="00546735">
        <w:rPr>
          <w:rFonts w:ascii="GHEA Grapalat" w:hAnsi="GHEA Grapalat"/>
          <w:sz w:val="20"/>
        </w:rPr>
        <w:t>Деклараци</w:t>
      </w:r>
      <w:r w:rsidR="00985FFB" w:rsidRPr="00546735">
        <w:rPr>
          <w:rFonts w:ascii="GHEA Grapalat" w:hAnsi="GHEA Grapalat"/>
          <w:sz w:val="20"/>
        </w:rPr>
        <w:t>ю</w:t>
      </w:r>
      <w:r w:rsidR="00AF101C" w:rsidRPr="00546735">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546735">
        <w:rPr>
          <w:rFonts w:ascii="GHEA Grapalat" w:hAnsi="GHEA Grapalat"/>
          <w:sz w:val="20"/>
        </w:rPr>
        <w:t xml:space="preserve"> При этом, если участник объявляется отобранным участником, то предусмотренная настоящим абзацем </w:t>
      </w:r>
      <w:r w:rsidR="00AF101C" w:rsidRPr="00546735">
        <w:rPr>
          <w:rFonts w:ascii="GHEA Grapalat" w:hAnsi="GHEA Grapalat"/>
          <w:sz w:val="20"/>
        </w:rPr>
        <w:t>декларация</w:t>
      </w:r>
      <w:r w:rsidRPr="00546735">
        <w:rPr>
          <w:rFonts w:ascii="GHEA Grapalat" w:hAnsi="GHEA Grapalat"/>
          <w:sz w:val="20"/>
        </w:rPr>
        <w:t>, публик</w:t>
      </w:r>
      <w:r w:rsidR="00AF101C" w:rsidRPr="00546735">
        <w:rPr>
          <w:rFonts w:ascii="GHEA Grapalat" w:hAnsi="GHEA Grapalat"/>
          <w:sz w:val="20"/>
        </w:rPr>
        <w:t>у</w:t>
      </w:r>
      <w:r w:rsidRPr="00546735">
        <w:rPr>
          <w:rFonts w:ascii="GHEA Grapalat" w:hAnsi="GHEA Grapalat"/>
          <w:sz w:val="20"/>
        </w:rPr>
        <w:t>ется в</w:t>
      </w:r>
      <w:r w:rsidRPr="00546735">
        <w:rPr>
          <w:rFonts w:ascii="GHEA Grapalat" w:hAnsi="GHEA Grapalat"/>
          <w:spacing w:val="-6"/>
          <w:sz w:val="20"/>
        </w:rPr>
        <w:t xml:space="preserve"> бюллетене вместе с объявлением о</w:t>
      </w:r>
      <w:r w:rsidRPr="00546735">
        <w:rPr>
          <w:rFonts w:ascii="GHEA Grapalat" w:hAnsi="GHEA Grapalat"/>
          <w:sz w:val="20"/>
        </w:rPr>
        <w:t xml:space="preserve"> решении заключить договор;</w:t>
      </w:r>
      <w:r w:rsidR="005F25EF" w:rsidRPr="00546735">
        <w:rPr>
          <w:rFonts w:ascii="GHEA Grapalat" w:hAnsi="GHEA Grapalat"/>
          <w:sz w:val="20"/>
        </w:rPr>
        <w:t xml:space="preserve"> </w:t>
      </w:r>
    </w:p>
    <w:p w:rsidR="00B67CCD" w:rsidRPr="00546735" w:rsidRDefault="006F531C" w:rsidP="006F531C">
      <w:pPr>
        <w:pStyle w:val="norm"/>
        <w:widowControl w:val="0"/>
        <w:tabs>
          <w:tab w:val="left" w:pos="1134"/>
        </w:tabs>
        <w:spacing w:line="240" w:lineRule="auto"/>
        <w:ind w:firstLine="284"/>
        <w:rPr>
          <w:rFonts w:ascii="GHEA Grapalat" w:hAnsi="GHEA Grapalat" w:cs="Sylfaen"/>
          <w:sz w:val="20"/>
        </w:rPr>
      </w:pPr>
      <w:r>
        <w:rPr>
          <w:rFonts w:ascii="GHEA Grapalat" w:hAnsi="GHEA Grapalat"/>
          <w:sz w:val="20"/>
          <w:lang w:val="hy-AM"/>
        </w:rPr>
        <w:t xml:space="preserve">     </w:t>
      </w:r>
      <w:r w:rsidR="008E58A2" w:rsidRPr="00546735">
        <w:rPr>
          <w:rFonts w:ascii="GHEA Grapalat" w:hAnsi="GHEA Grapalat"/>
          <w:sz w:val="20"/>
        </w:rPr>
        <w:t>2</w:t>
      </w:r>
      <w:r w:rsidR="0047117B" w:rsidRPr="00546735">
        <w:rPr>
          <w:rFonts w:ascii="GHEA Grapalat" w:hAnsi="GHEA Grapalat"/>
          <w:sz w:val="20"/>
        </w:rPr>
        <w:t>)</w:t>
      </w:r>
      <w:r w:rsidR="00444026" w:rsidRPr="00546735">
        <w:rPr>
          <w:rFonts w:ascii="GHEA Grapalat" w:hAnsi="GHEA Grapalat"/>
          <w:sz w:val="20"/>
        </w:rPr>
        <w:tab/>
      </w:r>
      <w:r w:rsidR="0047117B" w:rsidRPr="00546735">
        <w:rPr>
          <w:rFonts w:ascii="GHEA Grapalat" w:hAnsi="GHEA Grapalat"/>
          <w:sz w:val="20"/>
        </w:rPr>
        <w:t>утвержденное им ценовое предложение;</w:t>
      </w:r>
    </w:p>
    <w:p w:rsidR="000845F6" w:rsidRPr="00546735" w:rsidRDefault="008E58A2" w:rsidP="006F531C">
      <w:pPr>
        <w:widowControl w:val="0"/>
        <w:tabs>
          <w:tab w:val="left" w:pos="1134"/>
        </w:tabs>
        <w:ind w:firstLine="567"/>
        <w:jc w:val="both"/>
        <w:rPr>
          <w:rFonts w:ascii="GHEA Grapalat" w:hAnsi="GHEA Grapalat" w:cs="Sylfaen"/>
          <w:sz w:val="20"/>
        </w:rPr>
      </w:pPr>
      <w:r w:rsidRPr="00546735">
        <w:rPr>
          <w:rFonts w:ascii="GHEA Grapalat" w:hAnsi="GHEA Grapalat"/>
          <w:sz w:val="20"/>
          <w:szCs w:val="20"/>
        </w:rPr>
        <w:t>3</w:t>
      </w:r>
      <w:r w:rsidR="00E326DD" w:rsidRPr="00546735">
        <w:rPr>
          <w:rFonts w:ascii="GHEA Grapalat" w:hAnsi="GHEA Grapalat"/>
          <w:sz w:val="20"/>
          <w:szCs w:val="20"/>
        </w:rPr>
        <w:t>)</w:t>
      </w:r>
      <w:r w:rsidR="00444026" w:rsidRPr="00546735">
        <w:rPr>
          <w:rFonts w:ascii="GHEA Grapalat" w:hAnsi="GHEA Grapalat"/>
          <w:sz w:val="20"/>
          <w:szCs w:val="20"/>
        </w:rPr>
        <w:tab/>
      </w:r>
      <w:r w:rsidR="003E3FD0" w:rsidRPr="00546735">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46735" w:rsidRDefault="006F531C" w:rsidP="006F531C">
      <w:pPr>
        <w:pStyle w:val="norm"/>
        <w:widowControl w:val="0"/>
        <w:tabs>
          <w:tab w:val="left" w:pos="1134"/>
        </w:tabs>
        <w:spacing w:line="240" w:lineRule="auto"/>
        <w:ind w:firstLine="567"/>
        <w:rPr>
          <w:rFonts w:ascii="GHEA Grapalat" w:hAnsi="GHEA Grapalat"/>
          <w:sz w:val="20"/>
        </w:rPr>
      </w:pPr>
      <w:r>
        <w:rPr>
          <w:rFonts w:ascii="GHEA Grapalat" w:hAnsi="GHEA Grapalat"/>
          <w:sz w:val="20"/>
          <w:lang w:val="hy-AM"/>
        </w:rPr>
        <w:t>4</w:t>
      </w:r>
      <w:r w:rsidR="003E3FD0" w:rsidRPr="00546735">
        <w:rPr>
          <w:rFonts w:ascii="GHEA Grapalat" w:hAnsi="GHEA Grapalat"/>
          <w:sz w:val="20"/>
        </w:rPr>
        <w:t>)</w:t>
      </w:r>
      <w:r w:rsidR="00333B85" w:rsidRPr="00546735">
        <w:rPr>
          <w:rFonts w:ascii="GHEA Grapalat" w:hAnsi="GHEA Grapalat"/>
          <w:sz w:val="20"/>
        </w:rPr>
        <w:tab/>
      </w:r>
      <w:r w:rsidR="003E3FD0" w:rsidRPr="00546735">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46735" w:rsidRDefault="00721677" w:rsidP="006F531C">
      <w:pPr>
        <w:jc w:val="both"/>
        <w:rPr>
          <w:rFonts w:ascii="GHEA Grapalat" w:hAnsi="GHEA Grapalat" w:cs="Sylfaen"/>
          <w:sz w:val="20"/>
          <w:szCs w:val="20"/>
        </w:rPr>
      </w:pPr>
      <w:r w:rsidRPr="0054673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546735" w:rsidRDefault="00721677" w:rsidP="006F531C">
      <w:pPr>
        <w:jc w:val="both"/>
        <w:rPr>
          <w:rFonts w:ascii="GHEA Grapalat" w:hAnsi="GHEA Grapalat" w:cs="Sylfaen"/>
          <w:sz w:val="20"/>
          <w:szCs w:val="20"/>
        </w:rPr>
      </w:pPr>
      <w:r w:rsidRPr="00546735">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46735">
        <w:rPr>
          <w:rFonts w:ascii="GHEA Grapalat" w:hAnsi="GHEA Grapalat" w:cs="Sylfaen"/>
          <w:sz w:val="20"/>
          <w:szCs w:val="20"/>
        </w:rPr>
        <w:t xml:space="preserve"> (на один и тот же лот)</w:t>
      </w:r>
      <w:r w:rsidRPr="0054673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46735" w:rsidRDefault="00721677" w:rsidP="006F531C">
      <w:pPr>
        <w:pStyle w:val="norm"/>
        <w:widowControl w:val="0"/>
        <w:spacing w:line="240" w:lineRule="auto"/>
        <w:ind w:firstLine="0"/>
        <w:rPr>
          <w:rFonts w:ascii="GHEA Grapalat" w:hAnsi="GHEA Grapalat" w:cs="Sylfaen"/>
          <w:sz w:val="20"/>
        </w:rPr>
      </w:pPr>
      <w:r w:rsidRPr="00546735">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546735" w:rsidRDefault="00721677" w:rsidP="00B27B50">
      <w:pPr>
        <w:pStyle w:val="norm"/>
        <w:widowControl w:val="0"/>
        <w:tabs>
          <w:tab w:val="left" w:pos="1134"/>
        </w:tabs>
        <w:spacing w:line="240" w:lineRule="auto"/>
        <w:ind w:firstLine="567"/>
        <w:rPr>
          <w:rFonts w:ascii="GHEA Grapalat" w:hAnsi="GHEA Grapalat" w:cs="Sylfaen"/>
          <w:sz w:val="20"/>
        </w:rPr>
      </w:pPr>
    </w:p>
    <w:p w:rsidR="00A45946" w:rsidRPr="00546735" w:rsidRDefault="00333B85" w:rsidP="00B27B50">
      <w:pPr>
        <w:widowControl w:val="0"/>
        <w:jc w:val="center"/>
        <w:rPr>
          <w:rFonts w:ascii="GHEA Grapalat" w:hAnsi="GHEA Grapalat" w:cs="Arial"/>
          <w:b/>
          <w:sz w:val="20"/>
          <w:szCs w:val="20"/>
        </w:rPr>
      </w:pPr>
      <w:r w:rsidRPr="00546735">
        <w:rPr>
          <w:rFonts w:ascii="GHEA Grapalat" w:hAnsi="GHEA Grapalat"/>
          <w:b/>
          <w:sz w:val="20"/>
          <w:szCs w:val="20"/>
        </w:rPr>
        <w:t>5.</w:t>
      </w:r>
      <w:r w:rsidR="00C8055A" w:rsidRPr="00546735">
        <w:rPr>
          <w:rFonts w:ascii="GHEA Grapalat" w:hAnsi="GHEA Grapalat"/>
          <w:b/>
          <w:sz w:val="20"/>
          <w:szCs w:val="20"/>
        </w:rPr>
        <w:t xml:space="preserve">ЦЕНОВОЕ ПРЕДЛОЖЕНИЕ ЗАЯВКИ </w:t>
      </w:r>
    </w:p>
    <w:p w:rsidR="00A45946" w:rsidRPr="00546735" w:rsidRDefault="00C8055A" w:rsidP="00546735">
      <w:pPr>
        <w:widowControl w:val="0"/>
        <w:tabs>
          <w:tab w:val="left" w:pos="1134"/>
        </w:tabs>
        <w:spacing w:after="160"/>
        <w:ind w:firstLine="567"/>
        <w:jc w:val="both"/>
        <w:rPr>
          <w:rFonts w:ascii="GHEA Grapalat" w:hAnsi="GHEA Grapalat"/>
          <w:sz w:val="20"/>
          <w:szCs w:val="20"/>
        </w:rPr>
      </w:pPr>
      <w:r w:rsidRPr="00546735">
        <w:rPr>
          <w:rFonts w:ascii="GHEA Grapalat" w:hAnsi="GHEA Grapalat"/>
          <w:sz w:val="20"/>
          <w:szCs w:val="20"/>
        </w:rPr>
        <w:t>5.1</w:t>
      </w:r>
      <w:r w:rsidR="00A34DFE" w:rsidRPr="00546735">
        <w:rPr>
          <w:rFonts w:ascii="GHEA Grapalat" w:hAnsi="GHEA Grapalat"/>
          <w:sz w:val="20"/>
          <w:szCs w:val="20"/>
        </w:rPr>
        <w:t>.</w:t>
      </w:r>
      <w:r w:rsidR="00333B85" w:rsidRPr="00546735">
        <w:rPr>
          <w:rFonts w:ascii="GHEA Grapalat" w:hAnsi="GHEA Grapalat"/>
          <w:sz w:val="20"/>
          <w:szCs w:val="20"/>
        </w:rPr>
        <w:tab/>
      </w:r>
      <w:r w:rsidRPr="00546735">
        <w:rPr>
          <w:rFonts w:ascii="GHEA Grapalat" w:hAnsi="GHEA Grapalat"/>
          <w:sz w:val="20"/>
          <w:szCs w:val="20"/>
        </w:rPr>
        <w:t xml:space="preserve">Предлагаемая цена помимо стоимости </w:t>
      </w:r>
      <w:r w:rsidR="00D448E9" w:rsidRPr="00546735">
        <w:rPr>
          <w:rFonts w:ascii="GHEA Grapalat" w:hAnsi="GHEA Grapalat"/>
          <w:sz w:val="20"/>
          <w:szCs w:val="20"/>
        </w:rPr>
        <w:t>услуги</w:t>
      </w:r>
      <w:r w:rsidRPr="00546735">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46735" w:rsidRDefault="00C8055A" w:rsidP="006F531C">
      <w:pPr>
        <w:pStyle w:val="norm"/>
        <w:widowControl w:val="0"/>
        <w:tabs>
          <w:tab w:val="left" w:pos="1134"/>
        </w:tabs>
        <w:spacing w:line="240" w:lineRule="auto"/>
        <w:ind w:firstLine="567"/>
        <w:rPr>
          <w:rFonts w:ascii="GHEA Grapalat" w:hAnsi="GHEA Grapalat" w:cs="Sylfaen"/>
          <w:sz w:val="20"/>
        </w:rPr>
      </w:pPr>
      <w:r w:rsidRPr="00546735">
        <w:rPr>
          <w:rFonts w:ascii="GHEA Grapalat" w:hAnsi="GHEA Grapalat"/>
          <w:sz w:val="20"/>
        </w:rPr>
        <w:t>5.2.</w:t>
      </w:r>
      <w:r w:rsidR="00333B85" w:rsidRPr="00546735">
        <w:rPr>
          <w:rFonts w:ascii="GHEA Grapalat" w:hAnsi="GHEA Grapalat"/>
          <w:sz w:val="20"/>
        </w:rPr>
        <w:tab/>
      </w:r>
      <w:r w:rsidRPr="00546735">
        <w:rPr>
          <w:rFonts w:ascii="GHEA Grapalat" w:hAnsi="GHEA Grapalat"/>
          <w:sz w:val="20"/>
        </w:rPr>
        <w:t>Участник представляет ценовое предложение в форме расчета, состоящего из обобщенных компонентов</w:t>
      </w:r>
      <w:r w:rsidR="00683E33" w:rsidRPr="00546735">
        <w:rPr>
          <w:rFonts w:ascii="GHEA Grapalat" w:hAnsi="GHEA Grapalat"/>
          <w:sz w:val="20"/>
        </w:rPr>
        <w:t xml:space="preserve"> </w:t>
      </w:r>
      <w:r w:rsidR="00443317" w:rsidRPr="00546735">
        <w:rPr>
          <w:rFonts w:ascii="GHEA Grapalat" w:hAnsi="GHEA Grapalat"/>
          <w:sz w:val="20"/>
        </w:rPr>
        <w:t>-</w:t>
      </w:r>
      <w:r w:rsidRPr="00546735">
        <w:rPr>
          <w:rFonts w:ascii="GHEA Grapalat" w:hAnsi="GHEA Grapalat"/>
          <w:sz w:val="20"/>
        </w:rPr>
        <w:t xml:space="preserve"> </w:t>
      </w:r>
      <w:r w:rsidR="00443317" w:rsidRPr="00546735">
        <w:rPr>
          <w:rFonts w:ascii="GHEA Grapalat" w:hAnsi="GHEA Grapalat"/>
          <w:sz w:val="20"/>
        </w:rPr>
        <w:t>стоимость</w:t>
      </w:r>
      <w:r w:rsidR="00A00BE3" w:rsidRPr="00546735">
        <w:rPr>
          <w:rFonts w:ascii="GHEA Grapalat" w:hAnsi="GHEA Grapalat"/>
          <w:sz w:val="20"/>
        </w:rPr>
        <w:t xml:space="preserve"> (совокупность себестоимости и прогнозируемой прибыли) </w:t>
      </w:r>
      <w:r w:rsidRPr="00546735">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46735">
        <w:rPr>
          <w:rFonts w:ascii="GHEA Grapalat" w:hAnsi="GHEA Grapalat"/>
          <w:sz w:val="20"/>
        </w:rPr>
        <w:t xml:space="preserve"> При этом:</w:t>
      </w:r>
      <w:r w:rsidRPr="00546735">
        <w:rPr>
          <w:rFonts w:ascii="GHEA Grapalat" w:hAnsi="GHEA Grapalat"/>
          <w:sz w:val="20"/>
        </w:rPr>
        <w:t xml:space="preserve"> </w:t>
      </w:r>
    </w:p>
    <w:p w:rsidR="00A70A2B" w:rsidRPr="00546735" w:rsidRDefault="00940B86" w:rsidP="006F531C">
      <w:pPr>
        <w:pStyle w:val="norm"/>
        <w:widowControl w:val="0"/>
        <w:spacing w:line="240" w:lineRule="auto"/>
        <w:ind w:firstLine="567"/>
        <w:rPr>
          <w:rFonts w:ascii="GHEA Grapalat" w:hAnsi="GHEA Grapalat"/>
          <w:sz w:val="20"/>
        </w:rPr>
      </w:pPr>
      <w:r w:rsidRPr="00546735">
        <w:rPr>
          <w:rFonts w:ascii="GHEA Grapalat" w:hAnsi="GHEA Grapalat"/>
          <w:sz w:val="20"/>
        </w:rPr>
        <w:t>а) о</w:t>
      </w:r>
      <w:r w:rsidR="00B95FE0" w:rsidRPr="00546735">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546735">
        <w:rPr>
          <w:rFonts w:ascii="GHEA Grapalat" w:hAnsi="GHEA Grapalat"/>
          <w:sz w:val="20"/>
        </w:rPr>
        <w:t>,</w:t>
      </w:r>
      <w:r w:rsidR="00B95FE0" w:rsidRPr="00546735">
        <w:rPr>
          <w:rFonts w:ascii="GHEA Grapalat" w:hAnsi="GHEA Grapalat"/>
          <w:sz w:val="20"/>
        </w:rPr>
        <w:t xml:space="preserve"> </w:t>
      </w:r>
    </w:p>
    <w:p w:rsidR="00BC1D1C" w:rsidRPr="00546735" w:rsidRDefault="00BC1D1C" w:rsidP="006F531C">
      <w:pPr>
        <w:pStyle w:val="norm"/>
        <w:widowControl w:val="0"/>
        <w:spacing w:line="240" w:lineRule="auto"/>
        <w:ind w:firstLine="567"/>
        <w:contextualSpacing/>
        <w:rPr>
          <w:rFonts w:ascii="GHEA Grapalat" w:hAnsi="GHEA Grapalat"/>
          <w:sz w:val="20"/>
        </w:rPr>
      </w:pPr>
      <w:r w:rsidRPr="00546735">
        <w:rPr>
          <w:rFonts w:ascii="GHEA Grapalat" w:hAnsi="GHEA Grapalat"/>
          <w:sz w:val="20"/>
        </w:rPr>
        <w:t>б)</w:t>
      </w:r>
      <w:r w:rsidRPr="00546735">
        <w:rPr>
          <w:sz w:val="20"/>
        </w:rPr>
        <w:t xml:space="preserve"> </w:t>
      </w:r>
      <w:r w:rsidRPr="00546735">
        <w:rPr>
          <w:rFonts w:ascii="GHEA Grapalat" w:hAnsi="GHEA Grapalat"/>
          <w:sz w:val="20"/>
        </w:rPr>
        <w:t xml:space="preserve">в </w:t>
      </w:r>
      <w:proofErr w:type="gramStart"/>
      <w:r w:rsidRPr="00546735">
        <w:rPr>
          <w:rFonts w:ascii="GHEA Grapalat" w:hAnsi="GHEA Grapalat"/>
          <w:sz w:val="20"/>
        </w:rPr>
        <w:t>случае  закупок</w:t>
      </w:r>
      <w:proofErr w:type="gramEnd"/>
      <w:r w:rsidRPr="00546735">
        <w:rPr>
          <w:rFonts w:ascii="GHEA Grapalat" w:hAnsi="GHEA Grapalat"/>
          <w:sz w:val="20"/>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546735">
        <w:rPr>
          <w:rFonts w:ascii="GHEA Grapalat" w:hAnsi="GHEA Grapalat"/>
          <w:sz w:val="20"/>
          <w:lang w:val="hy-AM"/>
        </w:rPr>
        <w:t xml:space="preserve">, </w:t>
      </w:r>
      <w:r w:rsidRPr="00546735">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546735">
        <w:rPr>
          <w:rFonts w:ascii="GHEA Grapalat" w:hAnsi="GHEA Grapalat"/>
          <w:sz w:val="20"/>
        </w:rPr>
        <w:t>С</w:t>
      </w:r>
      <w:r w:rsidR="007861DD" w:rsidRPr="00546735">
        <w:rPr>
          <w:rFonts w:ascii="GHEA Grapalat" w:hAnsi="GHEA Grapalat"/>
          <w:sz w:val="20"/>
        </w:rPr>
        <w:t>ц</w:t>
      </w:r>
      <w:r w:rsidRPr="00546735">
        <w:rPr>
          <w:rFonts w:ascii="GHEA Grapalat" w:hAnsi="GHEA Grapalat"/>
          <w:sz w:val="20"/>
        </w:rPr>
        <w:t>xУxК</w:t>
      </w:r>
      <w:proofErr w:type="spellEnd"/>
      <w:r w:rsidR="007861DD" w:rsidRPr="00546735">
        <w:rPr>
          <w:rFonts w:ascii="GHEA Grapalat" w:hAnsi="GHEA Grapalat"/>
          <w:sz w:val="20"/>
        </w:rPr>
        <w:t>, где:</w:t>
      </w:r>
    </w:p>
    <w:p w:rsidR="00BC1D1C" w:rsidRPr="00546735" w:rsidRDefault="00BC1D1C" w:rsidP="006F531C">
      <w:pPr>
        <w:pStyle w:val="norm"/>
        <w:widowControl w:val="0"/>
        <w:spacing w:line="240" w:lineRule="auto"/>
        <w:ind w:firstLine="567"/>
        <w:rPr>
          <w:rFonts w:ascii="GHEA Grapalat" w:hAnsi="GHEA Grapalat"/>
          <w:sz w:val="20"/>
        </w:rPr>
      </w:pPr>
      <w:r w:rsidRPr="00546735">
        <w:rPr>
          <w:rFonts w:ascii="GHEA Grapalat" w:hAnsi="GHEA Grapalat"/>
          <w:sz w:val="20"/>
        </w:rPr>
        <w:t>ВС-сумма, выплачиваемая за оказание отдельных видов услуг, установленных договором</w:t>
      </w:r>
      <w:r w:rsidR="00F00004" w:rsidRPr="00546735">
        <w:rPr>
          <w:rFonts w:ascii="GHEA Grapalat" w:hAnsi="GHEA Grapalat"/>
          <w:sz w:val="20"/>
        </w:rPr>
        <w:t>,</w:t>
      </w:r>
    </w:p>
    <w:p w:rsidR="00BC1D1C" w:rsidRPr="00546735" w:rsidRDefault="00BC1D1C" w:rsidP="006F531C">
      <w:pPr>
        <w:pStyle w:val="norm"/>
        <w:widowControl w:val="0"/>
        <w:spacing w:line="240" w:lineRule="auto"/>
        <w:ind w:firstLine="567"/>
        <w:rPr>
          <w:rFonts w:ascii="GHEA Grapalat" w:hAnsi="GHEA Grapalat"/>
          <w:sz w:val="20"/>
        </w:rPr>
      </w:pPr>
      <w:r w:rsidRPr="00546735">
        <w:rPr>
          <w:rFonts w:ascii="GHEA Grapalat" w:hAnsi="GHEA Grapalat"/>
          <w:sz w:val="20"/>
        </w:rPr>
        <w:t xml:space="preserve">ЦУ -итоговая цена, предложенная </w:t>
      </w:r>
      <w:r w:rsidR="0038256B" w:rsidRPr="00546735">
        <w:rPr>
          <w:rFonts w:ascii="GHEA Grapalat" w:hAnsi="GHEA Grapalat"/>
          <w:sz w:val="20"/>
        </w:rPr>
        <w:t>ото</w:t>
      </w:r>
      <w:r w:rsidRPr="00546735">
        <w:rPr>
          <w:rFonts w:ascii="GHEA Grapalat" w:hAnsi="GHEA Grapalat"/>
          <w:sz w:val="20"/>
        </w:rPr>
        <w:t>бранным участником</w:t>
      </w:r>
      <w:r w:rsidR="00F00004" w:rsidRPr="00546735">
        <w:rPr>
          <w:rFonts w:ascii="GHEA Grapalat" w:hAnsi="GHEA Grapalat"/>
          <w:sz w:val="20"/>
        </w:rPr>
        <w:t>,</w:t>
      </w:r>
    </w:p>
    <w:p w:rsidR="00BC1D1C" w:rsidRPr="00546735" w:rsidRDefault="00BC1D1C" w:rsidP="006F531C">
      <w:pPr>
        <w:pStyle w:val="norm"/>
        <w:widowControl w:val="0"/>
        <w:spacing w:line="240" w:lineRule="auto"/>
        <w:ind w:firstLine="567"/>
        <w:rPr>
          <w:rFonts w:ascii="GHEA Grapalat" w:hAnsi="GHEA Grapalat"/>
          <w:sz w:val="20"/>
        </w:rPr>
      </w:pPr>
      <w:r w:rsidRPr="00546735">
        <w:rPr>
          <w:rFonts w:ascii="GHEA Grapalat" w:hAnsi="GHEA Grapalat"/>
          <w:sz w:val="20"/>
        </w:rPr>
        <w:t>СЦ- совокупность максимальных единиц цен, установленных для оказания услуги</w:t>
      </w:r>
      <w:r w:rsidR="00F00004" w:rsidRPr="00546735">
        <w:rPr>
          <w:rFonts w:ascii="GHEA Grapalat" w:hAnsi="GHEA Grapalat"/>
          <w:sz w:val="20"/>
        </w:rPr>
        <w:t>,</w:t>
      </w:r>
    </w:p>
    <w:p w:rsidR="00BC1D1C" w:rsidRPr="00546735" w:rsidRDefault="00BC1D1C" w:rsidP="006F531C">
      <w:pPr>
        <w:pStyle w:val="norm"/>
        <w:widowControl w:val="0"/>
        <w:spacing w:line="240" w:lineRule="auto"/>
        <w:ind w:firstLine="567"/>
        <w:rPr>
          <w:rFonts w:ascii="GHEA Grapalat" w:hAnsi="GHEA Grapalat"/>
          <w:sz w:val="20"/>
        </w:rPr>
      </w:pPr>
      <w:r w:rsidRPr="00546735">
        <w:rPr>
          <w:rFonts w:ascii="GHEA Grapalat" w:hAnsi="GHEA Grapalat"/>
          <w:sz w:val="20"/>
        </w:rPr>
        <w:t>У-цена на максимальную единицу предоставленной услуги</w:t>
      </w:r>
      <w:r w:rsidR="00F00004" w:rsidRPr="00546735">
        <w:rPr>
          <w:rFonts w:ascii="GHEA Grapalat" w:hAnsi="GHEA Grapalat"/>
          <w:sz w:val="20"/>
        </w:rPr>
        <w:t>,</w:t>
      </w:r>
    </w:p>
    <w:p w:rsidR="00BC1D1C" w:rsidRPr="00546735" w:rsidRDefault="00BC1D1C" w:rsidP="006F531C">
      <w:pPr>
        <w:pStyle w:val="norm"/>
        <w:widowControl w:val="0"/>
        <w:spacing w:line="240" w:lineRule="auto"/>
        <w:ind w:firstLine="567"/>
        <w:rPr>
          <w:rFonts w:ascii="GHEA Grapalat" w:hAnsi="GHEA Grapalat"/>
          <w:sz w:val="20"/>
        </w:rPr>
      </w:pPr>
      <w:r w:rsidRPr="00546735">
        <w:rPr>
          <w:rFonts w:ascii="GHEA Grapalat" w:hAnsi="GHEA Grapalat"/>
          <w:sz w:val="20"/>
        </w:rPr>
        <w:t>К-количество предоставленных услуг.</w:t>
      </w:r>
    </w:p>
    <w:p w:rsidR="00B95FE0" w:rsidRPr="00546735" w:rsidRDefault="00A70A2B" w:rsidP="006F531C">
      <w:pPr>
        <w:pStyle w:val="norm"/>
        <w:widowControl w:val="0"/>
        <w:spacing w:line="240" w:lineRule="auto"/>
        <w:ind w:firstLine="567"/>
        <w:rPr>
          <w:rFonts w:ascii="GHEA Grapalat" w:hAnsi="GHEA Grapalat" w:cs="Sylfaen"/>
          <w:sz w:val="20"/>
        </w:rPr>
      </w:pPr>
      <w:r w:rsidRPr="00546735">
        <w:rPr>
          <w:rFonts w:ascii="GHEA Grapalat" w:hAnsi="GHEA Grapalat"/>
          <w:sz w:val="20"/>
        </w:rPr>
        <w:t>З</w:t>
      </w:r>
      <w:r w:rsidR="00B95FE0" w:rsidRPr="00546735">
        <w:rPr>
          <w:rFonts w:ascii="GHEA Grapalat" w:hAnsi="GHEA Grapalat"/>
          <w:sz w:val="20"/>
        </w:rPr>
        <w:t>аявка участника не подлежит отклонению, если:</w:t>
      </w:r>
    </w:p>
    <w:p w:rsidR="00B95FE0" w:rsidRPr="00546735" w:rsidRDefault="00B95FE0" w:rsidP="006F531C">
      <w:pPr>
        <w:pStyle w:val="norm"/>
        <w:widowControl w:val="0"/>
        <w:tabs>
          <w:tab w:val="left" w:pos="1134"/>
        </w:tabs>
        <w:spacing w:line="240" w:lineRule="auto"/>
        <w:ind w:firstLine="567"/>
        <w:rPr>
          <w:rFonts w:ascii="GHEA Grapalat" w:hAnsi="GHEA Grapalat" w:cs="Sylfaen"/>
          <w:sz w:val="20"/>
        </w:rPr>
      </w:pPr>
      <w:r w:rsidRPr="00546735">
        <w:rPr>
          <w:rFonts w:ascii="GHEA Grapalat" w:hAnsi="GHEA Grapalat"/>
          <w:sz w:val="20"/>
        </w:rPr>
        <w:t>а.</w:t>
      </w:r>
      <w:r w:rsidR="00333B85" w:rsidRPr="00546735">
        <w:rPr>
          <w:rFonts w:ascii="GHEA Grapalat" w:hAnsi="GHEA Grapalat"/>
          <w:sz w:val="20"/>
        </w:rPr>
        <w:tab/>
      </w:r>
      <w:r w:rsidRPr="00546735">
        <w:rPr>
          <w:rFonts w:ascii="GHEA Grapalat" w:hAnsi="GHEA Grapalat"/>
          <w:sz w:val="20"/>
        </w:rPr>
        <w:t>графы "</w:t>
      </w:r>
      <w:r w:rsidR="00830AD3" w:rsidRPr="00546735">
        <w:rPr>
          <w:rFonts w:ascii="GHEA Grapalat" w:hAnsi="GHEA Grapalat"/>
          <w:sz w:val="20"/>
        </w:rPr>
        <w:t>с</w:t>
      </w:r>
      <w:r w:rsidRPr="00546735">
        <w:rPr>
          <w:rFonts w:ascii="GHEA Grapalat" w:hAnsi="GHEA Grapalat"/>
          <w:sz w:val="20"/>
        </w:rPr>
        <w:t>тоимость</w:t>
      </w:r>
      <w:r w:rsidR="00DF3688" w:rsidRPr="00546735">
        <w:rPr>
          <w:rFonts w:ascii="GHEA Grapalat" w:hAnsi="GHEA Grapalat"/>
          <w:sz w:val="20"/>
        </w:rPr>
        <w:t>"</w:t>
      </w:r>
      <w:r w:rsidR="00622EE0" w:rsidRPr="00546735">
        <w:rPr>
          <w:rFonts w:ascii="GHEA Grapalat" w:hAnsi="GHEA Grapalat"/>
          <w:sz w:val="20"/>
        </w:rPr>
        <w:t xml:space="preserve"> </w:t>
      </w:r>
      <w:r w:rsidRPr="00546735">
        <w:rPr>
          <w:rFonts w:ascii="GHEA Grapalat" w:hAnsi="GHEA Grapalat"/>
          <w:sz w:val="20"/>
        </w:rPr>
        <w:t xml:space="preserve">и "налог на добавленную стоимость" </w:t>
      </w:r>
      <w:r w:rsidR="00622EE0" w:rsidRPr="00546735">
        <w:rPr>
          <w:rFonts w:ascii="GHEA Grapalat" w:hAnsi="GHEA Grapalat"/>
          <w:sz w:val="20"/>
        </w:rPr>
        <w:t xml:space="preserve">ценового предложения </w:t>
      </w:r>
      <w:r w:rsidRPr="00546735">
        <w:rPr>
          <w:rFonts w:ascii="GHEA Grapalat" w:hAnsi="GHEA Grapalat"/>
          <w:sz w:val="20"/>
        </w:rPr>
        <w:t>заполнены только цифрами, а графа "общая цена" — и прописью, и цифрами или только прописью</w:t>
      </w:r>
      <w:r w:rsidR="008C1A8A" w:rsidRPr="00546735">
        <w:rPr>
          <w:rFonts w:ascii="GHEA Grapalat" w:hAnsi="GHEA Grapalat"/>
          <w:sz w:val="20"/>
        </w:rPr>
        <w:t>;</w:t>
      </w:r>
    </w:p>
    <w:p w:rsidR="00B95FE0" w:rsidRPr="00546735" w:rsidRDefault="00B95FE0" w:rsidP="006F531C">
      <w:pPr>
        <w:pStyle w:val="norm"/>
        <w:widowControl w:val="0"/>
        <w:tabs>
          <w:tab w:val="left" w:pos="1134"/>
        </w:tabs>
        <w:spacing w:line="240" w:lineRule="auto"/>
        <w:ind w:firstLine="567"/>
        <w:rPr>
          <w:rFonts w:ascii="GHEA Grapalat" w:hAnsi="GHEA Grapalat" w:cs="Sylfaen"/>
          <w:sz w:val="20"/>
        </w:rPr>
      </w:pPr>
      <w:r w:rsidRPr="00546735">
        <w:rPr>
          <w:rFonts w:ascii="GHEA Grapalat" w:hAnsi="GHEA Grapalat"/>
          <w:sz w:val="20"/>
        </w:rPr>
        <w:t>б.</w:t>
      </w:r>
      <w:r w:rsidR="00333B85" w:rsidRPr="00546735">
        <w:rPr>
          <w:rFonts w:ascii="GHEA Grapalat" w:hAnsi="GHEA Grapalat"/>
          <w:sz w:val="20"/>
        </w:rPr>
        <w:tab/>
      </w:r>
      <w:r w:rsidRPr="00546735">
        <w:rPr>
          <w:rFonts w:ascii="GHEA Grapalat" w:hAnsi="GHEA Grapalat"/>
          <w:sz w:val="20"/>
        </w:rPr>
        <w:t xml:space="preserve">между суммами, указанными прописью или цифрами в графах </w:t>
      </w:r>
      <w:r w:rsidR="00A60D60" w:rsidRPr="00546735">
        <w:rPr>
          <w:rFonts w:ascii="GHEA Grapalat" w:hAnsi="GHEA Grapalat"/>
          <w:sz w:val="20"/>
        </w:rPr>
        <w:t>"стоимость"</w:t>
      </w:r>
      <w:r w:rsidR="00F162A9" w:rsidRPr="00546735">
        <w:rPr>
          <w:rFonts w:ascii="GHEA Grapalat" w:hAnsi="GHEA Grapalat"/>
          <w:sz w:val="20"/>
        </w:rPr>
        <w:t xml:space="preserve"> </w:t>
      </w:r>
      <w:r w:rsidRPr="00546735">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46735" w:rsidRDefault="00B95FE0" w:rsidP="006F531C">
      <w:pPr>
        <w:pStyle w:val="norm"/>
        <w:widowControl w:val="0"/>
        <w:tabs>
          <w:tab w:val="left" w:pos="1134"/>
        </w:tabs>
        <w:spacing w:line="240" w:lineRule="auto"/>
        <w:ind w:firstLine="567"/>
        <w:rPr>
          <w:rFonts w:ascii="GHEA Grapalat" w:hAnsi="GHEA Grapalat"/>
          <w:sz w:val="20"/>
        </w:rPr>
      </w:pPr>
      <w:r w:rsidRPr="00546735">
        <w:rPr>
          <w:rFonts w:ascii="GHEA Grapalat" w:hAnsi="GHEA Grapalat"/>
          <w:sz w:val="20"/>
        </w:rPr>
        <w:t>в.</w:t>
      </w:r>
      <w:r w:rsidR="00333B85" w:rsidRPr="00546735">
        <w:rPr>
          <w:rFonts w:ascii="GHEA Grapalat" w:hAnsi="GHEA Grapalat"/>
          <w:sz w:val="20"/>
        </w:rPr>
        <w:tab/>
      </w:r>
      <w:r w:rsidRPr="00546735">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565078" w:rsidRPr="00546735">
        <w:rPr>
          <w:rFonts w:ascii="GHEA Grapalat" w:hAnsi="GHEA Grapalat"/>
          <w:sz w:val="20"/>
        </w:rPr>
        <w:t>;</w:t>
      </w:r>
    </w:p>
    <w:p w:rsidR="00B9778A" w:rsidRPr="00546735" w:rsidRDefault="00B9778A" w:rsidP="006F531C">
      <w:pPr>
        <w:pStyle w:val="norm"/>
        <w:widowControl w:val="0"/>
        <w:tabs>
          <w:tab w:val="left" w:pos="1134"/>
        </w:tabs>
        <w:spacing w:line="240" w:lineRule="auto"/>
        <w:ind w:firstLine="567"/>
        <w:rPr>
          <w:rFonts w:ascii="GHEA Grapalat" w:hAnsi="GHEA Grapalat"/>
          <w:sz w:val="20"/>
        </w:rPr>
      </w:pPr>
      <w:r w:rsidRPr="00546735">
        <w:rPr>
          <w:rFonts w:ascii="GHEA Grapalat" w:hAnsi="GHEA Grapalat"/>
          <w:sz w:val="20"/>
        </w:rPr>
        <w:t>г.</w:t>
      </w:r>
      <w:r w:rsidRPr="00546735">
        <w:rPr>
          <w:sz w:val="20"/>
        </w:rPr>
        <w:t xml:space="preserve"> </w:t>
      </w:r>
      <w:r w:rsidRPr="00546735">
        <w:rPr>
          <w:rFonts w:ascii="GHEA Grapalat" w:hAnsi="GHEA Grapalat"/>
          <w:sz w:val="20"/>
        </w:rPr>
        <w:t>стоимость, налог на добавленную стоимость и общая сумма</w:t>
      </w:r>
      <w:r w:rsidR="00910938" w:rsidRPr="00546735">
        <w:rPr>
          <w:rFonts w:ascii="GHEA Grapalat" w:hAnsi="GHEA Grapalat"/>
          <w:sz w:val="20"/>
        </w:rPr>
        <w:t xml:space="preserve"> ценового предложения</w:t>
      </w:r>
      <w:r w:rsidRPr="00546735">
        <w:rPr>
          <w:rFonts w:ascii="GHEA Grapalat" w:hAnsi="GHEA Grapalat"/>
          <w:sz w:val="20"/>
        </w:rPr>
        <w:t xml:space="preserve">, указанные в графах </w:t>
      </w:r>
      <w:r w:rsidR="00207490" w:rsidRPr="00546735">
        <w:rPr>
          <w:rFonts w:ascii="GHEA Grapalat" w:hAnsi="GHEA Grapalat"/>
          <w:sz w:val="20"/>
        </w:rPr>
        <w:t>прописью</w:t>
      </w:r>
      <w:r w:rsidRPr="00546735">
        <w:rPr>
          <w:rFonts w:ascii="GHEA Grapalat" w:hAnsi="GHEA Grapalat"/>
          <w:sz w:val="20"/>
        </w:rPr>
        <w:t xml:space="preserve"> или цифрами, округлены до пяти десятых-до целого числа ниже, а пять десятых и более-до </w:t>
      </w:r>
      <w:r w:rsidRPr="00546735">
        <w:rPr>
          <w:rFonts w:ascii="GHEA Grapalat" w:hAnsi="GHEA Grapalat"/>
          <w:sz w:val="20"/>
        </w:rPr>
        <w:lastRenderedPageBreak/>
        <w:t>целого числа выше</w:t>
      </w:r>
      <w:r w:rsidR="00207098" w:rsidRPr="00546735">
        <w:rPr>
          <w:rFonts w:ascii="GHEA Grapalat" w:hAnsi="GHEA Grapalat"/>
          <w:sz w:val="20"/>
        </w:rPr>
        <w:t>;</w:t>
      </w:r>
    </w:p>
    <w:p w:rsidR="00A14685" w:rsidRPr="00546735" w:rsidRDefault="00A14685" w:rsidP="006F531C">
      <w:pPr>
        <w:pStyle w:val="norm"/>
        <w:widowControl w:val="0"/>
        <w:tabs>
          <w:tab w:val="left" w:pos="1134"/>
        </w:tabs>
        <w:spacing w:line="240" w:lineRule="auto"/>
        <w:ind w:firstLine="567"/>
        <w:contextualSpacing/>
        <w:rPr>
          <w:rFonts w:ascii="GHEA Grapalat" w:hAnsi="GHEA Grapalat"/>
          <w:sz w:val="20"/>
        </w:rPr>
      </w:pPr>
      <w:r w:rsidRPr="00546735">
        <w:rPr>
          <w:rFonts w:ascii="GHEA Grapalat" w:hAnsi="GHEA Grapalat"/>
          <w:sz w:val="20"/>
        </w:rPr>
        <w:t>д.</w:t>
      </w:r>
      <w:r w:rsidRPr="00546735">
        <w:rPr>
          <w:sz w:val="20"/>
        </w:rPr>
        <w:t xml:space="preserve"> </w:t>
      </w:r>
      <w:r w:rsidRPr="00546735">
        <w:rPr>
          <w:rFonts w:ascii="GHEA Grapalat" w:hAnsi="GHEA Grapalat"/>
          <w:sz w:val="20"/>
        </w:rPr>
        <w:t xml:space="preserve">в графах </w:t>
      </w:r>
      <w:r w:rsidR="00AE2A87" w:rsidRPr="00546735">
        <w:rPr>
          <w:rFonts w:ascii="GHEA Grapalat" w:hAnsi="GHEA Grapalat"/>
          <w:sz w:val="20"/>
        </w:rPr>
        <w:t>"стоимость"</w:t>
      </w:r>
      <w:r w:rsidR="00E57499" w:rsidRPr="00546735">
        <w:rPr>
          <w:rFonts w:ascii="GHEA Grapalat" w:hAnsi="GHEA Grapalat"/>
          <w:sz w:val="20"/>
        </w:rPr>
        <w:t xml:space="preserve"> </w:t>
      </w:r>
      <w:r w:rsidR="00AE2A87" w:rsidRPr="00546735">
        <w:rPr>
          <w:rFonts w:ascii="GHEA Grapalat" w:hAnsi="GHEA Grapalat"/>
          <w:sz w:val="20"/>
        </w:rPr>
        <w:t xml:space="preserve">и "налог на добавленную стоимость" </w:t>
      </w:r>
      <w:r w:rsidR="008730A8" w:rsidRPr="00546735">
        <w:rPr>
          <w:rFonts w:ascii="GHEA Grapalat" w:hAnsi="GHEA Grapalat"/>
          <w:sz w:val="20"/>
        </w:rPr>
        <w:t xml:space="preserve">ценового предложения </w:t>
      </w:r>
      <w:r w:rsidRPr="00546735">
        <w:rPr>
          <w:rFonts w:ascii="GHEA Grapalat" w:hAnsi="GHEA Grapalat"/>
          <w:sz w:val="20"/>
        </w:rPr>
        <w:t xml:space="preserve">суммы заполнены как цифрами, так и </w:t>
      </w:r>
      <w:r w:rsidR="008730A8" w:rsidRPr="00546735">
        <w:rPr>
          <w:rFonts w:ascii="GHEA Grapalat" w:hAnsi="GHEA Grapalat"/>
          <w:sz w:val="20"/>
        </w:rPr>
        <w:t>прописью</w:t>
      </w:r>
      <w:r w:rsidRPr="0054673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546735" w:rsidRDefault="00147FD7" w:rsidP="006F531C">
      <w:pPr>
        <w:pStyle w:val="norm"/>
        <w:widowControl w:val="0"/>
        <w:tabs>
          <w:tab w:val="left" w:pos="1134"/>
        </w:tabs>
        <w:spacing w:line="240" w:lineRule="auto"/>
        <w:ind w:firstLine="567"/>
        <w:contextualSpacing/>
        <w:rPr>
          <w:rFonts w:ascii="GHEA Grapalat" w:hAnsi="GHEA Grapalat"/>
          <w:sz w:val="20"/>
        </w:rPr>
      </w:pPr>
      <w:r w:rsidRPr="00546735">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46735">
        <w:rPr>
          <w:rFonts w:ascii="GHEA Grapalat" w:hAnsi="GHEA Grapalat"/>
          <w:sz w:val="20"/>
        </w:rPr>
        <w:t>прописью</w:t>
      </w:r>
      <w:r w:rsidRPr="00546735">
        <w:rPr>
          <w:rFonts w:ascii="GHEA Grapalat" w:hAnsi="GHEA Grapalat"/>
          <w:sz w:val="20"/>
        </w:rPr>
        <w:t xml:space="preserve"> в графах </w:t>
      </w:r>
      <w:r w:rsidR="00144CB2" w:rsidRPr="00546735">
        <w:rPr>
          <w:rFonts w:ascii="GHEA Grapalat" w:hAnsi="GHEA Grapalat"/>
          <w:sz w:val="20"/>
        </w:rPr>
        <w:t>"</w:t>
      </w:r>
      <w:r w:rsidRPr="00546735">
        <w:rPr>
          <w:rFonts w:ascii="GHEA Grapalat" w:hAnsi="GHEA Grapalat"/>
          <w:sz w:val="20"/>
        </w:rPr>
        <w:t>стоимость</w:t>
      </w:r>
      <w:r w:rsidR="00144CB2" w:rsidRPr="00546735">
        <w:rPr>
          <w:rFonts w:ascii="GHEA Grapalat" w:hAnsi="GHEA Grapalat"/>
          <w:sz w:val="20"/>
        </w:rPr>
        <w:t>"</w:t>
      </w:r>
      <w:r w:rsidRPr="00546735">
        <w:rPr>
          <w:rFonts w:ascii="GHEA Grapalat" w:hAnsi="GHEA Grapalat"/>
          <w:sz w:val="20"/>
        </w:rPr>
        <w:t xml:space="preserve"> и </w:t>
      </w:r>
      <w:r w:rsidR="00144CB2" w:rsidRPr="00546735">
        <w:rPr>
          <w:rFonts w:ascii="GHEA Grapalat" w:hAnsi="GHEA Grapalat"/>
          <w:sz w:val="20"/>
        </w:rPr>
        <w:t>"</w:t>
      </w:r>
      <w:r w:rsidRPr="00546735">
        <w:rPr>
          <w:rFonts w:ascii="GHEA Grapalat" w:hAnsi="GHEA Grapalat"/>
          <w:sz w:val="20"/>
        </w:rPr>
        <w:t>налог на добавленную стоимость</w:t>
      </w:r>
      <w:r w:rsidR="00144CB2" w:rsidRPr="00546735">
        <w:rPr>
          <w:rFonts w:ascii="GHEA Grapalat" w:hAnsi="GHEA Grapalat"/>
          <w:sz w:val="20"/>
        </w:rPr>
        <w:t>"</w:t>
      </w:r>
      <w:r w:rsidR="00362C3A" w:rsidRPr="00546735">
        <w:rPr>
          <w:rFonts w:ascii="GHEA Grapalat" w:hAnsi="GHEA Grapalat"/>
          <w:sz w:val="20"/>
        </w:rPr>
        <w:t>.</w:t>
      </w:r>
    </w:p>
    <w:p w:rsidR="0048059F" w:rsidRPr="00546735" w:rsidRDefault="0048059F" w:rsidP="006F531C">
      <w:pPr>
        <w:pStyle w:val="norm"/>
        <w:widowControl w:val="0"/>
        <w:tabs>
          <w:tab w:val="left" w:pos="1134"/>
        </w:tabs>
        <w:spacing w:line="240" w:lineRule="auto"/>
        <w:ind w:firstLine="567"/>
        <w:rPr>
          <w:rFonts w:ascii="GHEA Grapalat" w:hAnsi="GHEA Grapalat" w:cs="Sylfaen"/>
          <w:sz w:val="20"/>
        </w:rPr>
      </w:pPr>
      <w:r w:rsidRPr="00546735">
        <w:rPr>
          <w:rFonts w:ascii="GHEA Grapalat" w:hAnsi="GHEA Grapalat"/>
          <w:sz w:val="20"/>
        </w:rPr>
        <w:t>е.</w:t>
      </w:r>
      <w:r w:rsidRPr="00546735">
        <w:rPr>
          <w:sz w:val="20"/>
        </w:rPr>
        <w:t xml:space="preserve"> </w:t>
      </w:r>
      <w:r w:rsidRPr="00546735">
        <w:rPr>
          <w:rFonts w:ascii="GHEA Grapalat" w:hAnsi="GHEA Grapalat"/>
          <w:sz w:val="20"/>
        </w:rPr>
        <w:t>в суммах, заполненных буквами в графах ценового пред</w:t>
      </w:r>
      <w:r w:rsidR="00413595" w:rsidRPr="00546735">
        <w:rPr>
          <w:rFonts w:ascii="GHEA Grapalat" w:hAnsi="GHEA Grapalat"/>
          <w:sz w:val="20"/>
        </w:rPr>
        <w:t xml:space="preserve">ложения, </w:t>
      </w:r>
      <w:proofErr w:type="spellStart"/>
      <w:r w:rsidR="00413595" w:rsidRPr="00546735">
        <w:rPr>
          <w:rFonts w:ascii="GHEA Grapalat" w:hAnsi="GHEA Grapalat"/>
          <w:sz w:val="20"/>
        </w:rPr>
        <w:t>лумы</w:t>
      </w:r>
      <w:proofErr w:type="spellEnd"/>
      <w:r w:rsidR="00413595" w:rsidRPr="00546735">
        <w:rPr>
          <w:rFonts w:ascii="GHEA Grapalat" w:hAnsi="GHEA Grapalat"/>
          <w:sz w:val="20"/>
        </w:rPr>
        <w:t xml:space="preserve"> указаны в цифрах.</w:t>
      </w:r>
    </w:p>
    <w:p w:rsidR="00580617" w:rsidRPr="00546735" w:rsidRDefault="00C8055A" w:rsidP="006F531C">
      <w:pPr>
        <w:pStyle w:val="norm"/>
        <w:widowControl w:val="0"/>
        <w:tabs>
          <w:tab w:val="left" w:pos="1134"/>
        </w:tabs>
        <w:spacing w:line="240" w:lineRule="auto"/>
        <w:ind w:firstLine="567"/>
        <w:rPr>
          <w:rFonts w:ascii="GHEA Grapalat" w:hAnsi="GHEA Grapalat"/>
          <w:sz w:val="20"/>
        </w:rPr>
      </w:pPr>
      <w:r w:rsidRPr="00546735">
        <w:rPr>
          <w:rFonts w:ascii="GHEA Grapalat" w:hAnsi="GHEA Grapalat"/>
          <w:sz w:val="20"/>
        </w:rPr>
        <w:t>5.3</w:t>
      </w:r>
      <w:r w:rsidR="00A34DFE" w:rsidRPr="00546735">
        <w:rPr>
          <w:rFonts w:ascii="GHEA Grapalat" w:hAnsi="GHEA Grapalat"/>
          <w:sz w:val="20"/>
        </w:rPr>
        <w:t>.</w:t>
      </w:r>
      <w:r w:rsidR="00333B85" w:rsidRPr="00546735">
        <w:rPr>
          <w:rFonts w:ascii="GHEA Grapalat" w:hAnsi="GHEA Grapalat"/>
          <w:sz w:val="20"/>
        </w:rPr>
        <w:tab/>
      </w:r>
      <w:r w:rsidRPr="00546735">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546735">
        <w:rPr>
          <w:rFonts w:ascii="GHEA Grapalat" w:hAnsi="GHEA Grapalat"/>
          <w:sz w:val="20"/>
        </w:rPr>
        <w:t>.</w:t>
      </w:r>
      <w:r w:rsidRPr="00546735">
        <w:rPr>
          <w:rFonts w:ascii="GHEA Grapalat" w:hAnsi="GHEA Grapalat"/>
          <w:sz w:val="20"/>
        </w:rPr>
        <w:t xml:space="preserve"> </w:t>
      </w:r>
    </w:p>
    <w:p w:rsidR="00A45946" w:rsidRPr="00546735" w:rsidRDefault="00C8055A" w:rsidP="00B27B50">
      <w:pPr>
        <w:pStyle w:val="norm"/>
        <w:widowControl w:val="0"/>
        <w:tabs>
          <w:tab w:val="left" w:pos="1134"/>
        </w:tabs>
        <w:spacing w:line="240" w:lineRule="auto"/>
        <w:ind w:firstLine="567"/>
        <w:rPr>
          <w:rFonts w:ascii="GHEA Grapalat" w:hAnsi="GHEA Grapalat"/>
          <w:sz w:val="20"/>
        </w:rPr>
      </w:pPr>
      <w:r w:rsidRPr="00546735">
        <w:rPr>
          <w:rFonts w:ascii="GHEA Grapalat" w:hAnsi="GHEA Grapalat"/>
          <w:sz w:val="20"/>
        </w:rPr>
        <w:t xml:space="preserve">При этом от участника не может требоваться представления обоснований ценового предложения или каких-либо </w:t>
      </w:r>
      <w:proofErr w:type="gramStart"/>
      <w:r w:rsidRPr="00546735">
        <w:rPr>
          <w:rFonts w:ascii="GHEA Grapalat" w:hAnsi="GHEA Grapalat"/>
          <w:sz w:val="20"/>
        </w:rPr>
        <w:t>сведений</w:t>
      </w:r>
      <w:proofErr w:type="gramEnd"/>
      <w:r w:rsidRPr="00546735">
        <w:rPr>
          <w:rFonts w:ascii="GHEA Grapalat" w:hAnsi="GHEA Grapalat"/>
          <w:sz w:val="20"/>
        </w:rPr>
        <w:t xml:space="preserve"> или документов иного типа; также размер прибыли участника не может быть ограничен приглашением.</w:t>
      </w:r>
    </w:p>
    <w:p w:rsidR="00096865" w:rsidRPr="00546735" w:rsidRDefault="00096865" w:rsidP="00B27B50">
      <w:pPr>
        <w:pStyle w:val="23"/>
        <w:widowControl w:val="0"/>
        <w:spacing w:line="240" w:lineRule="auto"/>
        <w:ind w:firstLine="567"/>
        <w:rPr>
          <w:rFonts w:ascii="GHEA Grapalat" w:hAnsi="GHEA Grapalat"/>
        </w:rPr>
      </w:pPr>
    </w:p>
    <w:p w:rsidR="00096865" w:rsidRPr="00546735" w:rsidRDefault="00220C7C" w:rsidP="00B27B50">
      <w:pPr>
        <w:widowControl w:val="0"/>
        <w:ind w:left="567" w:right="565"/>
        <w:jc w:val="center"/>
        <w:rPr>
          <w:rFonts w:ascii="GHEA Grapalat" w:hAnsi="GHEA Grapalat"/>
          <w:b/>
          <w:sz w:val="20"/>
          <w:szCs w:val="20"/>
        </w:rPr>
      </w:pPr>
      <w:r w:rsidRPr="00546735">
        <w:rPr>
          <w:rFonts w:ascii="GHEA Grapalat" w:hAnsi="GHEA Grapalat"/>
          <w:b/>
          <w:sz w:val="20"/>
          <w:szCs w:val="20"/>
        </w:rPr>
        <w:t xml:space="preserve">6. СРОК ДЕЙСТВИЯ ЗАЯВКИ, </w:t>
      </w:r>
      <w:r w:rsidR="00294F67" w:rsidRPr="00546735">
        <w:rPr>
          <w:rFonts w:ascii="GHEA Grapalat" w:hAnsi="GHEA Grapalat"/>
          <w:b/>
          <w:sz w:val="20"/>
          <w:szCs w:val="20"/>
        </w:rPr>
        <w:br/>
      </w:r>
      <w:r w:rsidRPr="00546735">
        <w:rPr>
          <w:rFonts w:ascii="GHEA Grapalat" w:hAnsi="GHEA Grapalat"/>
          <w:b/>
          <w:sz w:val="20"/>
          <w:szCs w:val="20"/>
        </w:rPr>
        <w:t>ПОРЯДОК ВНЕСЕНИЯ ИЗМЕНЕНИЙ В ЗАЯВКИ</w:t>
      </w:r>
      <w:r w:rsidR="002626F7" w:rsidRPr="00546735">
        <w:rPr>
          <w:rFonts w:ascii="GHEA Grapalat" w:hAnsi="GHEA Grapalat"/>
          <w:b/>
          <w:sz w:val="20"/>
          <w:szCs w:val="20"/>
        </w:rPr>
        <w:t xml:space="preserve"> </w:t>
      </w:r>
      <w:r w:rsidR="00955A1E" w:rsidRPr="00546735">
        <w:rPr>
          <w:rFonts w:ascii="GHEA Grapalat" w:hAnsi="GHEA Grapalat"/>
          <w:b/>
          <w:sz w:val="20"/>
          <w:szCs w:val="20"/>
        </w:rPr>
        <w:t>И ИХ ОТЗЫВА</w:t>
      </w:r>
    </w:p>
    <w:p w:rsidR="00096865" w:rsidRPr="00546735" w:rsidRDefault="00220C7C" w:rsidP="00546735">
      <w:pPr>
        <w:pStyle w:val="a3"/>
        <w:widowControl w:val="0"/>
        <w:tabs>
          <w:tab w:val="left" w:pos="1134"/>
        </w:tabs>
        <w:spacing w:after="160" w:line="240" w:lineRule="auto"/>
        <w:ind w:firstLine="567"/>
        <w:rPr>
          <w:rFonts w:ascii="GHEA Grapalat" w:hAnsi="GHEA Grapalat"/>
          <w:i w:val="0"/>
        </w:rPr>
      </w:pPr>
      <w:r w:rsidRPr="00546735">
        <w:rPr>
          <w:rFonts w:ascii="GHEA Grapalat" w:hAnsi="GHEA Grapalat"/>
          <w:i w:val="0"/>
        </w:rPr>
        <w:t>6.1</w:t>
      </w:r>
      <w:r w:rsidR="00A34DFE" w:rsidRPr="00546735">
        <w:rPr>
          <w:rFonts w:ascii="GHEA Grapalat" w:hAnsi="GHEA Grapalat"/>
          <w:i w:val="0"/>
        </w:rPr>
        <w:t>.</w:t>
      </w:r>
      <w:r w:rsidR="00294F67" w:rsidRPr="00546735">
        <w:rPr>
          <w:rFonts w:ascii="GHEA Grapalat" w:hAnsi="GHEA Grapalat"/>
          <w:i w:val="0"/>
        </w:rPr>
        <w:tab/>
      </w:r>
      <w:r w:rsidRPr="0054673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46735" w:rsidRDefault="00220C7C" w:rsidP="00B27B50">
      <w:pPr>
        <w:pStyle w:val="a3"/>
        <w:widowControl w:val="0"/>
        <w:tabs>
          <w:tab w:val="left" w:pos="1134"/>
        </w:tabs>
        <w:spacing w:line="240" w:lineRule="auto"/>
        <w:ind w:firstLine="567"/>
        <w:rPr>
          <w:rFonts w:ascii="GHEA Grapalat" w:hAnsi="GHEA Grapalat" w:cs="Sylfaen"/>
          <w:i w:val="0"/>
        </w:rPr>
      </w:pPr>
      <w:r w:rsidRPr="00546735">
        <w:rPr>
          <w:rFonts w:ascii="GHEA Grapalat" w:hAnsi="GHEA Grapalat"/>
          <w:i w:val="0"/>
        </w:rPr>
        <w:t>6.2</w:t>
      </w:r>
      <w:r w:rsidR="00A34DFE" w:rsidRPr="00546735">
        <w:rPr>
          <w:rFonts w:ascii="GHEA Grapalat" w:hAnsi="GHEA Grapalat"/>
          <w:i w:val="0"/>
        </w:rPr>
        <w:t>.</w:t>
      </w:r>
      <w:r w:rsidR="008E6E51" w:rsidRPr="00546735">
        <w:rPr>
          <w:rFonts w:ascii="GHEA Grapalat" w:hAnsi="GHEA Grapalat"/>
          <w:i w:val="0"/>
        </w:rPr>
        <w:tab/>
      </w:r>
      <w:r w:rsidRPr="00546735">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46735" w:rsidRDefault="00FA0E41" w:rsidP="00B27B50">
      <w:pPr>
        <w:widowControl w:val="0"/>
        <w:ind w:firstLine="567"/>
        <w:jc w:val="center"/>
        <w:rPr>
          <w:rFonts w:ascii="GHEA Grapalat" w:hAnsi="GHEA Grapalat"/>
          <w:b/>
          <w:sz w:val="20"/>
          <w:szCs w:val="20"/>
        </w:rPr>
      </w:pPr>
    </w:p>
    <w:p w:rsidR="00096865" w:rsidRPr="00546735" w:rsidRDefault="000D701E" w:rsidP="00B27B50">
      <w:pPr>
        <w:widowControl w:val="0"/>
        <w:jc w:val="center"/>
        <w:rPr>
          <w:rFonts w:ascii="GHEA Grapalat" w:hAnsi="GHEA Grapalat"/>
          <w:b/>
          <w:sz w:val="20"/>
          <w:szCs w:val="20"/>
        </w:rPr>
      </w:pPr>
      <w:r w:rsidRPr="00546735">
        <w:rPr>
          <w:rFonts w:ascii="GHEA Grapalat" w:hAnsi="GHEA Grapalat"/>
          <w:b/>
          <w:sz w:val="20"/>
          <w:szCs w:val="20"/>
        </w:rPr>
        <w:t xml:space="preserve">7. ОБЕСПЕЧЕНИЕ ЗАЯВКИ </w:t>
      </w:r>
    </w:p>
    <w:p w:rsidR="007A3EE6" w:rsidRPr="00546735" w:rsidRDefault="00283198" w:rsidP="00B27B50">
      <w:pPr>
        <w:widowControl w:val="0"/>
        <w:tabs>
          <w:tab w:val="left" w:pos="1134"/>
        </w:tabs>
        <w:ind w:firstLine="567"/>
        <w:jc w:val="both"/>
        <w:rPr>
          <w:rFonts w:ascii="GHEA Grapalat" w:hAnsi="GHEA Grapalat"/>
          <w:sz w:val="20"/>
          <w:szCs w:val="20"/>
        </w:rPr>
      </w:pPr>
      <w:r w:rsidRPr="00546735">
        <w:rPr>
          <w:rFonts w:ascii="GHEA Grapalat" w:hAnsi="GHEA Grapalat"/>
          <w:sz w:val="20"/>
          <w:szCs w:val="20"/>
        </w:rPr>
        <w:t>7.1.</w:t>
      </w:r>
      <w:r w:rsidR="00A34DFE" w:rsidRPr="00546735">
        <w:rPr>
          <w:rFonts w:ascii="GHEA Grapalat" w:hAnsi="GHEA Grapalat"/>
          <w:sz w:val="20"/>
          <w:szCs w:val="20"/>
        </w:rPr>
        <w:tab/>
      </w:r>
      <w:r w:rsidRPr="00546735">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546735">
        <w:rPr>
          <w:rFonts w:ascii="GHEA Grapalat" w:hAnsi="GHEA Grapalat"/>
          <w:sz w:val="20"/>
          <w:szCs w:val="20"/>
        </w:rPr>
        <w:t>.</w:t>
      </w:r>
    </w:p>
    <w:p w:rsidR="00903898" w:rsidRPr="00546735" w:rsidRDefault="00771C0F" w:rsidP="00B27B50">
      <w:pPr>
        <w:widowControl w:val="0"/>
        <w:ind w:firstLine="567"/>
        <w:jc w:val="both"/>
        <w:rPr>
          <w:rFonts w:ascii="GHEA Grapalat" w:hAnsi="GHEA Grapalat" w:cs="Sylfaen"/>
          <w:sz w:val="20"/>
          <w:szCs w:val="20"/>
        </w:rPr>
      </w:pPr>
      <w:r w:rsidRPr="00546735">
        <w:rPr>
          <w:rFonts w:ascii="GHEA Grapalat" w:hAnsi="GHEA Grapalat"/>
          <w:sz w:val="20"/>
          <w:szCs w:val="20"/>
        </w:rPr>
        <w:t>Обеспечение заявки представляется в виде банковской гарантии</w:t>
      </w:r>
      <w:r w:rsidR="008463FB" w:rsidRPr="00546735">
        <w:rPr>
          <w:rFonts w:ascii="GHEA Grapalat" w:hAnsi="GHEA Grapalat"/>
          <w:sz w:val="20"/>
          <w:szCs w:val="20"/>
        </w:rPr>
        <w:t xml:space="preserve"> (Приложение 3)</w:t>
      </w:r>
      <w:r w:rsidRPr="00546735">
        <w:rPr>
          <w:rFonts w:ascii="GHEA Grapalat" w:hAnsi="GHEA Grapalat"/>
          <w:sz w:val="20"/>
          <w:szCs w:val="20"/>
        </w:rPr>
        <w:t xml:space="preserve"> или наличных денег в размере, равном пяти процентам от цен</w:t>
      </w:r>
      <w:r w:rsidR="003B654F" w:rsidRPr="00546735">
        <w:rPr>
          <w:rFonts w:ascii="GHEA Grapalat" w:hAnsi="GHEA Grapalat"/>
          <w:sz w:val="20"/>
          <w:szCs w:val="20"/>
        </w:rPr>
        <w:t>ы закупки</w:t>
      </w:r>
      <w:r w:rsidRPr="00546735">
        <w:rPr>
          <w:rFonts w:ascii="GHEA Grapalat" w:hAnsi="GHEA Grapalat"/>
          <w:sz w:val="20"/>
          <w:szCs w:val="20"/>
        </w:rPr>
        <w:t xml:space="preserve">. </w:t>
      </w:r>
      <w:r w:rsidR="00407866" w:rsidRPr="00546735">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B04FBD">
        <w:rPr>
          <w:rFonts w:ascii="GHEA Grapalat" w:hAnsi="GHEA Grapalat"/>
          <w:sz w:val="20"/>
          <w:szCs w:val="20"/>
          <w:lang w:val="hy-AM"/>
        </w:rPr>
        <w:t xml:space="preserve"> </w:t>
      </w:r>
      <w:r w:rsidRPr="00546735">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173D4" w:rsidRPr="00546735" w:rsidRDefault="001578D4" w:rsidP="00B27B50">
      <w:pPr>
        <w:widowControl w:val="0"/>
        <w:ind w:firstLine="567"/>
        <w:jc w:val="both"/>
        <w:rPr>
          <w:rFonts w:ascii="GHEA Grapalat" w:hAnsi="GHEA Grapalat"/>
          <w:sz w:val="20"/>
          <w:szCs w:val="20"/>
        </w:rPr>
      </w:pPr>
      <w:r w:rsidRPr="00546735">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546735">
        <w:rPr>
          <w:rFonts w:ascii="GHEA Grapalat" w:hAnsi="GHEA Grapalat"/>
          <w:sz w:val="20"/>
          <w:szCs w:val="20"/>
        </w:rPr>
        <w:t>возврату</w:t>
      </w:r>
      <w:proofErr w:type="gramEnd"/>
      <w:r w:rsidRPr="00546735">
        <w:rPr>
          <w:rFonts w:ascii="GHEA Grapalat" w:hAnsi="GHEA Grapalat"/>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w:t>
      </w:r>
    </w:p>
    <w:p w:rsidR="0047677B" w:rsidRPr="00546735" w:rsidRDefault="0047677B" w:rsidP="00B27B50">
      <w:pPr>
        <w:widowControl w:val="0"/>
        <w:ind w:firstLine="567"/>
        <w:jc w:val="both"/>
        <w:rPr>
          <w:rFonts w:ascii="GHEA Grapalat" w:hAnsi="GHEA Grapalat"/>
          <w:sz w:val="20"/>
          <w:szCs w:val="20"/>
        </w:rPr>
      </w:pPr>
      <w:r w:rsidRPr="00546735">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546735">
        <w:rPr>
          <w:sz w:val="20"/>
          <w:szCs w:val="20"/>
        </w:rPr>
        <w:t xml:space="preserve"> </w:t>
      </w:r>
      <w:r w:rsidRPr="00546735">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685C76" w:rsidRPr="00546735">
        <w:rPr>
          <w:rFonts w:ascii="GHEA Grapalat" w:hAnsi="GHEA Grapalat"/>
          <w:sz w:val="20"/>
          <w:szCs w:val="20"/>
        </w:rPr>
        <w:t>.</w:t>
      </w:r>
    </w:p>
    <w:p w:rsidR="00685C76" w:rsidRPr="00546735" w:rsidRDefault="00685C76" w:rsidP="00B27B50">
      <w:pPr>
        <w:widowControl w:val="0"/>
        <w:ind w:firstLine="567"/>
        <w:jc w:val="both"/>
        <w:rPr>
          <w:rFonts w:ascii="GHEA Grapalat" w:hAnsi="GHEA Grapalat" w:cs="Sylfaen"/>
          <w:sz w:val="20"/>
          <w:szCs w:val="20"/>
        </w:rPr>
      </w:pPr>
      <w:r w:rsidRPr="00546735">
        <w:rPr>
          <w:rFonts w:ascii="GHEA Grapalat" w:hAnsi="GHEA Grapalat"/>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546735">
        <w:rPr>
          <w:rFonts w:ascii="GHEA Grapalat" w:hAnsi="GHEA Grapalat"/>
          <w:sz w:val="20"/>
          <w:szCs w:val="20"/>
        </w:rPr>
        <w:t>предусмотрении</w:t>
      </w:r>
      <w:proofErr w:type="spellEnd"/>
      <w:r w:rsidRPr="00546735">
        <w:rPr>
          <w:rFonts w:ascii="GHEA Grapalat" w:hAnsi="GHEA Grapalat"/>
          <w:sz w:val="20"/>
          <w:szCs w:val="20"/>
        </w:rPr>
        <w:t xml:space="preserve"> финансовых средств.</w:t>
      </w:r>
      <w:r w:rsidRPr="00546735">
        <w:rPr>
          <w:rFonts w:ascii="GHEA Grapalat" w:hAnsi="GHEA Grapalat"/>
          <w:sz w:val="20"/>
          <w:szCs w:val="20"/>
          <w:lang w:val="hy-AM"/>
        </w:rPr>
        <w:t xml:space="preserve"> </w:t>
      </w:r>
      <w:r w:rsidRPr="00546735">
        <w:rPr>
          <w:rFonts w:ascii="GHEA Grapalat" w:hAnsi="GHEA Grapalat"/>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546735">
        <w:rPr>
          <w:rFonts w:ascii="GHEA Grapalat" w:hAnsi="GHEA Grapalat"/>
          <w:sz w:val="20"/>
          <w:szCs w:val="20"/>
        </w:rPr>
        <w:t>предусмотриваются</w:t>
      </w:r>
      <w:proofErr w:type="spellEnd"/>
      <w:r w:rsidRPr="00546735">
        <w:rPr>
          <w:rFonts w:ascii="GHEA Grapalat" w:hAnsi="GHEA Grapalat"/>
          <w:sz w:val="20"/>
          <w:szCs w:val="20"/>
        </w:rPr>
        <w:t xml:space="preserve"> и договор расторгается, то обеспечение заявки возвращается в течение пяти рабочих дней со дня расторжения договора.</w:t>
      </w:r>
      <w:r w:rsidR="00E43649" w:rsidRPr="00546735">
        <w:rPr>
          <w:rFonts w:ascii="GHEA Grapalat" w:hAnsi="GHEA Grapalat"/>
          <w:sz w:val="20"/>
          <w:szCs w:val="20"/>
          <w:vertAlign w:val="superscript"/>
        </w:rPr>
        <w:t>8</w:t>
      </w:r>
      <w:r w:rsidRPr="00546735">
        <w:rPr>
          <w:rFonts w:ascii="GHEA Grapalat" w:hAnsi="GHEA Grapalat"/>
          <w:sz w:val="20"/>
          <w:szCs w:val="20"/>
          <w:vertAlign w:val="superscript"/>
        </w:rPr>
        <w:t>.1</w:t>
      </w:r>
    </w:p>
    <w:p w:rsidR="00F83250" w:rsidRPr="00546735" w:rsidRDefault="00F83250" w:rsidP="00B27B50">
      <w:pPr>
        <w:widowControl w:val="0"/>
        <w:tabs>
          <w:tab w:val="left" w:pos="1134"/>
        </w:tabs>
        <w:ind w:firstLine="567"/>
        <w:jc w:val="both"/>
        <w:rPr>
          <w:rFonts w:ascii="GHEA Grapalat" w:hAnsi="GHEA Grapalat"/>
          <w:sz w:val="20"/>
          <w:szCs w:val="20"/>
        </w:rPr>
      </w:pPr>
      <w:r w:rsidRPr="00546735">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546735">
        <w:rPr>
          <w:rFonts w:ascii="GHEA Grapalat" w:hAnsi="GHEA Grapalat"/>
          <w:sz w:val="20"/>
          <w:szCs w:val="20"/>
          <w:lang w:val="hy-AM"/>
        </w:rPr>
        <w:t>:</w:t>
      </w:r>
    </w:p>
    <w:p w:rsidR="00F83250" w:rsidRPr="00546735" w:rsidRDefault="00F83250" w:rsidP="00B27B50">
      <w:pPr>
        <w:widowControl w:val="0"/>
        <w:tabs>
          <w:tab w:val="left" w:pos="1134"/>
        </w:tabs>
        <w:ind w:firstLine="567"/>
        <w:jc w:val="both"/>
        <w:rPr>
          <w:rFonts w:ascii="GHEA Grapalat" w:hAnsi="GHEA Grapalat"/>
          <w:sz w:val="20"/>
          <w:szCs w:val="20"/>
        </w:rPr>
      </w:pPr>
      <w:r w:rsidRPr="00546735">
        <w:rPr>
          <w:rFonts w:ascii="GHEA Grapalat" w:hAnsi="GHEA Grapalat"/>
          <w:sz w:val="20"/>
          <w:szCs w:val="20"/>
        </w:rPr>
        <w:t>- в случае обеспечения, представленного в виде наличных денег-Министерств</w:t>
      </w:r>
      <w:r w:rsidRPr="00546735">
        <w:rPr>
          <w:rFonts w:ascii="GHEA Grapalat" w:hAnsi="GHEA Grapalat"/>
          <w:sz w:val="20"/>
          <w:szCs w:val="20"/>
          <w:lang w:val="en-US"/>
        </w:rPr>
        <w:t>o</w:t>
      </w:r>
      <w:r w:rsidRPr="00546735">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F83250" w:rsidRPr="00546735" w:rsidRDefault="00F83250" w:rsidP="00B27B50">
      <w:pPr>
        <w:widowControl w:val="0"/>
        <w:tabs>
          <w:tab w:val="left" w:pos="1134"/>
        </w:tabs>
        <w:ind w:firstLine="567"/>
        <w:jc w:val="both"/>
        <w:rPr>
          <w:rFonts w:ascii="GHEA Grapalat" w:hAnsi="GHEA Grapalat"/>
          <w:sz w:val="20"/>
          <w:szCs w:val="20"/>
        </w:rPr>
      </w:pPr>
      <w:r w:rsidRPr="00546735">
        <w:rPr>
          <w:rFonts w:ascii="GHEA Grapalat" w:hAnsi="GHEA Grapalat"/>
          <w:sz w:val="20"/>
          <w:szCs w:val="20"/>
        </w:rPr>
        <w:t>- в случае обеспечения, представленного в виде банковской гарантии - выдавший гарантию банк.</w:t>
      </w:r>
    </w:p>
    <w:p w:rsidR="000A7528" w:rsidRPr="00546735" w:rsidRDefault="001578D4" w:rsidP="00B27B50">
      <w:pPr>
        <w:widowControl w:val="0"/>
        <w:ind w:firstLine="567"/>
        <w:jc w:val="both"/>
        <w:rPr>
          <w:rFonts w:ascii="GHEA Grapalat" w:hAnsi="GHEA Grapalat"/>
          <w:sz w:val="20"/>
          <w:szCs w:val="20"/>
        </w:rPr>
      </w:pPr>
      <w:r w:rsidRPr="00546735">
        <w:rPr>
          <w:rFonts w:ascii="GHEA Grapalat" w:hAnsi="GHEA Grapalat"/>
          <w:sz w:val="20"/>
          <w:szCs w:val="20"/>
        </w:rPr>
        <w:t xml:space="preserve"> </w:t>
      </w:r>
      <w:r w:rsidR="00283198" w:rsidRPr="00546735">
        <w:rPr>
          <w:rFonts w:ascii="GHEA Grapalat" w:hAnsi="GHEA Grapalat"/>
          <w:sz w:val="20"/>
          <w:szCs w:val="20"/>
        </w:rPr>
        <w:t>7.2.</w:t>
      </w:r>
      <w:r w:rsidR="003A6791" w:rsidRPr="00546735">
        <w:rPr>
          <w:rFonts w:ascii="GHEA Grapalat" w:hAnsi="GHEA Grapalat"/>
          <w:sz w:val="20"/>
          <w:szCs w:val="20"/>
        </w:rPr>
        <w:tab/>
      </w:r>
      <w:r w:rsidR="00283198" w:rsidRPr="00546735">
        <w:rPr>
          <w:rFonts w:ascii="GHEA Grapalat" w:hAnsi="GHEA Grapalat"/>
          <w:sz w:val="20"/>
          <w:szCs w:val="20"/>
        </w:rPr>
        <w:t>При организации проце</w:t>
      </w:r>
      <w:r w:rsidR="00681F45" w:rsidRPr="00546735">
        <w:rPr>
          <w:rFonts w:ascii="GHEA Grapalat" w:hAnsi="GHEA Grapalat"/>
          <w:sz w:val="20"/>
          <w:szCs w:val="20"/>
        </w:rPr>
        <w:t>дуры закупки по лотам:</w:t>
      </w:r>
    </w:p>
    <w:p w:rsidR="000A7528" w:rsidRPr="00546735" w:rsidRDefault="000A7528" w:rsidP="00B27B50">
      <w:pPr>
        <w:widowControl w:val="0"/>
        <w:tabs>
          <w:tab w:val="left" w:pos="1134"/>
        </w:tabs>
        <w:ind w:firstLine="567"/>
        <w:jc w:val="both"/>
        <w:rPr>
          <w:rFonts w:ascii="GHEA Grapalat" w:hAnsi="GHEA Grapalat"/>
          <w:sz w:val="20"/>
          <w:szCs w:val="20"/>
        </w:rPr>
      </w:pPr>
      <w:r w:rsidRPr="00546735">
        <w:rPr>
          <w:rFonts w:ascii="GHEA Grapalat" w:hAnsi="GHEA Grapalat"/>
          <w:sz w:val="20"/>
          <w:szCs w:val="20"/>
        </w:rPr>
        <w:t>а.</w:t>
      </w:r>
      <w:r w:rsidR="003A6791" w:rsidRPr="00546735">
        <w:rPr>
          <w:rFonts w:ascii="GHEA Grapalat" w:hAnsi="GHEA Grapalat"/>
          <w:sz w:val="20"/>
          <w:szCs w:val="20"/>
        </w:rPr>
        <w:tab/>
      </w:r>
      <w:r w:rsidR="004834BA" w:rsidRPr="00546735">
        <w:rPr>
          <w:rFonts w:ascii="GHEA Grapalat" w:hAnsi="GHEA Grapalat"/>
          <w:sz w:val="20"/>
          <w:szCs w:val="20"/>
        </w:rPr>
        <w:t xml:space="preserve">если </w:t>
      </w:r>
      <w:r w:rsidRPr="00546735">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E03BED" w:rsidRPr="00546735">
        <w:rPr>
          <w:rFonts w:ascii="GHEA Grapalat" w:hAnsi="GHEA Grapalat"/>
          <w:sz w:val="20"/>
          <w:szCs w:val="20"/>
        </w:rPr>
        <w:t>В</w:t>
      </w:r>
      <w:r w:rsidR="00E03BED" w:rsidRPr="00546735">
        <w:rPr>
          <w:rFonts w:ascii="Courier New" w:hAnsi="Courier New" w:cs="Courier New"/>
          <w:sz w:val="20"/>
          <w:szCs w:val="20"/>
        </w:rPr>
        <w:t> </w:t>
      </w:r>
      <w:r w:rsidR="00E03BED" w:rsidRPr="00546735">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E03BED" w:rsidRPr="00546735">
        <w:rPr>
          <w:rFonts w:ascii="Courier New" w:hAnsi="Courier New" w:cs="Courier New"/>
          <w:sz w:val="20"/>
          <w:szCs w:val="20"/>
        </w:rPr>
        <w:t> </w:t>
      </w:r>
      <w:r w:rsidR="00E03BED" w:rsidRPr="00546735">
        <w:rPr>
          <w:rFonts w:ascii="GHEA Grapalat" w:hAnsi="GHEA Grapalat"/>
          <w:sz w:val="20"/>
          <w:szCs w:val="20"/>
        </w:rPr>
        <w:t>представленным лотам,</w:t>
      </w:r>
      <w:r w:rsidR="00E03BED" w:rsidRPr="00546735">
        <w:rPr>
          <w:rFonts w:ascii="GHEA Grapalat" w:hAnsi="GHEA Grapalat"/>
          <w:color w:val="000000" w:themeColor="text1"/>
          <w:sz w:val="20"/>
          <w:szCs w:val="20"/>
        </w:rPr>
        <w:t xml:space="preserve"> </w:t>
      </w:r>
      <w:r w:rsidR="00E03BED" w:rsidRPr="00546735">
        <w:rPr>
          <w:rFonts w:ascii="GHEA Grapalat" w:hAnsi="GHEA Grapalat"/>
          <w:sz w:val="20"/>
          <w:szCs w:val="20"/>
        </w:rPr>
        <w:t xml:space="preserve">а в том случае </w:t>
      </w:r>
      <w:r w:rsidR="00E03BED" w:rsidRPr="00546735">
        <w:rPr>
          <w:rFonts w:ascii="GHEA Grapalat" w:hAnsi="GHEA Grapalat"/>
          <w:sz w:val="20"/>
          <w:szCs w:val="20"/>
          <w:lang w:val="en-US"/>
        </w:rPr>
        <w:t>e</w:t>
      </w:r>
      <w:proofErr w:type="spellStart"/>
      <w:r w:rsidR="00E03BED" w:rsidRPr="00546735">
        <w:rPr>
          <w:rFonts w:ascii="GHEA Grapalat" w:hAnsi="GHEA Grapalat"/>
          <w:sz w:val="20"/>
          <w:szCs w:val="20"/>
        </w:rPr>
        <w:t>сли</w:t>
      </w:r>
      <w:proofErr w:type="spellEnd"/>
      <w:r w:rsidR="00E03BED" w:rsidRPr="00546735">
        <w:rPr>
          <w:rFonts w:ascii="GHEA Grapalat" w:hAnsi="GHEA Grapalat"/>
          <w:sz w:val="20"/>
          <w:szCs w:val="20"/>
        </w:rPr>
        <w:t xml:space="preserve"> </w:t>
      </w:r>
      <w:r w:rsidR="00E03BED" w:rsidRPr="00546735">
        <w:rPr>
          <w:rFonts w:ascii="GHEA Grapalat" w:hAnsi="GHEA Grapalat"/>
          <w:sz w:val="20"/>
          <w:szCs w:val="20"/>
        </w:rPr>
        <w:lastRenderedPageBreak/>
        <w:t>ценовые предложения превышают цены закупки - в отношении общей суммы ценовых предложений</w:t>
      </w:r>
      <w:r w:rsidR="00E03BED" w:rsidRPr="00546735">
        <w:rPr>
          <w:rFonts w:ascii="GHEA Grapalat" w:hAnsi="GHEA Grapalat"/>
          <w:color w:val="000000" w:themeColor="text1"/>
          <w:sz w:val="20"/>
          <w:szCs w:val="20"/>
        </w:rPr>
        <w:t xml:space="preserve"> с учетом </w:t>
      </w:r>
      <w:r w:rsidR="00E03BED" w:rsidRPr="00546735">
        <w:rPr>
          <w:rFonts w:ascii="GHEA Grapalat" w:hAnsi="GHEA Grapalat" w:cs="Sylfaen"/>
          <w:sz w:val="20"/>
          <w:szCs w:val="20"/>
        </w:rPr>
        <w:t>требований абзаца «д» подпункта 1 пункта 32 Порядка</w:t>
      </w:r>
      <w:r w:rsidRPr="00546735">
        <w:rPr>
          <w:rFonts w:ascii="GHEA Grapalat" w:hAnsi="GHEA Grapalat"/>
          <w:sz w:val="20"/>
          <w:szCs w:val="20"/>
        </w:rPr>
        <w:t xml:space="preserve">. </w:t>
      </w:r>
    </w:p>
    <w:p w:rsidR="00C35487" w:rsidRPr="00546735" w:rsidRDefault="000A7528" w:rsidP="00B27B50">
      <w:pPr>
        <w:widowControl w:val="0"/>
        <w:tabs>
          <w:tab w:val="left" w:pos="1134"/>
        </w:tabs>
        <w:ind w:firstLine="567"/>
        <w:jc w:val="both"/>
        <w:rPr>
          <w:sz w:val="20"/>
          <w:szCs w:val="20"/>
        </w:rPr>
      </w:pPr>
      <w:r w:rsidRPr="00546735">
        <w:rPr>
          <w:rFonts w:ascii="GHEA Grapalat" w:hAnsi="GHEA Grapalat"/>
          <w:sz w:val="20"/>
          <w:szCs w:val="20"/>
        </w:rPr>
        <w:t>б.</w:t>
      </w:r>
      <w:r w:rsidR="00E70FC4" w:rsidRPr="00546735">
        <w:rPr>
          <w:rFonts w:ascii="GHEA Grapalat" w:hAnsi="GHEA Grapalat"/>
          <w:sz w:val="20"/>
          <w:szCs w:val="20"/>
        </w:rPr>
        <w:tab/>
      </w:r>
      <w:r w:rsidR="001E17B3" w:rsidRPr="00546735">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546735">
        <w:rPr>
          <w:rFonts w:ascii="GHEA Grapalat" w:hAnsi="GHEA Grapalat"/>
          <w:sz w:val="20"/>
          <w:szCs w:val="20"/>
        </w:rPr>
        <w:t>.</w:t>
      </w:r>
    </w:p>
    <w:p w:rsidR="00F20DA5" w:rsidRPr="00546735" w:rsidRDefault="00283198" w:rsidP="00B27B50">
      <w:pPr>
        <w:widowControl w:val="0"/>
        <w:tabs>
          <w:tab w:val="left" w:pos="1134"/>
        </w:tabs>
        <w:ind w:firstLine="567"/>
        <w:jc w:val="both"/>
        <w:rPr>
          <w:rFonts w:ascii="GHEA Grapalat" w:hAnsi="GHEA Grapalat" w:cs="Sylfaen"/>
          <w:sz w:val="20"/>
          <w:szCs w:val="20"/>
        </w:rPr>
      </w:pPr>
      <w:r w:rsidRPr="00546735">
        <w:rPr>
          <w:rFonts w:ascii="GHEA Grapalat" w:hAnsi="GHEA Grapalat"/>
          <w:sz w:val="20"/>
          <w:szCs w:val="20"/>
        </w:rPr>
        <w:t>7.3.</w:t>
      </w:r>
      <w:r w:rsidR="00E70FC4" w:rsidRPr="00546735">
        <w:rPr>
          <w:rFonts w:ascii="GHEA Grapalat" w:hAnsi="GHEA Grapalat"/>
          <w:sz w:val="20"/>
          <w:szCs w:val="20"/>
        </w:rPr>
        <w:tab/>
      </w:r>
      <w:r w:rsidRPr="00546735">
        <w:rPr>
          <w:rFonts w:ascii="GHEA Grapalat" w:hAnsi="GHEA Grapalat"/>
          <w:sz w:val="20"/>
          <w:szCs w:val="20"/>
        </w:rPr>
        <w:t>Участник выплачивает обеспечение заявки, если он:</w:t>
      </w:r>
    </w:p>
    <w:p w:rsidR="00096865" w:rsidRPr="00546735" w:rsidRDefault="00096865" w:rsidP="00B27B50">
      <w:pPr>
        <w:widowControl w:val="0"/>
        <w:tabs>
          <w:tab w:val="left" w:pos="1134"/>
        </w:tabs>
        <w:ind w:firstLine="567"/>
        <w:jc w:val="both"/>
        <w:rPr>
          <w:rFonts w:ascii="GHEA Grapalat" w:hAnsi="GHEA Grapalat" w:cs="Sylfaen"/>
          <w:sz w:val="20"/>
          <w:szCs w:val="20"/>
        </w:rPr>
      </w:pPr>
      <w:r w:rsidRPr="00546735">
        <w:rPr>
          <w:rFonts w:ascii="GHEA Grapalat" w:hAnsi="GHEA Grapalat"/>
          <w:sz w:val="20"/>
          <w:szCs w:val="20"/>
        </w:rPr>
        <w:t>1)</w:t>
      </w:r>
      <w:r w:rsidR="00E70FC4" w:rsidRPr="00546735">
        <w:rPr>
          <w:rFonts w:ascii="GHEA Grapalat" w:hAnsi="GHEA Grapalat"/>
          <w:sz w:val="20"/>
          <w:szCs w:val="20"/>
        </w:rPr>
        <w:tab/>
      </w:r>
      <w:r w:rsidRPr="00546735">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546735" w:rsidRDefault="00096865" w:rsidP="00B27B50">
      <w:pPr>
        <w:widowControl w:val="0"/>
        <w:tabs>
          <w:tab w:val="left" w:pos="1134"/>
        </w:tabs>
        <w:ind w:firstLine="567"/>
        <w:jc w:val="both"/>
        <w:rPr>
          <w:rFonts w:ascii="GHEA Grapalat" w:hAnsi="GHEA Grapalat"/>
          <w:sz w:val="20"/>
          <w:szCs w:val="20"/>
        </w:rPr>
      </w:pPr>
      <w:r w:rsidRPr="00546735">
        <w:rPr>
          <w:rFonts w:ascii="GHEA Grapalat" w:hAnsi="GHEA Grapalat"/>
          <w:sz w:val="20"/>
          <w:szCs w:val="20"/>
        </w:rPr>
        <w:t>2)</w:t>
      </w:r>
      <w:r w:rsidR="00E70FC4" w:rsidRPr="00546735">
        <w:rPr>
          <w:rFonts w:ascii="GHEA Grapalat" w:hAnsi="GHEA Grapalat"/>
          <w:sz w:val="20"/>
          <w:szCs w:val="20"/>
        </w:rPr>
        <w:tab/>
      </w:r>
      <w:r w:rsidRPr="00546735">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sidRPr="00546735">
        <w:rPr>
          <w:rFonts w:ascii="GHEA Grapalat" w:hAnsi="GHEA Grapalat"/>
          <w:sz w:val="20"/>
          <w:szCs w:val="20"/>
        </w:rPr>
        <w:t>.</w:t>
      </w:r>
    </w:p>
    <w:p w:rsidR="00496CA9" w:rsidRPr="00546735" w:rsidRDefault="00496CA9" w:rsidP="00B27B50">
      <w:pPr>
        <w:widowControl w:val="0"/>
        <w:tabs>
          <w:tab w:val="left" w:pos="1134"/>
        </w:tabs>
        <w:ind w:firstLine="567"/>
        <w:jc w:val="both"/>
        <w:rPr>
          <w:rFonts w:ascii="GHEA Grapalat" w:hAnsi="GHEA Grapalat" w:cs="Sylfaen"/>
          <w:sz w:val="20"/>
          <w:szCs w:val="20"/>
        </w:rPr>
      </w:pPr>
      <w:r w:rsidRPr="00546735">
        <w:rPr>
          <w:rFonts w:ascii="GHEA Grapalat" w:hAnsi="GHEA Grapalat"/>
          <w:sz w:val="20"/>
          <w:szCs w:val="20"/>
        </w:rPr>
        <w:t>7.4.</w:t>
      </w:r>
      <w:r w:rsidRPr="00546735">
        <w:rPr>
          <w:rFonts w:ascii="GHEA Grapalat" w:hAnsi="GHEA Grapalat"/>
          <w:sz w:val="20"/>
          <w:szCs w:val="20"/>
        </w:rPr>
        <w:tab/>
        <w:t xml:space="preserve">Обеспечение заявки должно быть </w:t>
      </w:r>
      <w:r w:rsidR="00F83250" w:rsidRPr="00546735">
        <w:rPr>
          <w:rFonts w:ascii="GHEA Grapalat" w:hAnsi="GHEA Grapalat"/>
          <w:sz w:val="20"/>
          <w:szCs w:val="20"/>
        </w:rPr>
        <w:t xml:space="preserve">действительным </w:t>
      </w:r>
      <w:r w:rsidRPr="00546735">
        <w:rPr>
          <w:rFonts w:ascii="GHEA Grapalat" w:hAnsi="GHEA Grapalat"/>
          <w:sz w:val="20"/>
          <w:szCs w:val="20"/>
        </w:rPr>
        <w:t>в течение 90</w:t>
      </w:r>
      <w:r w:rsidRPr="00546735">
        <w:rPr>
          <w:rFonts w:ascii="Courier New" w:hAnsi="Courier New" w:cs="Courier New"/>
          <w:sz w:val="20"/>
          <w:szCs w:val="20"/>
        </w:rPr>
        <w:t> </w:t>
      </w:r>
      <w:r w:rsidRPr="00546735">
        <w:rPr>
          <w:rFonts w:ascii="GHEA Grapalat" w:hAnsi="GHEA Grapalat"/>
          <w:sz w:val="20"/>
          <w:szCs w:val="20"/>
        </w:rPr>
        <w:t>(девяноста) рабочих дней со дня</w:t>
      </w:r>
      <w:r w:rsidR="00F83250" w:rsidRPr="00546735">
        <w:rPr>
          <w:rFonts w:ascii="GHEA Grapalat" w:hAnsi="GHEA Grapalat"/>
          <w:sz w:val="20"/>
          <w:szCs w:val="20"/>
        </w:rPr>
        <w:t xml:space="preserve"> истечения крайнего срока</w:t>
      </w:r>
      <w:r w:rsidRPr="00546735">
        <w:rPr>
          <w:rFonts w:ascii="GHEA Grapalat" w:hAnsi="GHEA Grapalat"/>
          <w:sz w:val="20"/>
          <w:szCs w:val="20"/>
        </w:rPr>
        <w:t xml:space="preserve"> подачи заяв</w:t>
      </w:r>
      <w:r w:rsidR="00F83250" w:rsidRPr="00546735">
        <w:rPr>
          <w:rFonts w:ascii="GHEA Grapalat" w:hAnsi="GHEA Grapalat"/>
          <w:sz w:val="20"/>
          <w:szCs w:val="20"/>
        </w:rPr>
        <w:t>о</w:t>
      </w:r>
      <w:r w:rsidRPr="00546735">
        <w:rPr>
          <w:rFonts w:ascii="GHEA Grapalat" w:hAnsi="GHEA Grapalat"/>
          <w:sz w:val="20"/>
          <w:szCs w:val="20"/>
        </w:rPr>
        <w:t xml:space="preserve">к. </w:t>
      </w:r>
    </w:p>
    <w:p w:rsidR="00174C94" w:rsidRPr="00546735" w:rsidRDefault="00174C94" w:rsidP="00B27B50">
      <w:pPr>
        <w:widowControl w:val="0"/>
        <w:tabs>
          <w:tab w:val="left" w:pos="1134"/>
        </w:tabs>
        <w:ind w:firstLine="567"/>
        <w:jc w:val="both"/>
        <w:rPr>
          <w:rFonts w:ascii="GHEA Grapalat" w:hAnsi="GHEA Grapalat" w:cs="Sylfaen"/>
          <w:sz w:val="20"/>
          <w:szCs w:val="20"/>
        </w:rPr>
      </w:pPr>
      <w:r w:rsidRPr="00546735">
        <w:rPr>
          <w:rFonts w:ascii="GHEA Grapalat" w:hAnsi="GHEA Grapalat"/>
          <w:sz w:val="20"/>
          <w:szCs w:val="20"/>
        </w:rPr>
        <w:t>7.5 Руководитель заказчика</w:t>
      </w:r>
      <w:r w:rsidR="00393241" w:rsidRPr="00546735">
        <w:rPr>
          <w:rFonts w:ascii="GHEA Grapalat" w:hAnsi="GHEA Grapalat"/>
          <w:sz w:val="20"/>
          <w:szCs w:val="20"/>
        </w:rPr>
        <w:t xml:space="preserve"> в письменной форме</w:t>
      </w:r>
      <w:r w:rsidRPr="00546735">
        <w:rPr>
          <w:rFonts w:ascii="GHEA Grapalat" w:hAnsi="GHEA Grapalat"/>
          <w:sz w:val="20"/>
          <w:szCs w:val="20"/>
        </w:rPr>
        <w:t xml:space="preserve"> представляет требование о выплате обеспечения заявки банку, а в случае обеспечения, представленного в виде наличных денег, </w:t>
      </w:r>
      <w:r w:rsidR="00393241" w:rsidRPr="00546735">
        <w:rPr>
          <w:rFonts w:ascii="GHEA Grapalat" w:hAnsi="GHEA Grapalat"/>
          <w:sz w:val="20"/>
          <w:szCs w:val="20"/>
        </w:rPr>
        <w:t xml:space="preserve">Министерству Финансов РА </w:t>
      </w:r>
      <w:r w:rsidRPr="00546735">
        <w:rPr>
          <w:rFonts w:ascii="GHEA Grapalat" w:hAnsi="GHEA Grapalat"/>
          <w:sz w:val="20"/>
          <w:szCs w:val="20"/>
        </w:rPr>
        <w:t xml:space="preserve">в течение </w:t>
      </w:r>
      <w:r w:rsidR="00393241" w:rsidRPr="00546735">
        <w:rPr>
          <w:rFonts w:ascii="GHEA Grapalat" w:hAnsi="GHEA Grapalat"/>
          <w:sz w:val="20"/>
          <w:szCs w:val="20"/>
        </w:rPr>
        <w:t xml:space="preserve">пяти </w:t>
      </w:r>
      <w:r w:rsidRPr="00546735">
        <w:rPr>
          <w:rFonts w:ascii="GHEA Grapalat" w:hAnsi="GHEA Grapalat"/>
          <w:sz w:val="20"/>
          <w:szCs w:val="20"/>
        </w:rPr>
        <w:t xml:space="preserve">рабочих дней, следующих за днем возникновения основания для </w:t>
      </w:r>
      <w:proofErr w:type="spellStart"/>
      <w:r w:rsidRPr="00546735">
        <w:rPr>
          <w:rFonts w:ascii="GHEA Grapalat" w:hAnsi="GHEA Grapalat"/>
          <w:sz w:val="20"/>
          <w:szCs w:val="20"/>
        </w:rPr>
        <w:t>вылаты</w:t>
      </w:r>
      <w:proofErr w:type="spellEnd"/>
      <w:r w:rsidRPr="00546735">
        <w:rPr>
          <w:rFonts w:ascii="GHEA Grapalat" w:hAnsi="GHEA Grapalat"/>
          <w:sz w:val="20"/>
          <w:szCs w:val="20"/>
        </w:rPr>
        <w:t xml:space="preserve"> обеспечения заявки. Если требование о выплате обеспечения отклоняется банком</w:t>
      </w:r>
      <w:r w:rsidR="00CA7343" w:rsidRPr="00546735">
        <w:rPr>
          <w:rFonts w:ascii="GHEA Grapalat" w:hAnsi="GHEA Grapalat"/>
          <w:sz w:val="20"/>
          <w:szCs w:val="20"/>
        </w:rPr>
        <w:t xml:space="preserve"> или Министерством Финансов РА</w:t>
      </w:r>
      <w:r w:rsidRPr="00546735">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A7343" w:rsidRPr="00546735">
        <w:rPr>
          <w:rFonts w:ascii="GHEA Grapalat" w:hAnsi="GHEA Grapalat"/>
          <w:sz w:val="20"/>
          <w:szCs w:val="20"/>
        </w:rPr>
        <w:t xml:space="preserve">письменно </w:t>
      </w:r>
      <w:r w:rsidRPr="00546735">
        <w:rPr>
          <w:rFonts w:ascii="GHEA Grapalat" w:hAnsi="GHEA Grapalat"/>
          <w:sz w:val="20"/>
          <w:szCs w:val="20"/>
        </w:rPr>
        <w:t>в течение двух рабочих дней после получения отказа.</w:t>
      </w:r>
    </w:p>
    <w:p w:rsidR="00A225E0" w:rsidRPr="00546735" w:rsidRDefault="00A225E0" w:rsidP="00B27B50">
      <w:pPr>
        <w:widowControl w:val="0"/>
        <w:tabs>
          <w:tab w:val="left" w:pos="1134"/>
        </w:tabs>
        <w:ind w:firstLine="567"/>
        <w:jc w:val="both"/>
        <w:rPr>
          <w:rFonts w:ascii="GHEA Grapalat" w:hAnsi="GHEA Grapalat" w:cs="Sylfaen"/>
          <w:sz w:val="20"/>
          <w:szCs w:val="20"/>
        </w:rPr>
      </w:pPr>
      <w:r w:rsidRPr="00546735">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25E0" w:rsidRPr="00546735" w:rsidRDefault="00A225E0" w:rsidP="00546735">
      <w:pPr>
        <w:rPr>
          <w:rFonts w:ascii="GHEA Grapalat" w:hAnsi="GHEA Grapalat" w:cs="Sylfaen"/>
          <w:sz w:val="20"/>
          <w:szCs w:val="20"/>
        </w:rPr>
      </w:pPr>
    </w:p>
    <w:p w:rsidR="00096865" w:rsidRPr="00546735" w:rsidRDefault="00E70FC4" w:rsidP="00546735">
      <w:pPr>
        <w:widowControl w:val="0"/>
        <w:spacing w:after="160"/>
        <w:jc w:val="center"/>
        <w:rPr>
          <w:rFonts w:ascii="GHEA Grapalat" w:hAnsi="GHEA Grapalat"/>
          <w:b/>
          <w:sz w:val="20"/>
          <w:szCs w:val="20"/>
        </w:rPr>
      </w:pPr>
      <w:r w:rsidRPr="00546735">
        <w:rPr>
          <w:rFonts w:ascii="GHEA Grapalat" w:hAnsi="GHEA Grapalat"/>
          <w:b/>
          <w:sz w:val="20"/>
          <w:szCs w:val="20"/>
        </w:rPr>
        <w:t xml:space="preserve">8.ВСКРЫТИЕ, ОЦЕНКА ЗАЯВОК И </w:t>
      </w:r>
      <w:r w:rsidR="008E3C53" w:rsidRPr="00546735">
        <w:rPr>
          <w:rFonts w:ascii="GHEA Grapalat" w:hAnsi="GHEA Grapalat"/>
          <w:b/>
          <w:sz w:val="20"/>
          <w:szCs w:val="20"/>
        </w:rPr>
        <w:br/>
      </w:r>
      <w:r w:rsidR="00807178" w:rsidRPr="00546735">
        <w:rPr>
          <w:rFonts w:ascii="GHEA Grapalat" w:hAnsi="GHEA Grapalat"/>
          <w:b/>
          <w:sz w:val="20"/>
          <w:szCs w:val="20"/>
        </w:rPr>
        <w:t xml:space="preserve">ПОДВЕДЕНИЕ ИТОГОВ </w:t>
      </w:r>
    </w:p>
    <w:p w:rsidR="00A9098A" w:rsidRPr="00546735" w:rsidRDefault="00FD2748" w:rsidP="00913304">
      <w:pPr>
        <w:pStyle w:val="23"/>
        <w:widowControl w:val="0"/>
        <w:tabs>
          <w:tab w:val="left" w:pos="1134"/>
        </w:tabs>
        <w:spacing w:line="240" w:lineRule="auto"/>
        <w:ind w:firstLine="567"/>
        <w:rPr>
          <w:rFonts w:ascii="GHEA Grapalat" w:hAnsi="GHEA Grapalat" w:cs="Tahoma"/>
        </w:rPr>
      </w:pPr>
      <w:r w:rsidRPr="00546735">
        <w:rPr>
          <w:rFonts w:ascii="GHEA Grapalat" w:hAnsi="GHEA Grapalat"/>
        </w:rPr>
        <w:t>8.1</w:t>
      </w:r>
      <w:r w:rsidR="00D07367" w:rsidRPr="00546735">
        <w:rPr>
          <w:rFonts w:ascii="GHEA Grapalat" w:hAnsi="GHEA Grapalat"/>
        </w:rPr>
        <w:t>.</w:t>
      </w:r>
      <w:r w:rsidR="00D07367" w:rsidRPr="00546735">
        <w:rPr>
          <w:rFonts w:ascii="GHEA Grapalat" w:hAnsi="GHEA Grapalat"/>
        </w:rPr>
        <w:tab/>
      </w:r>
      <w:r w:rsidR="00A9098A" w:rsidRPr="00546735">
        <w:rPr>
          <w:rFonts w:ascii="GHEA Grapalat" w:hAnsi="GHEA Grapalat"/>
        </w:rPr>
        <w:t xml:space="preserve">Вскрытие заявок произойдет заседании комиссии по вскрытию заявок на </w:t>
      </w:r>
      <w:r w:rsidR="00913304">
        <w:rPr>
          <w:rFonts w:ascii="GHEA Grapalat" w:hAnsi="GHEA Grapalat"/>
          <w:lang w:val="hy-AM"/>
        </w:rPr>
        <w:t>7</w:t>
      </w:r>
      <w:r w:rsidR="00A9098A" w:rsidRPr="00546735">
        <w:rPr>
          <w:rFonts w:ascii="GHEA Grapalat" w:hAnsi="GHEA Grapalat"/>
        </w:rPr>
        <w:t>-</w:t>
      </w:r>
      <w:r w:rsidR="00913304">
        <w:rPr>
          <w:rFonts w:ascii="GHEA Grapalat" w:hAnsi="GHEA Grapalat"/>
          <w:lang w:val="hy-AM"/>
        </w:rPr>
        <w:t>ой</w:t>
      </w:r>
      <w:r w:rsidR="00913304">
        <w:rPr>
          <w:rFonts w:ascii="GHEA Grapalat" w:hAnsi="GHEA Grapalat"/>
        </w:rPr>
        <w:t xml:space="preserve"> день в </w:t>
      </w:r>
      <w:r w:rsidR="00913304">
        <w:rPr>
          <w:rFonts w:ascii="GHEA Grapalat" w:hAnsi="GHEA Grapalat"/>
          <w:lang w:val="hy-AM"/>
        </w:rPr>
        <w:t xml:space="preserve">11:00 по адресу </w:t>
      </w:r>
      <w:r w:rsidR="00913304" w:rsidRPr="009A60A6">
        <w:rPr>
          <w:rFonts w:ascii="GHEA Grapalat" w:hAnsi="GHEA Grapalat" w:cs="Arial"/>
          <w:color w:val="000000"/>
          <w:lang w:val="af-ZA"/>
        </w:rPr>
        <w:t>2 Тбилисян, Дилижан, Тавуш</w:t>
      </w:r>
      <w:r w:rsidR="00913304">
        <w:rPr>
          <w:rFonts w:ascii="GHEA Grapalat" w:hAnsi="GHEA Grapalat" w:cs="Arial"/>
          <w:color w:val="000000"/>
          <w:lang w:val="hy-AM"/>
        </w:rPr>
        <w:t>ская область,</w:t>
      </w:r>
      <w:r w:rsidR="00A9098A" w:rsidRPr="00546735">
        <w:rPr>
          <w:rFonts w:ascii="GHEA Grapalat" w:hAnsi="GHEA Grapalat"/>
        </w:rPr>
        <w:t xml:space="preserve"> со дня опубликования бюллетене объявления и приглашения на настоящую процедуру. </w:t>
      </w:r>
    </w:p>
    <w:p w:rsidR="00A9098A" w:rsidRPr="00546735" w:rsidRDefault="00A9098A" w:rsidP="00913304">
      <w:pPr>
        <w:widowControl w:val="0"/>
        <w:ind w:firstLine="567"/>
        <w:jc w:val="both"/>
        <w:rPr>
          <w:rFonts w:ascii="GHEA Grapalat" w:hAnsi="GHEA Grapalat"/>
          <w:sz w:val="20"/>
          <w:szCs w:val="20"/>
        </w:rPr>
      </w:pPr>
      <w:r w:rsidRPr="00546735">
        <w:rPr>
          <w:rFonts w:ascii="GHEA Grapalat" w:hAnsi="GHEA Grapalat"/>
          <w:sz w:val="20"/>
          <w:szCs w:val="20"/>
        </w:rPr>
        <w:t>На заседании по вскрытию</w:t>
      </w:r>
      <w:r w:rsidR="00A92760" w:rsidRPr="00546735">
        <w:rPr>
          <w:rFonts w:ascii="GHEA Grapalat" w:hAnsi="GHEA Grapalat"/>
          <w:sz w:val="20"/>
          <w:szCs w:val="20"/>
        </w:rPr>
        <w:t xml:space="preserve"> и оценке</w:t>
      </w:r>
      <w:r w:rsidRPr="00546735">
        <w:rPr>
          <w:rFonts w:ascii="GHEA Grapalat" w:hAnsi="GHEA Grapalat"/>
          <w:sz w:val="20"/>
          <w:szCs w:val="20"/>
        </w:rPr>
        <w:t xml:space="preserve"> заявок:</w:t>
      </w:r>
    </w:p>
    <w:p w:rsidR="00A9098A" w:rsidRPr="00546735" w:rsidRDefault="00A9098A" w:rsidP="00913304">
      <w:pPr>
        <w:widowControl w:val="0"/>
        <w:ind w:firstLine="567"/>
        <w:jc w:val="both"/>
        <w:rPr>
          <w:rFonts w:ascii="GHEA Grapalat" w:hAnsi="GHEA Grapalat"/>
          <w:sz w:val="20"/>
          <w:szCs w:val="20"/>
        </w:rPr>
      </w:pPr>
      <w:r w:rsidRPr="00546735">
        <w:rPr>
          <w:rFonts w:ascii="GHEA Grapalat" w:hAnsi="GHEA Grapalat"/>
          <w:sz w:val="20"/>
          <w:szCs w:val="20"/>
        </w:rPr>
        <w:t xml:space="preserve"> </w:t>
      </w:r>
      <w:r w:rsidRPr="00546735">
        <w:rPr>
          <w:rFonts w:ascii="GHEA Grapalat" w:hAnsi="GHEA Grapalat" w:cs="Sylfaen"/>
          <w:sz w:val="20"/>
          <w:szCs w:val="20"/>
        </w:rPr>
        <w:t>1)</w:t>
      </w:r>
      <w:r w:rsidRPr="00546735">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546735">
        <w:rPr>
          <w:rFonts w:ascii="GHEA Grapalat" w:hAnsi="GHEA Grapalat"/>
          <w:sz w:val="20"/>
          <w:szCs w:val="20"/>
        </w:rPr>
        <w:t xml:space="preserve">закупки </w:t>
      </w:r>
      <w:r w:rsidRPr="00546735">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546735" w:rsidRDefault="00A9098A" w:rsidP="00913304">
      <w:pPr>
        <w:widowControl w:val="0"/>
        <w:tabs>
          <w:tab w:val="left" w:pos="1134"/>
        </w:tabs>
        <w:ind w:firstLine="567"/>
        <w:jc w:val="both"/>
        <w:rPr>
          <w:rFonts w:ascii="GHEA Grapalat" w:hAnsi="GHEA Grapalat"/>
          <w:sz w:val="20"/>
          <w:szCs w:val="20"/>
        </w:rPr>
      </w:pPr>
      <w:r w:rsidRPr="00546735">
        <w:rPr>
          <w:rFonts w:ascii="GHEA Grapalat" w:hAnsi="GHEA Grapalat"/>
          <w:sz w:val="20"/>
          <w:szCs w:val="20"/>
        </w:rPr>
        <w:t>2)</w:t>
      </w:r>
      <w:r w:rsidRPr="00546735">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546735" w:rsidRDefault="00A9098A" w:rsidP="00913304">
      <w:pPr>
        <w:widowControl w:val="0"/>
        <w:tabs>
          <w:tab w:val="left" w:pos="1134"/>
        </w:tabs>
        <w:ind w:firstLine="567"/>
        <w:jc w:val="both"/>
        <w:rPr>
          <w:rFonts w:ascii="GHEA Grapalat" w:hAnsi="GHEA Grapalat"/>
          <w:sz w:val="20"/>
          <w:szCs w:val="20"/>
        </w:rPr>
      </w:pPr>
      <w:r w:rsidRPr="00546735">
        <w:rPr>
          <w:rFonts w:ascii="GHEA Grapalat" w:hAnsi="GHEA Grapalat"/>
          <w:sz w:val="20"/>
          <w:szCs w:val="20"/>
        </w:rPr>
        <w:t>а.</w:t>
      </w:r>
      <w:r w:rsidRPr="00546735">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546735" w:rsidRDefault="00A9098A" w:rsidP="00913304">
      <w:pPr>
        <w:widowControl w:val="0"/>
        <w:tabs>
          <w:tab w:val="left" w:pos="1134"/>
        </w:tabs>
        <w:ind w:firstLine="567"/>
        <w:jc w:val="both"/>
        <w:rPr>
          <w:rFonts w:ascii="GHEA Grapalat" w:hAnsi="GHEA Grapalat"/>
          <w:sz w:val="20"/>
          <w:szCs w:val="20"/>
        </w:rPr>
      </w:pPr>
      <w:r w:rsidRPr="00546735">
        <w:rPr>
          <w:rFonts w:ascii="GHEA Grapalat" w:hAnsi="GHEA Grapalat"/>
          <w:sz w:val="20"/>
          <w:szCs w:val="20"/>
        </w:rPr>
        <w:t>б.</w:t>
      </w:r>
      <w:r w:rsidRPr="00546735">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546735" w:rsidRDefault="00A9098A" w:rsidP="00913304">
      <w:pPr>
        <w:widowControl w:val="0"/>
        <w:tabs>
          <w:tab w:val="left" w:pos="1134"/>
        </w:tabs>
        <w:ind w:firstLine="567"/>
        <w:jc w:val="both"/>
        <w:rPr>
          <w:rFonts w:ascii="GHEA Grapalat" w:hAnsi="GHEA Grapalat" w:cs="Sylfaen"/>
          <w:sz w:val="20"/>
          <w:szCs w:val="20"/>
        </w:rPr>
      </w:pPr>
      <w:r w:rsidRPr="00546735">
        <w:rPr>
          <w:rFonts w:ascii="GHEA Grapalat" w:hAnsi="GHEA Grapalat"/>
          <w:sz w:val="20"/>
          <w:szCs w:val="20"/>
        </w:rPr>
        <w:t>3)</w:t>
      </w:r>
      <w:r w:rsidRPr="00546735">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46735" w:rsidRDefault="00FD2748" w:rsidP="00913304">
      <w:pPr>
        <w:widowControl w:val="0"/>
        <w:tabs>
          <w:tab w:val="left" w:pos="1134"/>
        </w:tabs>
        <w:ind w:firstLine="567"/>
        <w:jc w:val="both"/>
        <w:rPr>
          <w:rFonts w:ascii="GHEA Grapalat" w:hAnsi="GHEA Grapalat" w:cs="Sylfaen"/>
          <w:sz w:val="20"/>
          <w:szCs w:val="20"/>
        </w:rPr>
      </w:pPr>
      <w:r w:rsidRPr="00546735">
        <w:rPr>
          <w:rFonts w:ascii="GHEA Grapalat" w:hAnsi="GHEA Grapalat"/>
          <w:sz w:val="20"/>
          <w:szCs w:val="20"/>
        </w:rPr>
        <w:t>8.2.</w:t>
      </w:r>
      <w:r w:rsidR="00D07367" w:rsidRPr="00546735">
        <w:rPr>
          <w:rFonts w:ascii="GHEA Grapalat" w:hAnsi="GHEA Grapalat"/>
          <w:sz w:val="20"/>
          <w:szCs w:val="20"/>
        </w:rPr>
        <w:tab/>
      </w:r>
      <w:r w:rsidRPr="00546735">
        <w:rPr>
          <w:rFonts w:ascii="GHEA Grapalat" w:hAnsi="GHEA Grapalat"/>
          <w:sz w:val="20"/>
          <w:szCs w:val="20"/>
        </w:rPr>
        <w:t xml:space="preserve">Заявки оцениваются в порядке, установленном настоящим приглашением. </w:t>
      </w:r>
    </w:p>
    <w:p w:rsidR="002A665D" w:rsidRPr="00546735" w:rsidRDefault="00CF34DE" w:rsidP="00913304">
      <w:pPr>
        <w:widowControl w:val="0"/>
        <w:ind w:firstLine="567"/>
        <w:jc w:val="both"/>
        <w:rPr>
          <w:sz w:val="20"/>
          <w:szCs w:val="20"/>
        </w:rPr>
      </w:pPr>
      <w:r w:rsidRPr="00546735">
        <w:rPr>
          <w:rFonts w:ascii="GHEA Grapalat" w:hAnsi="GHEA Grapalat"/>
          <w:sz w:val="20"/>
          <w:szCs w:val="20"/>
        </w:rPr>
        <w:t>Е</w:t>
      </w:r>
      <w:r w:rsidR="00CA7C54" w:rsidRPr="00546735">
        <w:rPr>
          <w:rFonts w:ascii="GHEA Grapalat" w:hAnsi="GHEA Grapalat"/>
          <w:sz w:val="20"/>
          <w:szCs w:val="20"/>
        </w:rPr>
        <w:t xml:space="preserve">сли количество лотов </w:t>
      </w:r>
      <w:r w:rsidR="00D42D33" w:rsidRPr="00546735">
        <w:rPr>
          <w:rFonts w:ascii="GHEA Grapalat" w:hAnsi="GHEA Grapalat"/>
          <w:sz w:val="20"/>
          <w:szCs w:val="20"/>
        </w:rPr>
        <w:t xml:space="preserve">в </w:t>
      </w:r>
      <w:r w:rsidR="00CA7C54" w:rsidRPr="00546735">
        <w:rPr>
          <w:rFonts w:ascii="GHEA Grapalat" w:hAnsi="GHEA Grapalat"/>
          <w:sz w:val="20"/>
          <w:szCs w:val="20"/>
        </w:rPr>
        <w:t>процедур</w:t>
      </w:r>
      <w:r w:rsidR="00D42D33" w:rsidRPr="00546735">
        <w:rPr>
          <w:rFonts w:ascii="GHEA Grapalat" w:hAnsi="GHEA Grapalat"/>
          <w:sz w:val="20"/>
          <w:szCs w:val="20"/>
        </w:rPr>
        <w:t>е</w:t>
      </w:r>
      <w:r w:rsidR="00CA7C54" w:rsidRPr="00546735">
        <w:rPr>
          <w:rFonts w:ascii="GHEA Grapalat" w:hAnsi="GHEA Grapalat"/>
          <w:sz w:val="20"/>
          <w:szCs w:val="20"/>
        </w:rPr>
        <w:t xml:space="preserve"> закупок не превышает </w:t>
      </w:r>
      <w:proofErr w:type="spellStart"/>
      <w:r w:rsidR="00CA7C54" w:rsidRPr="00546735">
        <w:rPr>
          <w:rFonts w:ascii="GHEA Grapalat" w:hAnsi="GHEA Grapalat"/>
          <w:sz w:val="20"/>
          <w:szCs w:val="20"/>
        </w:rPr>
        <w:t>семдесять</w:t>
      </w:r>
      <w:proofErr w:type="spellEnd"/>
      <w:r w:rsidR="00CA7C54" w:rsidRPr="00546735">
        <w:rPr>
          <w:rFonts w:ascii="GHEA Grapalat" w:hAnsi="GHEA Grapalat"/>
          <w:sz w:val="20"/>
          <w:szCs w:val="20"/>
        </w:rPr>
        <w:t xml:space="preserve"> пять</w:t>
      </w:r>
      <w:r w:rsidRPr="00546735">
        <w:rPr>
          <w:rFonts w:ascii="GHEA Grapalat" w:hAnsi="GHEA Grapalat"/>
          <w:sz w:val="20"/>
          <w:szCs w:val="20"/>
        </w:rPr>
        <w:t xml:space="preserve"> лотов</w:t>
      </w:r>
      <w:r w:rsidR="00CA7C54" w:rsidRPr="00546735">
        <w:rPr>
          <w:rFonts w:ascii="GHEA Grapalat" w:hAnsi="GHEA Grapalat"/>
          <w:sz w:val="20"/>
          <w:szCs w:val="20"/>
        </w:rPr>
        <w:t xml:space="preserve">- оценка </w:t>
      </w:r>
      <w:r w:rsidR="009A796C" w:rsidRPr="00546735">
        <w:rPr>
          <w:rFonts w:ascii="GHEA Grapalat" w:hAnsi="GHEA Grapalat"/>
          <w:sz w:val="20"/>
          <w:szCs w:val="20"/>
        </w:rPr>
        <w:t xml:space="preserve">заявок осуществляется в течение </w:t>
      </w:r>
      <w:r w:rsidR="006A5597" w:rsidRPr="00546735">
        <w:rPr>
          <w:rFonts w:ascii="GHEA Grapalat" w:hAnsi="GHEA Grapalat"/>
          <w:sz w:val="20"/>
          <w:szCs w:val="20"/>
        </w:rPr>
        <w:t>пятнадцати</w:t>
      </w:r>
      <w:r w:rsidR="00CA7C54" w:rsidRPr="00546735">
        <w:rPr>
          <w:rFonts w:ascii="GHEA Grapalat" w:hAnsi="GHEA Grapalat"/>
          <w:sz w:val="20"/>
          <w:szCs w:val="20"/>
        </w:rPr>
        <w:t xml:space="preserve"> </w:t>
      </w:r>
      <w:r w:rsidR="009A796C" w:rsidRPr="00546735">
        <w:rPr>
          <w:rFonts w:ascii="GHEA Grapalat" w:hAnsi="GHEA Grapalat"/>
          <w:sz w:val="20"/>
          <w:szCs w:val="20"/>
        </w:rPr>
        <w:t>рабочих дней со дня истечения окончательного срока их подачи, а</w:t>
      </w:r>
      <w:r w:rsidR="00CA7C54" w:rsidRPr="00546735">
        <w:rPr>
          <w:rFonts w:ascii="GHEA Grapalat" w:hAnsi="GHEA Grapalat"/>
          <w:sz w:val="20"/>
          <w:szCs w:val="20"/>
        </w:rPr>
        <w:t xml:space="preserve"> при превышении-</w:t>
      </w:r>
      <w:r w:rsidR="009A796C" w:rsidRPr="00546735">
        <w:rPr>
          <w:rFonts w:ascii="GHEA Grapalat" w:hAnsi="GHEA Grapalat"/>
          <w:sz w:val="20"/>
          <w:szCs w:val="20"/>
        </w:rPr>
        <w:t xml:space="preserve"> в течение </w:t>
      </w:r>
      <w:r w:rsidR="006A5597" w:rsidRPr="00546735">
        <w:rPr>
          <w:rFonts w:ascii="GHEA Grapalat" w:hAnsi="GHEA Grapalat"/>
          <w:sz w:val="20"/>
          <w:szCs w:val="20"/>
        </w:rPr>
        <w:t>двадцати</w:t>
      </w:r>
      <w:r w:rsidR="00CA7C54" w:rsidRPr="00546735">
        <w:rPr>
          <w:rFonts w:ascii="GHEA Grapalat" w:hAnsi="GHEA Grapalat"/>
          <w:sz w:val="20"/>
          <w:szCs w:val="20"/>
        </w:rPr>
        <w:t xml:space="preserve"> </w:t>
      </w:r>
      <w:r w:rsidR="009A796C" w:rsidRPr="00546735">
        <w:rPr>
          <w:rFonts w:ascii="GHEA Grapalat" w:hAnsi="GHEA Grapalat"/>
          <w:sz w:val="20"/>
          <w:szCs w:val="20"/>
        </w:rPr>
        <w:t>рабочих дней.</w:t>
      </w:r>
    </w:p>
    <w:p w:rsidR="00ED6836" w:rsidRPr="00546735" w:rsidRDefault="00745561" w:rsidP="00913304">
      <w:pPr>
        <w:widowControl w:val="0"/>
        <w:ind w:firstLine="567"/>
        <w:jc w:val="both"/>
        <w:rPr>
          <w:rFonts w:ascii="GHEA Grapalat" w:hAnsi="GHEA Grapalat" w:cs="Sylfaen"/>
          <w:sz w:val="20"/>
          <w:szCs w:val="20"/>
        </w:rPr>
      </w:pPr>
      <w:r w:rsidRPr="0054673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46735">
        <w:rPr>
          <w:rFonts w:ascii="GHEA Grapalat" w:hAnsi="GHEA Grapalat"/>
          <w:sz w:val="20"/>
          <w:szCs w:val="20"/>
        </w:rPr>
        <w:t xml:space="preserve"> и оценке </w:t>
      </w:r>
      <w:r w:rsidRPr="00546735">
        <w:rPr>
          <w:rFonts w:ascii="GHEA Grapalat" w:hAnsi="GHEA Grapalat"/>
          <w:sz w:val="20"/>
          <w:szCs w:val="20"/>
        </w:rPr>
        <w:t>заявок комиссия отклоняет те заявки, в которых отсутствуют ценовое предложение</w:t>
      </w:r>
      <w:r w:rsidR="0095474D" w:rsidRPr="00546735">
        <w:rPr>
          <w:rFonts w:ascii="GHEA Grapalat" w:hAnsi="GHEA Grapalat"/>
          <w:sz w:val="20"/>
          <w:szCs w:val="20"/>
        </w:rPr>
        <w:t xml:space="preserve"> и/или обеспечение заявки</w:t>
      </w:r>
      <w:r w:rsidR="00A204B5" w:rsidRPr="00546735">
        <w:rPr>
          <w:rFonts w:ascii="GHEA Grapalat" w:hAnsi="GHEA Grapalat"/>
          <w:sz w:val="20"/>
          <w:szCs w:val="20"/>
        </w:rPr>
        <w:t>,</w:t>
      </w:r>
      <w:r w:rsidR="0095474D" w:rsidRPr="00546735">
        <w:rPr>
          <w:rFonts w:ascii="GHEA Grapalat" w:hAnsi="GHEA Grapalat"/>
          <w:sz w:val="20"/>
          <w:szCs w:val="20"/>
        </w:rPr>
        <w:t xml:space="preserve"> </w:t>
      </w:r>
      <w:r w:rsidR="00FB13F8" w:rsidRPr="00546735">
        <w:rPr>
          <w:rFonts w:ascii="GHEA Grapalat" w:hAnsi="GHEA Grapalat"/>
          <w:sz w:val="20"/>
          <w:szCs w:val="20"/>
        </w:rPr>
        <w:t>или</w:t>
      </w:r>
      <w:r w:rsidRPr="00546735">
        <w:rPr>
          <w:rFonts w:ascii="GHEA Grapalat" w:hAnsi="GHEA Grapalat"/>
          <w:sz w:val="20"/>
          <w:szCs w:val="20"/>
        </w:rPr>
        <w:t xml:space="preserve"> те, которые не соответствуют требованиям приглашения.</w:t>
      </w:r>
    </w:p>
    <w:p w:rsidR="00B514E8" w:rsidRPr="00546735" w:rsidRDefault="00FD2748" w:rsidP="00913304">
      <w:pPr>
        <w:pStyle w:val="23"/>
        <w:widowControl w:val="0"/>
        <w:tabs>
          <w:tab w:val="left" w:pos="1134"/>
        </w:tabs>
        <w:spacing w:line="240" w:lineRule="auto"/>
        <w:ind w:firstLine="567"/>
        <w:rPr>
          <w:rFonts w:ascii="GHEA Grapalat" w:hAnsi="GHEA Grapalat" w:cs="Sylfaen"/>
        </w:rPr>
      </w:pPr>
      <w:r w:rsidRPr="00546735">
        <w:rPr>
          <w:rFonts w:ascii="GHEA Grapalat" w:hAnsi="GHEA Grapalat"/>
        </w:rPr>
        <w:t>8.</w:t>
      </w:r>
      <w:r w:rsidR="00360274" w:rsidRPr="00546735">
        <w:rPr>
          <w:rFonts w:ascii="GHEA Grapalat" w:hAnsi="GHEA Grapalat"/>
        </w:rPr>
        <w:t>3</w:t>
      </w:r>
      <w:r w:rsidR="00D07367" w:rsidRPr="00546735">
        <w:rPr>
          <w:rFonts w:ascii="GHEA Grapalat" w:hAnsi="GHEA Grapalat"/>
        </w:rPr>
        <w:t>.</w:t>
      </w:r>
      <w:r w:rsidR="00D07367" w:rsidRPr="00546735">
        <w:rPr>
          <w:rFonts w:ascii="GHEA Grapalat" w:hAnsi="GHEA Grapalat"/>
        </w:rPr>
        <w:tab/>
      </w:r>
      <w:r w:rsidR="00D22CBB" w:rsidRPr="00546735">
        <w:rPr>
          <w:rFonts w:ascii="GHEA Grapalat" w:hAnsi="GHEA Grapalat"/>
        </w:rPr>
        <w:t>Отобранный у</w:t>
      </w:r>
      <w:r w:rsidRPr="00546735">
        <w:rPr>
          <w:rFonts w:ascii="GHEA Grapalat" w:hAnsi="GHEA Grapalat"/>
        </w:rPr>
        <w:t>частник</w:t>
      </w:r>
      <w:r w:rsidR="007A4247" w:rsidRPr="00546735">
        <w:rPr>
          <w:rFonts w:ascii="GHEA Grapalat" w:hAnsi="GHEA Grapalat"/>
        </w:rPr>
        <w:t xml:space="preserve"> </w:t>
      </w:r>
      <w:r w:rsidRPr="00546735">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46735">
        <w:rPr>
          <w:rFonts w:ascii="GHEA Grapalat" w:hAnsi="GHEA Grapalat"/>
        </w:rPr>
        <w:t>отобранного</w:t>
      </w:r>
      <w:r w:rsidR="0066621D" w:rsidRPr="00546735">
        <w:rPr>
          <w:rFonts w:ascii="GHEA Grapalat" w:hAnsi="GHEA Grapalat"/>
        </w:rPr>
        <w:t xml:space="preserve"> </w:t>
      </w:r>
      <w:r w:rsidR="0010221C" w:rsidRPr="00546735">
        <w:rPr>
          <w:rFonts w:ascii="GHEA Grapalat" w:hAnsi="GHEA Grapalat"/>
        </w:rPr>
        <w:t xml:space="preserve">и </w:t>
      </w:r>
      <w:r w:rsidR="00B658CD" w:rsidRPr="00546735">
        <w:rPr>
          <w:rFonts w:ascii="GHEA Grapalat" w:hAnsi="GHEA Grapalat"/>
        </w:rPr>
        <w:t xml:space="preserve">непризнанных таковыми </w:t>
      </w:r>
      <w:r w:rsidRPr="00546735">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546735">
        <w:rPr>
          <w:rFonts w:ascii="GHEA Grapalat" w:hAnsi="GHEA Grapalat"/>
        </w:rPr>
        <w:t>.</w:t>
      </w:r>
    </w:p>
    <w:p w:rsidR="00096865" w:rsidRPr="00546735" w:rsidRDefault="00FD2748" w:rsidP="00913304">
      <w:pPr>
        <w:pStyle w:val="a3"/>
        <w:widowControl w:val="0"/>
        <w:tabs>
          <w:tab w:val="left" w:pos="1134"/>
        </w:tabs>
        <w:spacing w:line="240" w:lineRule="auto"/>
        <w:ind w:firstLine="567"/>
        <w:rPr>
          <w:rFonts w:ascii="GHEA Grapalat" w:hAnsi="GHEA Grapalat" w:cs="Sylfaen"/>
          <w:i w:val="0"/>
        </w:rPr>
      </w:pPr>
      <w:r w:rsidRPr="00546735">
        <w:rPr>
          <w:rFonts w:ascii="GHEA Grapalat" w:hAnsi="GHEA Grapalat"/>
          <w:i w:val="0"/>
        </w:rPr>
        <w:t>8.</w:t>
      </w:r>
      <w:r w:rsidR="00360274" w:rsidRPr="00546735">
        <w:rPr>
          <w:rFonts w:ascii="GHEA Grapalat" w:hAnsi="GHEA Grapalat"/>
          <w:i w:val="0"/>
        </w:rPr>
        <w:t>4</w:t>
      </w:r>
      <w:r w:rsidR="00644850" w:rsidRPr="00546735">
        <w:rPr>
          <w:rFonts w:ascii="GHEA Grapalat" w:hAnsi="GHEA Grapalat"/>
          <w:i w:val="0"/>
        </w:rPr>
        <w:t>.</w:t>
      </w:r>
      <w:r w:rsidR="00644850" w:rsidRPr="00546735">
        <w:rPr>
          <w:rFonts w:ascii="GHEA Grapalat" w:hAnsi="GHEA Grapalat"/>
          <w:i w:val="0"/>
        </w:rPr>
        <w:tab/>
      </w:r>
      <w:r w:rsidRPr="00546735">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46735">
        <w:rPr>
          <w:rFonts w:ascii="GHEA Grapalat" w:hAnsi="GHEA Grapalat"/>
          <w:i w:val="0"/>
        </w:rPr>
        <w:t>драмом</w:t>
      </w:r>
      <w:proofErr w:type="spellEnd"/>
      <w:r w:rsidRPr="00546735">
        <w:rPr>
          <w:rFonts w:ascii="GHEA Grapalat" w:hAnsi="GHEA Grapalat"/>
          <w:i w:val="0"/>
        </w:rPr>
        <w:t xml:space="preserve"> </w:t>
      </w:r>
      <w:r w:rsidR="00913304" w:rsidRPr="00B72831">
        <w:rPr>
          <w:rFonts w:ascii="GHEA Grapalat" w:hAnsi="GHEA Grapalat"/>
          <w:i w:val="0"/>
          <w:szCs w:val="24"/>
        </w:rPr>
        <w:t xml:space="preserve">Республики Армения по курсу </w:t>
      </w:r>
      <w:r w:rsidR="00913304" w:rsidRPr="008A3179">
        <w:rPr>
          <w:rFonts w:ascii="GHEA Grapalat" w:hAnsi="GHEA Grapalat"/>
          <w:i w:val="0"/>
        </w:rPr>
        <w:t xml:space="preserve">по курсу </w:t>
      </w:r>
      <w:r w:rsidR="00913304" w:rsidRPr="003054DA">
        <w:rPr>
          <w:rFonts w:ascii="GHEA Grapalat" w:hAnsi="GHEA Grapalat"/>
          <w:i w:val="0"/>
        </w:rPr>
        <w:t>установленному Центральным банком на день его открытия</w:t>
      </w:r>
      <w:r w:rsidR="00913304">
        <w:rPr>
          <w:rFonts w:ascii="GHEA Grapalat" w:hAnsi="GHEA Grapalat"/>
          <w:i w:val="0"/>
          <w:lang w:val="hy-AM"/>
        </w:rPr>
        <w:t>.</w:t>
      </w:r>
    </w:p>
    <w:p w:rsidR="009B6D58" w:rsidRPr="00546735" w:rsidRDefault="00FD2748" w:rsidP="00913304">
      <w:pPr>
        <w:pStyle w:val="norm"/>
        <w:widowControl w:val="0"/>
        <w:tabs>
          <w:tab w:val="left" w:pos="1134"/>
        </w:tabs>
        <w:spacing w:line="240" w:lineRule="auto"/>
        <w:ind w:firstLine="567"/>
        <w:rPr>
          <w:rFonts w:ascii="GHEA Grapalat" w:hAnsi="GHEA Grapalat" w:cs="Sylfaen"/>
          <w:sz w:val="20"/>
        </w:rPr>
      </w:pPr>
      <w:r w:rsidRPr="00546735">
        <w:rPr>
          <w:rFonts w:ascii="GHEA Grapalat" w:hAnsi="GHEA Grapalat"/>
          <w:sz w:val="20"/>
        </w:rPr>
        <w:lastRenderedPageBreak/>
        <w:t>8.</w:t>
      </w:r>
      <w:r w:rsidR="00B24E24" w:rsidRPr="00546735">
        <w:rPr>
          <w:rFonts w:ascii="GHEA Grapalat" w:hAnsi="GHEA Grapalat"/>
          <w:sz w:val="20"/>
        </w:rPr>
        <w:t>5</w:t>
      </w:r>
      <w:r w:rsidRPr="00546735">
        <w:rPr>
          <w:rFonts w:ascii="GHEA Grapalat" w:hAnsi="GHEA Grapalat"/>
          <w:sz w:val="20"/>
        </w:rPr>
        <w:t>.</w:t>
      </w:r>
      <w:r w:rsidR="00644850" w:rsidRPr="00546735">
        <w:rPr>
          <w:rFonts w:ascii="GHEA Grapalat" w:hAnsi="GHEA Grapalat"/>
          <w:sz w:val="20"/>
        </w:rPr>
        <w:tab/>
      </w:r>
      <w:r w:rsidRPr="00546735">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46735">
        <w:rPr>
          <w:rFonts w:ascii="GHEA Grapalat" w:hAnsi="GHEA Grapalat"/>
          <w:sz w:val="20"/>
        </w:rPr>
        <w:t>отобранного</w:t>
      </w:r>
      <w:r w:rsidR="00970000" w:rsidRPr="00546735">
        <w:rPr>
          <w:rFonts w:ascii="GHEA Grapalat" w:hAnsi="GHEA Grapalat"/>
          <w:sz w:val="20"/>
        </w:rPr>
        <w:t xml:space="preserve"> </w:t>
      </w:r>
      <w:r w:rsidR="00C87E93" w:rsidRPr="00546735">
        <w:rPr>
          <w:rFonts w:ascii="GHEA Grapalat" w:hAnsi="GHEA Grapalat"/>
          <w:sz w:val="20"/>
        </w:rPr>
        <w:t>и непризнанных таковыми</w:t>
      </w:r>
      <w:r w:rsidR="00A00A1F" w:rsidRPr="00546735">
        <w:rPr>
          <w:rFonts w:ascii="GHEA Grapalat" w:hAnsi="GHEA Grapalat"/>
          <w:sz w:val="20"/>
        </w:rPr>
        <w:t xml:space="preserve"> </w:t>
      </w:r>
      <w:r w:rsidRPr="00546735">
        <w:rPr>
          <w:rFonts w:ascii="GHEA Grapalat" w:hAnsi="GHEA Grapalat"/>
          <w:sz w:val="20"/>
        </w:rPr>
        <w:t>участников.</w:t>
      </w:r>
      <w:r w:rsidR="00D87048" w:rsidRPr="00546735">
        <w:rPr>
          <w:rFonts w:ascii="GHEA Grapalat" w:hAnsi="GHEA Grapalat"/>
          <w:sz w:val="20"/>
        </w:rPr>
        <w:t xml:space="preserve"> </w:t>
      </w:r>
      <w:r w:rsidRPr="00546735">
        <w:rPr>
          <w:rFonts w:ascii="GHEA Grapalat" w:hAnsi="GHEA Grapalat"/>
          <w:sz w:val="20"/>
        </w:rPr>
        <w:t>При равенстве предложенных наименьших цен</w:t>
      </w:r>
      <w:r w:rsidR="00186559" w:rsidRPr="00546735">
        <w:rPr>
          <w:rFonts w:ascii="GHEA Grapalat" w:hAnsi="GHEA Grapalat"/>
          <w:sz w:val="20"/>
        </w:rPr>
        <w:t>:</w:t>
      </w:r>
    </w:p>
    <w:p w:rsidR="009B6D58" w:rsidRPr="00546735" w:rsidRDefault="009B6D58" w:rsidP="00913304">
      <w:pPr>
        <w:pStyle w:val="norm"/>
        <w:widowControl w:val="0"/>
        <w:tabs>
          <w:tab w:val="left" w:pos="1134"/>
        </w:tabs>
        <w:spacing w:line="240" w:lineRule="auto"/>
        <w:ind w:firstLine="567"/>
        <w:rPr>
          <w:rFonts w:ascii="GHEA Grapalat" w:hAnsi="GHEA Grapalat" w:cs="Sylfaen"/>
          <w:sz w:val="20"/>
        </w:rPr>
      </w:pPr>
      <w:r w:rsidRPr="00546735">
        <w:rPr>
          <w:rFonts w:ascii="GHEA Grapalat" w:hAnsi="GHEA Grapalat"/>
          <w:sz w:val="20"/>
        </w:rPr>
        <w:t>а.</w:t>
      </w:r>
      <w:r w:rsidR="00186559" w:rsidRPr="00546735">
        <w:rPr>
          <w:rFonts w:ascii="GHEA Grapalat" w:hAnsi="GHEA Grapalat"/>
          <w:sz w:val="20"/>
        </w:rPr>
        <w:tab/>
      </w:r>
      <w:proofErr w:type="gramStart"/>
      <w:r w:rsidR="00913304">
        <w:rPr>
          <w:rFonts w:ascii="GHEA Grapalat" w:hAnsi="GHEA Grapalat"/>
          <w:sz w:val="20"/>
        </w:rPr>
        <w:t>для</w:t>
      </w:r>
      <w:r w:rsidR="00913304">
        <w:rPr>
          <w:rFonts w:ascii="GHEA Grapalat" w:hAnsi="GHEA Grapalat"/>
          <w:sz w:val="20"/>
          <w:lang w:val="hy-AM"/>
        </w:rPr>
        <w:t xml:space="preserve"> </w:t>
      </w:r>
      <w:r w:rsidRPr="00546735">
        <w:rPr>
          <w:rFonts w:ascii="GHEA Grapalat" w:hAnsi="GHEA Grapalat"/>
          <w:sz w:val="20"/>
        </w:rPr>
        <w:t>определения</w:t>
      </w:r>
      <w:proofErr w:type="gramEnd"/>
      <w:r w:rsidR="005F09CE" w:rsidRPr="00546735">
        <w:rPr>
          <w:rFonts w:ascii="GHEA Grapalat" w:hAnsi="GHEA Grapalat"/>
          <w:sz w:val="20"/>
        </w:rPr>
        <w:t xml:space="preserve"> отобранного</w:t>
      </w:r>
      <w:r w:rsidR="000C6E1C" w:rsidRPr="00546735">
        <w:rPr>
          <w:rFonts w:ascii="GHEA Grapalat" w:hAnsi="GHEA Grapalat"/>
          <w:sz w:val="20"/>
        </w:rPr>
        <w:t xml:space="preserve"> </w:t>
      </w:r>
      <w:r w:rsidR="00F3594B" w:rsidRPr="00546735">
        <w:rPr>
          <w:rFonts w:ascii="GHEA Grapalat" w:hAnsi="GHEA Grapalat"/>
          <w:sz w:val="20"/>
        </w:rPr>
        <w:t>и непризнанных таковыми</w:t>
      </w:r>
      <w:r w:rsidRPr="00546735">
        <w:rPr>
          <w:rFonts w:ascii="GHEA Grapalat" w:hAnsi="GHEA Grapalat"/>
          <w:sz w:val="20"/>
        </w:rPr>
        <w:t xml:space="preserve"> участников, </w:t>
      </w:r>
      <w:r w:rsidR="00D25F3D" w:rsidRPr="00546735">
        <w:rPr>
          <w:rFonts w:ascii="GHEA Grapalat" w:hAnsi="GHEA Grapalat"/>
          <w:sz w:val="20"/>
        </w:rPr>
        <w:t xml:space="preserve">на </w:t>
      </w:r>
      <w:proofErr w:type="spellStart"/>
      <w:r w:rsidR="00D25F3D" w:rsidRPr="00546735">
        <w:rPr>
          <w:rFonts w:ascii="GHEA Grapalat" w:hAnsi="GHEA Grapalat"/>
          <w:sz w:val="20"/>
        </w:rPr>
        <w:t>заседаниии</w:t>
      </w:r>
      <w:proofErr w:type="spellEnd"/>
      <w:r w:rsidR="00D25F3D" w:rsidRPr="00546735">
        <w:rPr>
          <w:rFonts w:ascii="GHEA Grapalat" w:hAnsi="GHEA Grapalat"/>
          <w:sz w:val="20"/>
        </w:rPr>
        <w:t xml:space="preserve"> комиссии с предложившими равные цены участниками,</w:t>
      </w:r>
      <w:r w:rsidR="00626E63" w:rsidRPr="00546735">
        <w:rPr>
          <w:rFonts w:ascii="GHEA Grapalat" w:hAnsi="GHEA Grapalat"/>
          <w:sz w:val="20"/>
        </w:rPr>
        <w:t xml:space="preserve"> </w:t>
      </w:r>
      <w:r w:rsidRPr="00546735">
        <w:rPr>
          <w:rFonts w:ascii="GHEA Grapalat" w:hAnsi="GHEA Grapalat"/>
          <w:sz w:val="20"/>
        </w:rPr>
        <w:t xml:space="preserve">проводятся одновременные переговоры, если </w:t>
      </w:r>
      <w:r w:rsidR="00032792" w:rsidRPr="00546735">
        <w:rPr>
          <w:rFonts w:ascii="GHEA Grapalat" w:hAnsi="GHEA Grapalat"/>
          <w:sz w:val="20"/>
        </w:rPr>
        <w:t>эти</w:t>
      </w:r>
      <w:r w:rsidRPr="00546735">
        <w:rPr>
          <w:rFonts w:ascii="GHEA Grapalat" w:hAnsi="GHEA Grapalat"/>
          <w:sz w:val="20"/>
        </w:rPr>
        <w:t xml:space="preserve"> участники (наделенные соответствующим полномочием представители</w:t>
      </w:r>
      <w:r w:rsidR="00EE36CC" w:rsidRPr="00546735">
        <w:rPr>
          <w:rFonts w:ascii="GHEA Grapalat" w:hAnsi="GHEA Grapalat"/>
          <w:sz w:val="20"/>
        </w:rPr>
        <w:t>)</w:t>
      </w:r>
      <w:r w:rsidR="00913304">
        <w:rPr>
          <w:rFonts w:ascii="GHEA Grapalat" w:hAnsi="GHEA Grapalat"/>
          <w:sz w:val="20"/>
          <w:lang w:val="hy-AM"/>
        </w:rPr>
        <w:t xml:space="preserve"> </w:t>
      </w:r>
      <w:r w:rsidR="00EE36CC" w:rsidRPr="00546735">
        <w:rPr>
          <w:rFonts w:ascii="GHEA Grapalat" w:hAnsi="GHEA Grapalat"/>
          <w:sz w:val="20"/>
        </w:rPr>
        <w:t>присутствуют на заседании</w:t>
      </w:r>
      <w:r w:rsidRPr="00546735">
        <w:rPr>
          <w:rFonts w:ascii="GHEA Grapalat" w:hAnsi="GHEA Grapalat"/>
          <w:sz w:val="20"/>
        </w:rPr>
        <w:t>,</w:t>
      </w:r>
    </w:p>
    <w:p w:rsidR="009B6D58" w:rsidRPr="00546735" w:rsidRDefault="009B6D58" w:rsidP="00913304">
      <w:pPr>
        <w:pStyle w:val="norm"/>
        <w:widowControl w:val="0"/>
        <w:tabs>
          <w:tab w:val="left" w:pos="1134"/>
        </w:tabs>
        <w:spacing w:line="240" w:lineRule="auto"/>
        <w:ind w:firstLine="567"/>
        <w:rPr>
          <w:rFonts w:ascii="GHEA Grapalat" w:hAnsi="GHEA Grapalat" w:cs="Sylfaen"/>
          <w:sz w:val="20"/>
        </w:rPr>
      </w:pPr>
      <w:r w:rsidRPr="00546735">
        <w:rPr>
          <w:rFonts w:ascii="GHEA Grapalat" w:hAnsi="GHEA Grapalat"/>
          <w:sz w:val="20"/>
        </w:rPr>
        <w:t>б.</w:t>
      </w:r>
      <w:r w:rsidR="00186559" w:rsidRPr="00546735">
        <w:rPr>
          <w:rFonts w:ascii="GHEA Grapalat" w:hAnsi="GHEA Grapalat"/>
          <w:sz w:val="20"/>
        </w:rPr>
        <w:tab/>
      </w:r>
      <w:r w:rsidRPr="0054673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546735">
        <w:rPr>
          <w:rFonts w:ascii="GHEA Grapalat" w:hAnsi="GHEA Grapalat"/>
          <w:sz w:val="20"/>
        </w:rPr>
        <w:t>в электронной форме</w:t>
      </w:r>
      <w:r w:rsidRPr="00546735">
        <w:rPr>
          <w:rFonts w:ascii="GHEA Grapalat" w:hAnsi="GHEA Grapalat"/>
          <w:sz w:val="20"/>
        </w:rPr>
        <w:t xml:space="preserve"> одновременно уведомляет </w:t>
      </w:r>
      <w:r w:rsidR="003F1A1C" w:rsidRPr="00546735">
        <w:rPr>
          <w:rFonts w:ascii="GHEA Grapalat" w:hAnsi="GHEA Grapalat"/>
          <w:sz w:val="20"/>
        </w:rPr>
        <w:t xml:space="preserve">представивших равные </w:t>
      </w:r>
      <w:proofErr w:type="spellStart"/>
      <w:r w:rsidR="003F1A1C" w:rsidRPr="00546735">
        <w:rPr>
          <w:rFonts w:ascii="GHEA Grapalat" w:hAnsi="GHEA Grapalat"/>
          <w:sz w:val="20"/>
        </w:rPr>
        <w:t>цены</w:t>
      </w:r>
      <w:r w:rsidRPr="00546735">
        <w:rPr>
          <w:rFonts w:ascii="GHEA Grapalat" w:hAnsi="GHEA Grapalat"/>
          <w:sz w:val="20"/>
        </w:rPr>
        <w:t>участников</w:t>
      </w:r>
      <w:proofErr w:type="spellEnd"/>
      <w:r w:rsidRPr="00546735">
        <w:rPr>
          <w:rFonts w:ascii="GHEA Grapalat" w:hAnsi="GHEA Grapalat"/>
          <w:sz w:val="20"/>
        </w:rPr>
        <w:t xml:space="preserve"> </w:t>
      </w:r>
      <w:r w:rsidR="00403AA3" w:rsidRPr="00546735">
        <w:rPr>
          <w:rFonts w:ascii="GHEA Grapalat" w:hAnsi="GHEA Grapalat"/>
          <w:sz w:val="20"/>
        </w:rPr>
        <w:t>об условиях, продолжительности,</w:t>
      </w:r>
      <w:r w:rsidRPr="00546735">
        <w:rPr>
          <w:rFonts w:ascii="GHEA Grapalat" w:hAnsi="GHEA Grapalat"/>
          <w:sz w:val="20"/>
        </w:rPr>
        <w:t xml:space="preserve"> дате, времени и месте проведения одновременных переговоров по снижению цен,</w:t>
      </w:r>
    </w:p>
    <w:p w:rsidR="009B6D58" w:rsidRPr="00546735" w:rsidRDefault="009B6D58" w:rsidP="00913304">
      <w:pPr>
        <w:pStyle w:val="norm"/>
        <w:widowControl w:val="0"/>
        <w:tabs>
          <w:tab w:val="left" w:pos="1134"/>
        </w:tabs>
        <w:spacing w:line="240" w:lineRule="auto"/>
        <w:ind w:firstLine="567"/>
        <w:rPr>
          <w:rFonts w:ascii="GHEA Grapalat" w:hAnsi="GHEA Grapalat" w:cs="Sylfaen"/>
          <w:sz w:val="20"/>
        </w:rPr>
      </w:pPr>
      <w:r w:rsidRPr="00546735">
        <w:rPr>
          <w:rFonts w:ascii="GHEA Grapalat" w:hAnsi="GHEA Grapalat"/>
          <w:sz w:val="20"/>
        </w:rPr>
        <w:t>в.</w:t>
      </w:r>
      <w:r w:rsidR="00186559" w:rsidRPr="00546735">
        <w:rPr>
          <w:rFonts w:ascii="GHEA Grapalat" w:hAnsi="GHEA Grapalat"/>
          <w:sz w:val="20"/>
        </w:rPr>
        <w:tab/>
      </w:r>
      <w:r w:rsidRPr="00546735">
        <w:rPr>
          <w:rFonts w:ascii="GHEA Grapalat" w:hAnsi="GHEA Grapalat"/>
          <w:sz w:val="20"/>
        </w:rPr>
        <w:t xml:space="preserve">переговоры проводятся не раннее чем на второй и не позднее чем на </w:t>
      </w:r>
      <w:r w:rsidR="00996FDC" w:rsidRPr="00546735">
        <w:rPr>
          <w:rFonts w:ascii="GHEA Grapalat" w:hAnsi="GHEA Grapalat"/>
          <w:sz w:val="20"/>
        </w:rPr>
        <w:t xml:space="preserve">пятый </w:t>
      </w:r>
      <w:r w:rsidRPr="00546735">
        <w:rPr>
          <w:rFonts w:ascii="GHEA Grapalat" w:hAnsi="GHEA Grapalat"/>
          <w:sz w:val="20"/>
        </w:rPr>
        <w:t>рабочий день со дня отправки извещения</w:t>
      </w:r>
      <w:r w:rsidR="00A50C53" w:rsidRPr="00546735">
        <w:rPr>
          <w:rFonts w:ascii="GHEA Grapalat" w:hAnsi="GHEA Grapalat"/>
          <w:sz w:val="20"/>
        </w:rPr>
        <w:t>,</w:t>
      </w:r>
    </w:p>
    <w:p w:rsidR="009B6D58" w:rsidRPr="00546735" w:rsidRDefault="009B6D58" w:rsidP="00913304">
      <w:pPr>
        <w:pStyle w:val="norm"/>
        <w:widowControl w:val="0"/>
        <w:tabs>
          <w:tab w:val="left" w:pos="1134"/>
        </w:tabs>
        <w:spacing w:line="240" w:lineRule="auto"/>
        <w:ind w:firstLine="567"/>
        <w:rPr>
          <w:rFonts w:ascii="GHEA Grapalat" w:hAnsi="GHEA Grapalat" w:cs="Sylfaen"/>
          <w:sz w:val="20"/>
        </w:rPr>
      </w:pPr>
      <w:r w:rsidRPr="00546735">
        <w:rPr>
          <w:rFonts w:ascii="GHEA Grapalat" w:hAnsi="GHEA Grapalat"/>
          <w:sz w:val="20"/>
        </w:rPr>
        <w:t>г.</w:t>
      </w:r>
      <w:r w:rsidR="00186559" w:rsidRPr="00546735">
        <w:rPr>
          <w:rFonts w:ascii="GHEA Grapalat" w:hAnsi="GHEA Grapalat"/>
          <w:sz w:val="20"/>
        </w:rPr>
        <w:tab/>
      </w:r>
      <w:r w:rsidRPr="00546735">
        <w:rPr>
          <w:rFonts w:ascii="GHEA Grapalat" w:hAnsi="GHEA Grapalat"/>
          <w:sz w:val="20"/>
        </w:rPr>
        <w:t xml:space="preserve">представленное на тот момент каждым участником ценовое предложение оглашается для </w:t>
      </w:r>
      <w:r w:rsidR="00EB2798" w:rsidRPr="00546735">
        <w:rPr>
          <w:rFonts w:ascii="GHEA Grapalat" w:hAnsi="GHEA Grapalat"/>
          <w:sz w:val="20"/>
        </w:rPr>
        <w:t>другого</w:t>
      </w:r>
      <w:r w:rsidRPr="00546735">
        <w:rPr>
          <w:rFonts w:ascii="GHEA Grapalat" w:hAnsi="GHEA Grapalat"/>
          <w:sz w:val="20"/>
        </w:rPr>
        <w:t xml:space="preserve"> </w:t>
      </w:r>
      <w:r w:rsidR="00EB2798" w:rsidRPr="00546735">
        <w:rPr>
          <w:rFonts w:ascii="GHEA Grapalat" w:hAnsi="GHEA Grapalat"/>
          <w:sz w:val="20"/>
        </w:rPr>
        <w:t>участника</w:t>
      </w:r>
      <w:r w:rsidRPr="00546735">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9B6D58" w:rsidRPr="00546735" w:rsidRDefault="009B6D58" w:rsidP="00913304">
      <w:pPr>
        <w:pStyle w:val="norm"/>
        <w:widowControl w:val="0"/>
        <w:tabs>
          <w:tab w:val="left" w:pos="1134"/>
        </w:tabs>
        <w:spacing w:line="240" w:lineRule="auto"/>
        <w:ind w:firstLine="567"/>
        <w:rPr>
          <w:rFonts w:ascii="GHEA Grapalat" w:hAnsi="GHEA Grapalat" w:cs="Sylfaen"/>
          <w:sz w:val="20"/>
        </w:rPr>
      </w:pPr>
      <w:r w:rsidRPr="00546735">
        <w:rPr>
          <w:rFonts w:ascii="GHEA Grapalat" w:hAnsi="GHEA Grapalat"/>
          <w:sz w:val="20"/>
        </w:rPr>
        <w:t>д.</w:t>
      </w:r>
      <w:r w:rsidR="00186559" w:rsidRPr="00546735">
        <w:rPr>
          <w:rFonts w:ascii="GHEA Grapalat" w:hAnsi="GHEA Grapalat"/>
          <w:sz w:val="20"/>
        </w:rPr>
        <w:tab/>
      </w:r>
      <w:r w:rsidRPr="0054673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46735">
        <w:rPr>
          <w:rFonts w:ascii="GHEA Grapalat" w:hAnsi="GHEA Grapalat"/>
          <w:sz w:val="20"/>
        </w:rPr>
        <w:t xml:space="preserve">присутствующим на переговорах </w:t>
      </w:r>
      <w:r w:rsidRPr="00546735">
        <w:rPr>
          <w:rFonts w:ascii="GHEA Grapalat" w:hAnsi="GHEA Grapalat"/>
          <w:sz w:val="20"/>
        </w:rPr>
        <w:t>участниками</w:t>
      </w:r>
      <w:r w:rsidR="001D129F" w:rsidRPr="00546735">
        <w:rPr>
          <w:rFonts w:ascii="GHEA Grapalat" w:hAnsi="GHEA Grapalat"/>
          <w:sz w:val="20"/>
        </w:rPr>
        <w:t xml:space="preserve"> </w:t>
      </w:r>
      <w:r w:rsidRPr="00546735">
        <w:rPr>
          <w:rFonts w:ascii="GHEA Grapalat" w:hAnsi="GHEA Grapalat"/>
          <w:sz w:val="20"/>
        </w:rPr>
        <w:t>ценам, определяются и объявляются</w:t>
      </w:r>
      <w:r w:rsidR="00A134CC" w:rsidRPr="00546735">
        <w:rPr>
          <w:rFonts w:ascii="GHEA Grapalat" w:hAnsi="GHEA Grapalat"/>
          <w:sz w:val="20"/>
        </w:rPr>
        <w:t xml:space="preserve"> отобранный </w:t>
      </w:r>
      <w:r w:rsidR="00031E6A" w:rsidRPr="00546735">
        <w:rPr>
          <w:rFonts w:ascii="GHEA Grapalat" w:hAnsi="GHEA Grapalat"/>
          <w:sz w:val="20"/>
        </w:rPr>
        <w:t xml:space="preserve">и </w:t>
      </w:r>
      <w:r w:rsidR="006F1D13" w:rsidRPr="00546735">
        <w:rPr>
          <w:rFonts w:ascii="GHEA Grapalat" w:hAnsi="GHEA Grapalat"/>
          <w:sz w:val="20"/>
        </w:rPr>
        <w:t xml:space="preserve">непризнанные таковыми </w:t>
      </w:r>
      <w:r w:rsidRPr="00546735">
        <w:rPr>
          <w:rFonts w:ascii="GHEA Grapalat" w:hAnsi="GHEA Grapalat"/>
          <w:sz w:val="20"/>
        </w:rPr>
        <w:t>участники</w:t>
      </w:r>
      <w:r w:rsidR="006F77BF" w:rsidRPr="00546735">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7147" w:rsidRPr="00546735" w:rsidRDefault="00E87147" w:rsidP="00913304">
      <w:pPr>
        <w:pStyle w:val="norm"/>
        <w:widowControl w:val="0"/>
        <w:tabs>
          <w:tab w:val="left" w:pos="1134"/>
        </w:tabs>
        <w:spacing w:line="240" w:lineRule="auto"/>
        <w:ind w:firstLine="567"/>
        <w:rPr>
          <w:rFonts w:ascii="GHEA Grapalat" w:hAnsi="GHEA Grapalat"/>
          <w:sz w:val="20"/>
        </w:rPr>
      </w:pPr>
      <w:r w:rsidRPr="00546735">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46735">
        <w:rPr>
          <w:rFonts w:ascii="GHEA Grapalat" w:hAnsi="GHEA Grapalat"/>
          <w:sz w:val="20"/>
        </w:rPr>
        <w:t>предусмотрения</w:t>
      </w:r>
      <w:proofErr w:type="spellEnd"/>
      <w:r w:rsidRPr="00546735">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546735">
        <w:rPr>
          <w:sz w:val="20"/>
        </w:rPr>
        <w:t xml:space="preserve"> </w:t>
      </w:r>
      <w:r w:rsidRPr="00546735">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546735">
        <w:rPr>
          <w:rFonts w:ascii="GHEA Grapalat" w:hAnsi="GHEA Grapalat"/>
          <w:sz w:val="20"/>
        </w:rPr>
        <w:t>предусматриванием</w:t>
      </w:r>
      <w:proofErr w:type="spellEnd"/>
      <w:r w:rsidRPr="00546735">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546735">
        <w:rPr>
          <w:sz w:val="20"/>
        </w:rPr>
        <w:t xml:space="preserve"> </w:t>
      </w:r>
      <w:r w:rsidRPr="00546735">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46735">
        <w:rPr>
          <w:sz w:val="20"/>
        </w:rPr>
        <w:t xml:space="preserve"> </w:t>
      </w:r>
      <w:r w:rsidRPr="00546735">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7147" w:rsidRPr="00546735" w:rsidRDefault="00E87147" w:rsidP="00913304">
      <w:pPr>
        <w:pStyle w:val="norm"/>
        <w:widowControl w:val="0"/>
        <w:tabs>
          <w:tab w:val="left" w:pos="1134"/>
        </w:tabs>
        <w:spacing w:line="240" w:lineRule="auto"/>
        <w:ind w:firstLine="567"/>
        <w:rPr>
          <w:rFonts w:ascii="GHEA Grapalat" w:hAnsi="GHEA Grapalat" w:cs="Sylfaen"/>
          <w:sz w:val="20"/>
        </w:rPr>
      </w:pPr>
      <w:r w:rsidRPr="00546735">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AD2081" w:rsidRPr="00546735" w:rsidRDefault="00A150A9" w:rsidP="00913304">
      <w:pPr>
        <w:pStyle w:val="norm"/>
        <w:widowControl w:val="0"/>
        <w:tabs>
          <w:tab w:val="left" w:pos="1134"/>
        </w:tabs>
        <w:spacing w:line="240" w:lineRule="auto"/>
        <w:ind w:firstLine="567"/>
        <w:rPr>
          <w:rFonts w:ascii="GHEA Grapalat" w:hAnsi="GHEA Grapalat"/>
          <w:sz w:val="20"/>
        </w:rPr>
      </w:pPr>
      <w:r w:rsidRPr="00546735">
        <w:rPr>
          <w:rFonts w:ascii="GHEA Grapalat" w:hAnsi="GHEA Grapalat"/>
          <w:sz w:val="20"/>
        </w:rPr>
        <w:t>8.</w:t>
      </w:r>
      <w:r w:rsidR="0057264D" w:rsidRPr="00546735">
        <w:rPr>
          <w:rFonts w:ascii="GHEA Grapalat" w:hAnsi="GHEA Grapalat"/>
          <w:sz w:val="20"/>
        </w:rPr>
        <w:t>8</w:t>
      </w:r>
      <w:r w:rsidRPr="00546735">
        <w:rPr>
          <w:rFonts w:ascii="GHEA Grapalat" w:hAnsi="GHEA Grapalat"/>
          <w:sz w:val="20"/>
        </w:rPr>
        <w:t>.</w:t>
      </w:r>
      <w:r w:rsidR="00213830" w:rsidRPr="00546735">
        <w:rPr>
          <w:rFonts w:ascii="GHEA Grapalat" w:hAnsi="GHEA Grapalat"/>
          <w:sz w:val="20"/>
        </w:rPr>
        <w:tab/>
      </w:r>
      <w:r w:rsidRPr="00546735">
        <w:rPr>
          <w:rFonts w:ascii="GHEA Grapalat" w:hAnsi="GHEA Grapalat"/>
          <w:sz w:val="20"/>
        </w:rPr>
        <w:t xml:space="preserve">Если в результате оценки, проведенной в ходе заседания по вскрытию </w:t>
      </w:r>
      <w:r w:rsidR="00F00565" w:rsidRPr="00546735">
        <w:rPr>
          <w:rFonts w:ascii="GHEA Grapalat" w:hAnsi="GHEA Grapalat"/>
          <w:sz w:val="20"/>
        </w:rPr>
        <w:t xml:space="preserve">и оценке </w:t>
      </w:r>
      <w:r w:rsidRPr="00546735">
        <w:rPr>
          <w:rFonts w:ascii="GHEA Grapalat" w:hAnsi="GHEA Grapalat"/>
          <w:sz w:val="20"/>
        </w:rPr>
        <w:t>заявок, в заявке участника фиксируются несоответствия требованиям приглашения,</w:t>
      </w:r>
      <w:r w:rsidR="0011340E" w:rsidRPr="00546735">
        <w:rPr>
          <w:rFonts w:ascii="GHEA Grapalat" w:hAnsi="GHEA Grapalat"/>
          <w:sz w:val="20"/>
        </w:rPr>
        <w:t xml:space="preserve"> </w:t>
      </w:r>
      <w:r w:rsidR="0057264D" w:rsidRPr="00546735">
        <w:rPr>
          <w:rFonts w:ascii="GHEA Grapalat" w:hAnsi="GHEA Grapalat"/>
          <w:sz w:val="20"/>
        </w:rPr>
        <w:t xml:space="preserve">то </w:t>
      </w:r>
      <w:r w:rsidRPr="00546735">
        <w:rPr>
          <w:rFonts w:ascii="GHEA Grapalat" w:hAnsi="GHEA Grapalat"/>
          <w:sz w:val="20"/>
        </w:rPr>
        <w:t>секретарь комиссии в тот же день</w:t>
      </w:r>
      <w:r w:rsidR="007A34A6" w:rsidRPr="00546735">
        <w:rPr>
          <w:rFonts w:ascii="GHEA Grapalat" w:hAnsi="GHEA Grapalat"/>
          <w:sz w:val="20"/>
        </w:rPr>
        <w:t xml:space="preserve"> </w:t>
      </w:r>
      <w:r w:rsidR="0057264D" w:rsidRPr="00546735">
        <w:rPr>
          <w:rFonts w:ascii="GHEA Grapalat" w:hAnsi="GHEA Grapalat"/>
          <w:sz w:val="20"/>
        </w:rPr>
        <w:t>электронной форме</w:t>
      </w:r>
      <w:r w:rsidR="007A34A6" w:rsidRPr="00546735">
        <w:rPr>
          <w:rFonts w:ascii="GHEA Grapalat" w:hAnsi="GHEA Grapalat"/>
          <w:sz w:val="20"/>
        </w:rPr>
        <w:t xml:space="preserve"> </w:t>
      </w:r>
      <w:r w:rsidRPr="00546735">
        <w:rPr>
          <w:rFonts w:ascii="GHEA Grapalat" w:hAnsi="GHEA Grapalat"/>
          <w:sz w:val="20"/>
        </w:rPr>
        <w:t>информирует об этом участника, предлагая последнему исправить несоответствия до окончания срока приостановления.</w:t>
      </w:r>
    </w:p>
    <w:p w:rsidR="003B3E74" w:rsidRPr="00546735" w:rsidRDefault="006A3C8A" w:rsidP="00913304">
      <w:pPr>
        <w:pStyle w:val="norm"/>
        <w:widowControl w:val="0"/>
        <w:tabs>
          <w:tab w:val="left" w:pos="1134"/>
        </w:tabs>
        <w:spacing w:line="240" w:lineRule="auto"/>
        <w:ind w:firstLine="567"/>
        <w:rPr>
          <w:rFonts w:ascii="GHEA Grapalat" w:hAnsi="GHEA Grapalat" w:cs="Sylfaen"/>
          <w:sz w:val="20"/>
        </w:rPr>
      </w:pPr>
      <w:r w:rsidRPr="0054673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46735">
        <w:rPr>
          <w:rFonts w:ascii="GHEA Grapalat" w:hAnsi="GHEA Grapalat" w:cs="Sylfaen"/>
          <w:sz w:val="20"/>
        </w:rPr>
        <w:t>.</w:t>
      </w:r>
    </w:p>
    <w:p w:rsidR="00C27BA4" w:rsidRPr="00546735" w:rsidRDefault="00A150A9" w:rsidP="00913304">
      <w:pPr>
        <w:pStyle w:val="norm"/>
        <w:widowControl w:val="0"/>
        <w:tabs>
          <w:tab w:val="left" w:pos="1276"/>
        </w:tabs>
        <w:spacing w:line="240" w:lineRule="auto"/>
        <w:ind w:firstLine="567"/>
        <w:rPr>
          <w:rFonts w:ascii="GHEA Grapalat" w:hAnsi="GHEA Grapalat"/>
          <w:sz w:val="20"/>
        </w:rPr>
      </w:pPr>
      <w:r w:rsidRPr="00546735">
        <w:rPr>
          <w:rFonts w:ascii="GHEA Grapalat" w:hAnsi="GHEA Grapalat"/>
          <w:sz w:val="20"/>
        </w:rPr>
        <w:t>8.</w:t>
      </w:r>
      <w:r w:rsidR="006C7442" w:rsidRPr="00546735">
        <w:rPr>
          <w:rFonts w:ascii="GHEA Grapalat" w:hAnsi="GHEA Grapalat"/>
          <w:sz w:val="20"/>
        </w:rPr>
        <w:t>9</w:t>
      </w:r>
      <w:r w:rsidRPr="00546735">
        <w:rPr>
          <w:rFonts w:ascii="GHEA Grapalat" w:hAnsi="GHEA Grapalat"/>
          <w:sz w:val="20"/>
        </w:rPr>
        <w:t>.</w:t>
      </w:r>
      <w:r w:rsidR="00213830" w:rsidRPr="00546735">
        <w:rPr>
          <w:rFonts w:ascii="GHEA Grapalat" w:hAnsi="GHEA Grapalat"/>
          <w:sz w:val="20"/>
        </w:rPr>
        <w:tab/>
      </w:r>
      <w:r w:rsidRPr="00546735">
        <w:rPr>
          <w:rFonts w:ascii="GHEA Grapalat" w:hAnsi="GHEA Grapalat"/>
          <w:sz w:val="20"/>
        </w:rPr>
        <w:t>Если участник исправляет зафиксированное несоответствие в срок, установленный пунктом 8.</w:t>
      </w:r>
      <w:r w:rsidR="009F0AEC" w:rsidRPr="00546735">
        <w:rPr>
          <w:rFonts w:ascii="GHEA Grapalat" w:hAnsi="GHEA Grapalat"/>
          <w:sz w:val="20"/>
        </w:rPr>
        <w:t>8</w:t>
      </w:r>
      <w:r w:rsidRPr="00546735">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546735">
        <w:rPr>
          <w:rFonts w:ascii="GHEA Grapalat" w:hAnsi="GHEA Grapalat"/>
          <w:sz w:val="20"/>
        </w:rPr>
        <w:t xml:space="preserve"> данного участника</w:t>
      </w:r>
      <w:r w:rsidRPr="00546735">
        <w:rPr>
          <w:rFonts w:ascii="GHEA Grapalat" w:hAnsi="GHEA Grapalat"/>
          <w:sz w:val="20"/>
        </w:rPr>
        <w:t xml:space="preserve"> оценивается неуд</w:t>
      </w:r>
      <w:r w:rsidR="00A50C53" w:rsidRPr="00546735">
        <w:rPr>
          <w:rFonts w:ascii="GHEA Grapalat" w:hAnsi="GHEA Grapalat"/>
          <w:sz w:val="20"/>
        </w:rPr>
        <w:t>овлетворительно и отклоняется</w:t>
      </w:r>
      <w:r w:rsidR="005D7FA6" w:rsidRPr="00546735">
        <w:rPr>
          <w:rFonts w:ascii="GHEA Grapalat" w:hAnsi="GHEA Grapalat"/>
          <w:sz w:val="20"/>
        </w:rPr>
        <w:t>, а отобранным участником признается участник, занявший последующее место</w:t>
      </w:r>
      <w:r w:rsidR="00A50C53" w:rsidRPr="00546735">
        <w:rPr>
          <w:rFonts w:ascii="GHEA Grapalat" w:hAnsi="GHEA Grapalat"/>
          <w:sz w:val="20"/>
        </w:rPr>
        <w:t>.</w:t>
      </w:r>
    </w:p>
    <w:p w:rsidR="00E46770" w:rsidRPr="00546735" w:rsidRDefault="00A150A9" w:rsidP="00913304">
      <w:pPr>
        <w:pStyle w:val="23"/>
        <w:widowControl w:val="0"/>
        <w:tabs>
          <w:tab w:val="left" w:pos="1276"/>
        </w:tabs>
        <w:spacing w:line="240" w:lineRule="auto"/>
        <w:ind w:firstLine="567"/>
        <w:rPr>
          <w:rFonts w:ascii="GHEA Grapalat" w:hAnsi="GHEA Grapalat"/>
        </w:rPr>
      </w:pPr>
      <w:r w:rsidRPr="00546735">
        <w:rPr>
          <w:rFonts w:ascii="GHEA Grapalat" w:hAnsi="GHEA Grapalat"/>
        </w:rPr>
        <w:t>8.1</w:t>
      </w:r>
      <w:r w:rsidR="006C7442" w:rsidRPr="00546735">
        <w:rPr>
          <w:rFonts w:ascii="GHEA Grapalat" w:hAnsi="GHEA Grapalat"/>
        </w:rPr>
        <w:t>0</w:t>
      </w:r>
      <w:r w:rsidRPr="00546735">
        <w:rPr>
          <w:rFonts w:ascii="GHEA Grapalat" w:hAnsi="GHEA Grapalat"/>
        </w:rPr>
        <w:t>.</w:t>
      </w:r>
      <w:r w:rsidR="00213830" w:rsidRPr="00546735">
        <w:rPr>
          <w:rFonts w:ascii="GHEA Grapalat" w:hAnsi="GHEA Grapalat"/>
        </w:rPr>
        <w:tab/>
      </w:r>
      <w:r w:rsidR="00E46770" w:rsidRPr="00546735">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E46770" w:rsidRPr="00546735">
        <w:rPr>
          <w:rFonts w:ascii="GHEA Grapalat" w:hAnsi="GHEA Grapalat"/>
        </w:rPr>
        <w:t>пай)  либо</w:t>
      </w:r>
      <w:proofErr w:type="gramEnd"/>
      <w:r w:rsidR="00E46770" w:rsidRPr="00546735">
        <w:rPr>
          <w:rFonts w:ascii="GHEA Grapalat" w:hAnsi="GHEA Grapalat"/>
        </w:rPr>
        <w:t xml:space="preserve"> лицо, связанное с их близкими родством или свойственными связями</w:t>
      </w:r>
      <w:r w:rsidR="00E46770" w:rsidRPr="00546735" w:rsidDel="00A5199D">
        <w:rPr>
          <w:rFonts w:ascii="GHEA Grapalat" w:hAnsi="GHEA Grapalat"/>
        </w:rPr>
        <w:t xml:space="preserve"> </w:t>
      </w:r>
      <w:r w:rsidR="00E46770" w:rsidRPr="00546735">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Pr="00546735" w:rsidRDefault="00A150A9" w:rsidP="00913304">
      <w:pPr>
        <w:pStyle w:val="23"/>
        <w:widowControl w:val="0"/>
        <w:tabs>
          <w:tab w:val="left" w:pos="1276"/>
        </w:tabs>
        <w:spacing w:line="240" w:lineRule="auto"/>
        <w:ind w:firstLine="567"/>
        <w:rPr>
          <w:rFonts w:ascii="GHEA Grapalat" w:hAnsi="GHEA Grapalat"/>
        </w:rPr>
      </w:pPr>
      <w:r w:rsidRPr="00546735">
        <w:rPr>
          <w:rFonts w:ascii="GHEA Grapalat" w:hAnsi="GHEA Grapalat"/>
        </w:rPr>
        <w:t>8.1</w:t>
      </w:r>
      <w:r w:rsidR="00DA35A6" w:rsidRPr="00546735">
        <w:rPr>
          <w:rFonts w:ascii="GHEA Grapalat" w:hAnsi="GHEA Grapalat"/>
        </w:rPr>
        <w:t>1</w:t>
      </w:r>
      <w:r w:rsidR="004409B1" w:rsidRPr="00546735">
        <w:rPr>
          <w:rFonts w:ascii="GHEA Grapalat" w:hAnsi="GHEA Grapalat"/>
        </w:rPr>
        <w:t>.</w:t>
      </w:r>
      <w:r w:rsidR="004409B1" w:rsidRPr="00546735">
        <w:rPr>
          <w:rFonts w:ascii="GHEA Grapalat" w:hAnsi="GHEA Grapalat"/>
        </w:rPr>
        <w:tab/>
      </w:r>
      <w:r w:rsidRPr="00546735">
        <w:rPr>
          <w:rFonts w:ascii="GHEA Grapalat" w:hAnsi="GHEA Grapalat"/>
        </w:rPr>
        <w:t>После вскрытия</w:t>
      </w:r>
      <w:r w:rsidR="00895E05" w:rsidRPr="00546735">
        <w:rPr>
          <w:rFonts w:ascii="GHEA Grapalat" w:hAnsi="GHEA Grapalat"/>
        </w:rPr>
        <w:t xml:space="preserve"> и оценки</w:t>
      </w:r>
      <w:r w:rsidRPr="0054673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4673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46735">
        <w:rPr>
          <w:rFonts w:ascii="GHEA Grapalat" w:hAnsi="GHEA Grapalat"/>
        </w:rPr>
        <w:t>.</w:t>
      </w:r>
    </w:p>
    <w:p w:rsidR="00E65F37" w:rsidRPr="00546735" w:rsidRDefault="00A150A9" w:rsidP="00913304">
      <w:pPr>
        <w:pStyle w:val="23"/>
        <w:widowControl w:val="0"/>
        <w:tabs>
          <w:tab w:val="left" w:pos="1276"/>
        </w:tabs>
        <w:spacing w:line="240" w:lineRule="auto"/>
        <w:ind w:firstLine="567"/>
        <w:rPr>
          <w:rFonts w:ascii="GHEA Grapalat" w:hAnsi="GHEA Grapalat" w:cs="Sylfaen"/>
        </w:rPr>
      </w:pPr>
      <w:r w:rsidRPr="00546735">
        <w:rPr>
          <w:rFonts w:ascii="GHEA Grapalat" w:hAnsi="GHEA Grapalat"/>
        </w:rPr>
        <w:t>8.1</w:t>
      </w:r>
      <w:r w:rsidR="00874C2B" w:rsidRPr="00546735">
        <w:rPr>
          <w:rFonts w:ascii="GHEA Grapalat" w:hAnsi="GHEA Grapalat"/>
        </w:rPr>
        <w:t>2</w:t>
      </w:r>
      <w:r w:rsidRPr="00546735">
        <w:rPr>
          <w:rFonts w:ascii="GHEA Grapalat" w:hAnsi="GHEA Grapalat"/>
        </w:rPr>
        <w:t>.</w:t>
      </w:r>
      <w:r w:rsidR="00913304">
        <w:rPr>
          <w:rFonts w:ascii="GHEA Grapalat" w:hAnsi="GHEA Grapalat"/>
          <w:lang w:val="hy-AM"/>
        </w:rPr>
        <w:t xml:space="preserve"> </w:t>
      </w:r>
      <w:r w:rsidRPr="00546735">
        <w:rPr>
          <w:rFonts w:ascii="GHEA Grapalat" w:hAnsi="GHEA Grapalat"/>
        </w:rPr>
        <w:t>Не позднее чем на следующий рабочий день после завершения заседания по вскрытию</w:t>
      </w:r>
      <w:r w:rsidR="001E4A24" w:rsidRPr="00546735">
        <w:rPr>
          <w:rFonts w:ascii="GHEA Grapalat" w:hAnsi="GHEA Grapalat"/>
        </w:rPr>
        <w:t xml:space="preserve"> и оценке</w:t>
      </w:r>
      <w:r w:rsidRPr="00546735">
        <w:rPr>
          <w:rFonts w:ascii="GHEA Grapalat" w:hAnsi="GHEA Grapalat"/>
        </w:rPr>
        <w:t xml:space="preserve"> </w:t>
      </w:r>
      <w:r w:rsidRPr="00546735">
        <w:rPr>
          <w:rFonts w:ascii="GHEA Grapalat" w:hAnsi="GHEA Grapalat"/>
        </w:rPr>
        <w:lastRenderedPageBreak/>
        <w:t xml:space="preserve">заявок секретарь комиссии: </w:t>
      </w:r>
    </w:p>
    <w:p w:rsidR="00A24827" w:rsidRPr="00546735" w:rsidRDefault="00A24827" w:rsidP="00913304">
      <w:pPr>
        <w:pStyle w:val="23"/>
        <w:widowControl w:val="0"/>
        <w:tabs>
          <w:tab w:val="left" w:pos="1134"/>
        </w:tabs>
        <w:spacing w:line="240" w:lineRule="auto"/>
        <w:ind w:firstLine="567"/>
        <w:rPr>
          <w:rFonts w:ascii="GHEA Grapalat" w:hAnsi="GHEA Grapalat" w:cs="Sylfaen"/>
        </w:rPr>
      </w:pPr>
      <w:r w:rsidRPr="00546735">
        <w:rPr>
          <w:rFonts w:ascii="GHEA Grapalat" w:hAnsi="GHEA Grapalat"/>
        </w:rPr>
        <w:t>1)</w:t>
      </w:r>
      <w:r w:rsidR="00DC64B5" w:rsidRPr="00546735">
        <w:rPr>
          <w:rFonts w:ascii="GHEA Grapalat" w:hAnsi="GHEA Grapalat"/>
        </w:rPr>
        <w:tab/>
      </w:r>
      <w:r w:rsidRPr="00546735">
        <w:rPr>
          <w:rFonts w:ascii="GHEA Grapalat" w:hAnsi="GHEA Grapalat"/>
        </w:rPr>
        <w:t>опубликовывает в бюллетене воспроизведенный (отсканированный) с</w:t>
      </w:r>
      <w:r w:rsidR="00DC64B5" w:rsidRPr="00546735">
        <w:rPr>
          <w:rFonts w:ascii="Courier New" w:hAnsi="Courier New" w:cs="Courier New"/>
          <w:lang w:val="en-US"/>
        </w:rPr>
        <w:t> </w:t>
      </w:r>
      <w:r w:rsidRPr="00546735">
        <w:rPr>
          <w:rFonts w:ascii="GHEA Grapalat" w:hAnsi="GHEA Grapalat"/>
        </w:rPr>
        <w:t>оригинала вариант протокола заседания по вскрытию</w:t>
      </w:r>
      <w:r w:rsidR="00987FFB" w:rsidRPr="00546735">
        <w:rPr>
          <w:rFonts w:ascii="GHEA Grapalat" w:hAnsi="GHEA Grapalat"/>
        </w:rPr>
        <w:t xml:space="preserve"> и оценке</w:t>
      </w:r>
      <w:r w:rsidRPr="00546735">
        <w:rPr>
          <w:rFonts w:ascii="GHEA Grapalat" w:hAnsi="GHEA Grapalat"/>
        </w:rPr>
        <w:t xml:space="preserve"> заявок</w:t>
      </w:r>
      <w:r w:rsidR="001E4A24" w:rsidRPr="00546735">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46735">
        <w:t xml:space="preserve"> </w:t>
      </w:r>
      <w:r w:rsidR="001E4A24" w:rsidRPr="00546735">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546735" w:rsidRDefault="008B73CD" w:rsidP="00913304">
      <w:pPr>
        <w:pStyle w:val="23"/>
        <w:widowControl w:val="0"/>
        <w:tabs>
          <w:tab w:val="left" w:pos="1134"/>
        </w:tabs>
        <w:spacing w:line="240" w:lineRule="auto"/>
        <w:ind w:firstLine="567"/>
        <w:rPr>
          <w:rFonts w:ascii="GHEA Grapalat" w:hAnsi="GHEA Grapalat" w:cs="Sylfaen"/>
        </w:rPr>
      </w:pPr>
      <w:r w:rsidRPr="00546735">
        <w:rPr>
          <w:rFonts w:ascii="GHEA Grapalat" w:hAnsi="GHEA Grapalat"/>
        </w:rPr>
        <w:t>2)</w:t>
      </w:r>
      <w:r w:rsidR="00DC64B5" w:rsidRPr="00546735">
        <w:rPr>
          <w:rFonts w:ascii="GHEA Grapalat" w:hAnsi="GHEA Grapalat"/>
        </w:rPr>
        <w:tab/>
      </w:r>
      <w:r w:rsidRPr="00546735">
        <w:rPr>
          <w:rFonts w:ascii="GHEA Grapalat" w:hAnsi="GHEA Grapalat"/>
        </w:rPr>
        <w:t>опубликовывает в бюллетене воспроизведенные (отсканированные) с</w:t>
      </w:r>
      <w:r w:rsidR="00DC64B5" w:rsidRPr="00546735">
        <w:rPr>
          <w:rFonts w:ascii="Courier New" w:hAnsi="Courier New" w:cs="Courier New"/>
          <w:lang w:val="en-US"/>
        </w:rPr>
        <w:t> </w:t>
      </w:r>
      <w:r w:rsidRPr="00546735">
        <w:rPr>
          <w:rFonts w:ascii="GHEA Grapalat" w:hAnsi="GHEA Grapalat"/>
        </w:rPr>
        <w:t>подписанных им и присутствующими на заседании по вскрытию</w:t>
      </w:r>
      <w:r w:rsidR="00BB2C46" w:rsidRPr="00546735">
        <w:rPr>
          <w:rFonts w:ascii="GHEA Grapalat" w:hAnsi="GHEA Grapalat"/>
        </w:rPr>
        <w:t xml:space="preserve"> и оценке</w:t>
      </w:r>
      <w:r w:rsidRPr="00546735">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46735">
        <w:rPr>
          <w:rFonts w:ascii="GHEA Grapalat" w:hAnsi="GHEA Grapalat"/>
        </w:rPr>
        <w:t xml:space="preserve"> и оценке</w:t>
      </w:r>
      <w:r w:rsidRPr="0054673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546735" w:rsidRDefault="008769B4" w:rsidP="00913304">
      <w:pPr>
        <w:widowControl w:val="0"/>
        <w:tabs>
          <w:tab w:val="left" w:pos="1276"/>
        </w:tabs>
        <w:ind w:firstLine="567"/>
        <w:jc w:val="both"/>
        <w:rPr>
          <w:rFonts w:ascii="GHEA Grapalat" w:hAnsi="GHEA Grapalat"/>
          <w:sz w:val="20"/>
          <w:szCs w:val="20"/>
        </w:rPr>
      </w:pPr>
      <w:r w:rsidRPr="00546735">
        <w:rPr>
          <w:rFonts w:ascii="GHEA Grapalat" w:hAnsi="GHEA Grapalat"/>
          <w:sz w:val="20"/>
          <w:szCs w:val="20"/>
        </w:rPr>
        <w:t>8.</w:t>
      </w:r>
      <w:r w:rsidR="005B6DCF" w:rsidRPr="00546735">
        <w:rPr>
          <w:rFonts w:ascii="GHEA Grapalat" w:hAnsi="GHEA Grapalat"/>
          <w:sz w:val="20"/>
          <w:szCs w:val="20"/>
          <w:lang w:val="hy-AM"/>
        </w:rPr>
        <w:t>1</w:t>
      </w:r>
      <w:r w:rsidR="00937687" w:rsidRPr="00546735">
        <w:rPr>
          <w:rFonts w:ascii="GHEA Grapalat" w:hAnsi="GHEA Grapalat"/>
          <w:sz w:val="20"/>
          <w:szCs w:val="20"/>
        </w:rPr>
        <w:t>3</w:t>
      </w:r>
      <w:r w:rsidR="00493CC7" w:rsidRPr="00546735">
        <w:rPr>
          <w:rFonts w:ascii="GHEA Grapalat" w:hAnsi="GHEA Grapalat"/>
          <w:sz w:val="20"/>
          <w:szCs w:val="20"/>
        </w:rPr>
        <w:t>.</w:t>
      </w:r>
      <w:r w:rsidR="00493CC7" w:rsidRPr="00546735">
        <w:rPr>
          <w:rFonts w:ascii="GHEA Grapalat" w:hAnsi="GHEA Grapalat"/>
          <w:sz w:val="20"/>
          <w:szCs w:val="20"/>
        </w:rPr>
        <w:tab/>
      </w:r>
      <w:r w:rsidR="00BD06DB" w:rsidRPr="00546735">
        <w:rPr>
          <w:rFonts w:ascii="GHEA Grapalat" w:hAnsi="GHEA Grapalat"/>
          <w:sz w:val="20"/>
          <w:szCs w:val="20"/>
        </w:rPr>
        <w:t xml:space="preserve">В случае выявления </w:t>
      </w:r>
      <w:r w:rsidR="00BD06DB" w:rsidRPr="00546735">
        <w:rPr>
          <w:rFonts w:ascii="GHEA Grapalat" w:hAnsi="GHEA Grapalat"/>
          <w:color w:val="000000" w:themeColor="text1"/>
          <w:sz w:val="20"/>
          <w:szCs w:val="20"/>
        </w:rPr>
        <w:t xml:space="preserve">оснований, предусмотренных пунктом 6 части 1 статьи 6 Закона, </w:t>
      </w:r>
      <w:r w:rsidR="00BD06DB" w:rsidRPr="00546735">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546735">
        <w:rPr>
          <w:rFonts w:ascii="GHEA Grapalat" w:hAnsi="GHEA Grapalat"/>
          <w:sz w:val="20"/>
          <w:szCs w:val="20"/>
        </w:rPr>
        <w:t>.</w:t>
      </w:r>
      <w:r w:rsidR="00004B08" w:rsidRPr="00546735">
        <w:rPr>
          <w:rFonts w:ascii="GHEA Grapalat" w:hAnsi="GHEA Grapalat"/>
          <w:sz w:val="20"/>
          <w:szCs w:val="20"/>
        </w:rPr>
        <w:t xml:space="preserve"> </w:t>
      </w:r>
      <w:r w:rsidR="006B5281" w:rsidRPr="00546735">
        <w:rPr>
          <w:rFonts w:ascii="GHEA Grapalat" w:hAnsi="GHEA Grapalat"/>
          <w:sz w:val="20"/>
          <w:szCs w:val="20"/>
        </w:rPr>
        <w:t>Мотивированное решение руководителя заказчика уполномоченный орган публикует в бюллетене.</w:t>
      </w:r>
      <w:r w:rsidR="00BD06DB" w:rsidRPr="00546735">
        <w:rPr>
          <w:sz w:val="20"/>
          <w:szCs w:val="20"/>
        </w:rPr>
        <w:t xml:space="preserve"> </w:t>
      </w:r>
      <w:r w:rsidR="00BD06DB" w:rsidRPr="00546735">
        <w:rPr>
          <w:rFonts w:ascii="GHEA Grapalat" w:hAnsi="GHEA Grapalat"/>
          <w:sz w:val="20"/>
          <w:szCs w:val="20"/>
        </w:rPr>
        <w:t xml:space="preserve">При этом указанное в настоящем пункте решение руководитель заказчика выносит </w:t>
      </w:r>
      <w:proofErr w:type="gramStart"/>
      <w:r w:rsidR="00BD06DB" w:rsidRPr="00546735">
        <w:rPr>
          <w:rFonts w:ascii="GHEA Grapalat" w:hAnsi="GHEA Grapalat"/>
          <w:sz w:val="20"/>
          <w:szCs w:val="20"/>
        </w:rPr>
        <w:t>на десятый день</w:t>
      </w:r>
      <w:proofErr w:type="gramEnd"/>
      <w:r w:rsidR="00BD06DB" w:rsidRPr="00546735">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BD06DB" w:rsidRPr="00546735">
        <w:rPr>
          <w:sz w:val="20"/>
          <w:szCs w:val="20"/>
        </w:rPr>
        <w:t xml:space="preserve"> </w:t>
      </w:r>
      <w:r w:rsidR="00BD06DB" w:rsidRPr="00546735">
        <w:rPr>
          <w:rFonts w:ascii="GHEA Grapalat" w:hAnsi="GHEA Grapalat"/>
          <w:sz w:val="20"/>
          <w:szCs w:val="20"/>
        </w:rPr>
        <w:t>если по результатам судебного разбирательства возможность исполнения решения не исчезла.</w:t>
      </w:r>
    </w:p>
    <w:p w:rsidR="006D55DC" w:rsidRPr="00546735" w:rsidRDefault="00392E38" w:rsidP="00913304">
      <w:pPr>
        <w:widowControl w:val="0"/>
        <w:tabs>
          <w:tab w:val="left" w:pos="1276"/>
        </w:tabs>
        <w:rPr>
          <w:rFonts w:ascii="GHEA Grapalat" w:hAnsi="GHEA Grapalat"/>
          <w:sz w:val="20"/>
          <w:szCs w:val="20"/>
        </w:rPr>
      </w:pPr>
      <w:r w:rsidRPr="00546735">
        <w:rPr>
          <w:rFonts w:ascii="GHEA Grapalat" w:hAnsi="GHEA Grapalat"/>
          <w:sz w:val="20"/>
          <w:szCs w:val="20"/>
        </w:rPr>
        <w:t>Е</w:t>
      </w:r>
      <w:r w:rsidR="006D55DC" w:rsidRPr="00546735">
        <w:rPr>
          <w:rFonts w:ascii="GHEA Grapalat" w:hAnsi="GHEA Grapalat"/>
          <w:sz w:val="20"/>
          <w:szCs w:val="20"/>
        </w:rPr>
        <w:t>сли:</w:t>
      </w:r>
    </w:p>
    <w:p w:rsidR="006D55DC" w:rsidRPr="00546735" w:rsidRDefault="006D55DC" w:rsidP="00913304">
      <w:pPr>
        <w:pStyle w:val="aff"/>
        <w:widowControl w:val="0"/>
        <w:numPr>
          <w:ilvl w:val="0"/>
          <w:numId w:val="31"/>
        </w:numPr>
        <w:ind w:left="0" w:firstLine="284"/>
        <w:contextualSpacing/>
        <w:jc w:val="both"/>
        <w:rPr>
          <w:rFonts w:ascii="GHEA Grapalat" w:hAnsi="GHEA Grapalat"/>
          <w:sz w:val="20"/>
          <w:szCs w:val="20"/>
        </w:rPr>
      </w:pPr>
      <w:r w:rsidRPr="00546735">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546735" w:rsidRDefault="006D55DC" w:rsidP="00913304">
      <w:pPr>
        <w:pStyle w:val="aff"/>
        <w:widowControl w:val="0"/>
        <w:numPr>
          <w:ilvl w:val="0"/>
          <w:numId w:val="31"/>
        </w:numPr>
        <w:ind w:left="0" w:firstLine="284"/>
        <w:contextualSpacing/>
        <w:jc w:val="both"/>
        <w:rPr>
          <w:rFonts w:ascii="GHEA Grapalat" w:hAnsi="GHEA Grapalat"/>
          <w:sz w:val="20"/>
          <w:szCs w:val="20"/>
        </w:rPr>
      </w:pPr>
      <w:r w:rsidRPr="00546735">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B12D3C" w:rsidRPr="00546735">
        <w:rPr>
          <w:rFonts w:ascii="GHEA Grapalat" w:hAnsi="GHEA Grapalat"/>
          <w:sz w:val="20"/>
          <w:szCs w:val="20"/>
        </w:rPr>
        <w:t>была осуществлена</w:t>
      </w:r>
      <w:r w:rsidRPr="00546735">
        <w:rPr>
          <w:rFonts w:ascii="GHEA Grapalat" w:hAnsi="GHEA Grapalat"/>
          <w:sz w:val="20"/>
          <w:szCs w:val="20"/>
        </w:rPr>
        <w:t xml:space="preserve"> по истечении срока представления решения уполномоченному органу, но не позднее </w:t>
      </w:r>
      <w:r w:rsidR="00004B08" w:rsidRPr="00546735">
        <w:rPr>
          <w:rFonts w:ascii="GHEA Grapalat" w:hAnsi="GHEA Grapalat"/>
          <w:sz w:val="20"/>
          <w:szCs w:val="20"/>
        </w:rPr>
        <w:t xml:space="preserve">истечения </w:t>
      </w:r>
      <w:proofErr w:type="spellStart"/>
      <w:r w:rsidR="00450017" w:rsidRPr="00546735">
        <w:rPr>
          <w:rFonts w:ascii="GHEA Grapalat" w:hAnsi="GHEA Grapalat"/>
          <w:sz w:val="20"/>
          <w:szCs w:val="20"/>
        </w:rPr>
        <w:t>сорокодневного</w:t>
      </w:r>
      <w:proofErr w:type="spellEnd"/>
      <w:r w:rsidR="00450017" w:rsidRPr="00546735">
        <w:rPr>
          <w:rFonts w:ascii="GHEA Grapalat" w:hAnsi="GHEA Grapalat"/>
          <w:sz w:val="20"/>
          <w:szCs w:val="20"/>
        </w:rPr>
        <w:t xml:space="preserve"> срока, </w:t>
      </w:r>
      <w:r w:rsidR="00004B08" w:rsidRPr="00546735">
        <w:rPr>
          <w:rFonts w:ascii="GHEA Grapalat" w:hAnsi="GHEA Grapalat"/>
          <w:sz w:val="20"/>
          <w:szCs w:val="20"/>
        </w:rPr>
        <w:t>установленн</w:t>
      </w:r>
      <w:r w:rsidR="00450017" w:rsidRPr="00546735">
        <w:rPr>
          <w:rFonts w:ascii="GHEA Grapalat" w:hAnsi="GHEA Grapalat"/>
          <w:sz w:val="20"/>
          <w:szCs w:val="20"/>
        </w:rPr>
        <w:t>ого</w:t>
      </w:r>
      <w:r w:rsidR="00004B08" w:rsidRPr="00546735">
        <w:rPr>
          <w:rFonts w:ascii="GHEA Grapalat" w:hAnsi="GHEA Grapalat"/>
          <w:sz w:val="20"/>
          <w:szCs w:val="20"/>
        </w:rPr>
        <w:t xml:space="preserve"> для включения </w:t>
      </w:r>
      <w:r w:rsidR="00450017" w:rsidRPr="00546735">
        <w:rPr>
          <w:rFonts w:ascii="GHEA Grapalat" w:hAnsi="GHEA Grapalat"/>
          <w:sz w:val="20"/>
          <w:szCs w:val="20"/>
        </w:rPr>
        <w:t xml:space="preserve">уполномоченным органом </w:t>
      </w:r>
      <w:r w:rsidR="00004B08" w:rsidRPr="00546735">
        <w:rPr>
          <w:rFonts w:ascii="GHEA Grapalat" w:hAnsi="GHEA Grapalat"/>
          <w:sz w:val="20"/>
          <w:szCs w:val="20"/>
        </w:rPr>
        <w:t xml:space="preserve">участника </w:t>
      </w:r>
      <w:r w:rsidRPr="00546735">
        <w:rPr>
          <w:rFonts w:ascii="GHEA Grapalat" w:hAnsi="GHEA Grapalat"/>
          <w:sz w:val="20"/>
          <w:szCs w:val="20"/>
        </w:rPr>
        <w:t xml:space="preserve">в список, </w:t>
      </w:r>
      <w:r w:rsidR="00B12D3C" w:rsidRPr="00546735">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546735">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6D55DC" w:rsidRPr="00546735" w:rsidRDefault="00C61E94" w:rsidP="00913304">
      <w:pPr>
        <w:widowControl w:val="0"/>
        <w:tabs>
          <w:tab w:val="left" w:pos="1276"/>
        </w:tabs>
        <w:ind w:firstLine="567"/>
        <w:jc w:val="both"/>
        <w:rPr>
          <w:rFonts w:ascii="GHEA Grapalat" w:hAnsi="GHEA Grapalat"/>
          <w:sz w:val="20"/>
          <w:szCs w:val="20"/>
        </w:rPr>
      </w:pPr>
      <w:r w:rsidRPr="00546735">
        <w:rPr>
          <w:rFonts w:ascii="GHEA Grapalat" w:hAnsi="GHEA Grapalat" w:cs="Sylfaen"/>
          <w:sz w:val="20"/>
          <w:szCs w:val="20"/>
        </w:rPr>
        <w:t xml:space="preserve">     </w:t>
      </w:r>
      <w:r w:rsidRPr="00546735">
        <w:rPr>
          <w:rFonts w:ascii="GHEA Grapalat" w:hAnsi="GHEA Grapalat" w:cs="Sylfaen" w:hint="eastAsia"/>
          <w:sz w:val="20"/>
          <w:szCs w:val="20"/>
        </w:rPr>
        <w:t>При</w:t>
      </w:r>
      <w:r w:rsidRPr="00546735">
        <w:rPr>
          <w:rFonts w:ascii="GHEA Grapalat" w:hAnsi="GHEA Grapalat" w:cs="Sylfaen"/>
          <w:sz w:val="20"/>
          <w:szCs w:val="20"/>
        </w:rPr>
        <w:t xml:space="preserve"> </w:t>
      </w:r>
      <w:r w:rsidRPr="00546735">
        <w:rPr>
          <w:rFonts w:ascii="GHEA Grapalat" w:hAnsi="GHEA Grapalat" w:cs="Sylfaen" w:hint="eastAsia"/>
          <w:sz w:val="20"/>
          <w:szCs w:val="20"/>
        </w:rPr>
        <w:t>этом</w:t>
      </w:r>
      <w:r w:rsidRPr="00546735">
        <w:rPr>
          <w:rFonts w:ascii="GHEA Grapalat" w:hAnsi="GHEA Grapalat" w:cs="Sylfaen"/>
          <w:sz w:val="20"/>
          <w:szCs w:val="20"/>
        </w:rPr>
        <w:t xml:space="preserve">, </w:t>
      </w:r>
      <w:r w:rsidRPr="00546735">
        <w:rPr>
          <w:rFonts w:ascii="GHEA Grapalat" w:hAnsi="GHEA Grapalat" w:cs="Sylfaen" w:hint="eastAsia"/>
          <w:sz w:val="20"/>
          <w:szCs w:val="20"/>
        </w:rPr>
        <w:t>если</w:t>
      </w:r>
      <w:r w:rsidRPr="00546735">
        <w:rPr>
          <w:rFonts w:ascii="GHEA Grapalat" w:hAnsi="GHEA Grapalat" w:cs="Sylfaen"/>
          <w:sz w:val="20"/>
          <w:szCs w:val="20"/>
        </w:rPr>
        <w:t xml:space="preserve"> </w:t>
      </w:r>
      <w:r w:rsidRPr="00546735">
        <w:rPr>
          <w:rFonts w:ascii="GHEA Grapalat" w:hAnsi="GHEA Grapalat" w:cs="Sylfaen" w:hint="eastAsia"/>
          <w:sz w:val="20"/>
          <w:szCs w:val="20"/>
        </w:rPr>
        <w:t>заявление</w:t>
      </w:r>
      <w:r w:rsidRPr="00546735">
        <w:rPr>
          <w:rFonts w:ascii="GHEA Grapalat" w:hAnsi="GHEA Grapalat" w:cs="Sylfaen"/>
          <w:sz w:val="20"/>
          <w:szCs w:val="20"/>
        </w:rPr>
        <w:t>-</w:t>
      </w:r>
      <w:r w:rsidRPr="00546735">
        <w:rPr>
          <w:rFonts w:ascii="GHEA Grapalat" w:hAnsi="GHEA Grapalat" w:cs="Sylfaen" w:hint="eastAsia"/>
          <w:sz w:val="20"/>
          <w:szCs w:val="20"/>
        </w:rPr>
        <w:t>объявление</w:t>
      </w:r>
      <w:r w:rsidRPr="00546735">
        <w:rPr>
          <w:rFonts w:ascii="GHEA Grapalat" w:hAnsi="GHEA Grapalat" w:cs="Sylfaen"/>
          <w:sz w:val="20"/>
          <w:szCs w:val="20"/>
        </w:rPr>
        <w:t xml:space="preserve"> </w:t>
      </w:r>
      <w:r w:rsidRPr="00546735">
        <w:rPr>
          <w:rFonts w:ascii="GHEA Grapalat" w:hAnsi="GHEA Grapalat" w:cs="Sylfaen" w:hint="eastAsia"/>
          <w:sz w:val="20"/>
          <w:szCs w:val="20"/>
        </w:rPr>
        <w:t>о</w:t>
      </w:r>
      <w:r w:rsidRPr="00546735">
        <w:rPr>
          <w:rFonts w:ascii="GHEA Grapalat" w:hAnsi="GHEA Grapalat" w:cs="Sylfaen"/>
          <w:sz w:val="20"/>
          <w:szCs w:val="20"/>
        </w:rPr>
        <w:t xml:space="preserve"> </w:t>
      </w:r>
      <w:r w:rsidRPr="00546735">
        <w:rPr>
          <w:rFonts w:ascii="GHEA Grapalat" w:hAnsi="GHEA Grapalat" w:cs="Sylfaen" w:hint="eastAsia"/>
          <w:sz w:val="20"/>
          <w:szCs w:val="20"/>
        </w:rPr>
        <w:t>праве</w:t>
      </w:r>
      <w:r w:rsidRPr="00546735">
        <w:rPr>
          <w:rFonts w:ascii="GHEA Grapalat" w:hAnsi="GHEA Grapalat" w:cs="Sylfaen"/>
          <w:sz w:val="20"/>
          <w:szCs w:val="20"/>
        </w:rPr>
        <w:t xml:space="preserve"> </w:t>
      </w:r>
      <w:r w:rsidRPr="00546735">
        <w:rPr>
          <w:rFonts w:ascii="GHEA Grapalat" w:hAnsi="GHEA Grapalat" w:cs="Sylfaen" w:hint="eastAsia"/>
          <w:sz w:val="20"/>
          <w:szCs w:val="20"/>
        </w:rPr>
        <w:t>на</w:t>
      </w:r>
      <w:r w:rsidRPr="00546735">
        <w:rPr>
          <w:rFonts w:ascii="GHEA Grapalat" w:hAnsi="GHEA Grapalat" w:cs="Sylfaen"/>
          <w:sz w:val="20"/>
          <w:szCs w:val="20"/>
        </w:rPr>
        <w:t xml:space="preserve"> </w:t>
      </w:r>
      <w:r w:rsidRPr="00546735">
        <w:rPr>
          <w:rFonts w:ascii="GHEA Grapalat" w:hAnsi="GHEA Grapalat" w:cs="Sylfaen" w:hint="eastAsia"/>
          <w:sz w:val="20"/>
          <w:szCs w:val="20"/>
        </w:rPr>
        <w:t>участие</w:t>
      </w:r>
      <w:r w:rsidRPr="00546735">
        <w:rPr>
          <w:rFonts w:ascii="GHEA Grapalat" w:hAnsi="GHEA Grapalat" w:cs="Sylfaen"/>
          <w:sz w:val="20"/>
          <w:szCs w:val="20"/>
        </w:rPr>
        <w:t xml:space="preserve"> </w:t>
      </w:r>
      <w:r w:rsidRPr="00546735">
        <w:rPr>
          <w:rFonts w:ascii="GHEA Grapalat" w:hAnsi="GHEA Grapalat" w:cs="Sylfaen" w:hint="eastAsia"/>
          <w:sz w:val="20"/>
          <w:szCs w:val="20"/>
        </w:rPr>
        <w:t>в</w:t>
      </w:r>
      <w:r w:rsidRPr="00546735">
        <w:rPr>
          <w:rFonts w:ascii="GHEA Grapalat" w:hAnsi="GHEA Grapalat" w:cs="Sylfaen"/>
          <w:sz w:val="20"/>
          <w:szCs w:val="20"/>
        </w:rPr>
        <w:t xml:space="preserve"> </w:t>
      </w:r>
      <w:r w:rsidRPr="00546735">
        <w:rPr>
          <w:rFonts w:ascii="GHEA Grapalat" w:hAnsi="GHEA Grapalat" w:cs="Sylfaen" w:hint="eastAsia"/>
          <w:sz w:val="20"/>
          <w:szCs w:val="20"/>
        </w:rPr>
        <w:t>закупках</w:t>
      </w:r>
      <w:r w:rsidRPr="00546735">
        <w:rPr>
          <w:rFonts w:ascii="GHEA Grapalat" w:hAnsi="GHEA Grapalat" w:cs="Sylfaen"/>
          <w:sz w:val="20"/>
          <w:szCs w:val="20"/>
        </w:rPr>
        <w:t xml:space="preserve"> </w:t>
      </w:r>
      <w:r w:rsidRPr="00546735">
        <w:rPr>
          <w:rFonts w:ascii="GHEA Grapalat" w:hAnsi="GHEA Grapalat" w:cs="Sylfaen" w:hint="eastAsia"/>
          <w:sz w:val="20"/>
          <w:szCs w:val="20"/>
        </w:rPr>
        <w:t>участника</w:t>
      </w:r>
      <w:r w:rsidRPr="00546735">
        <w:rPr>
          <w:rFonts w:ascii="GHEA Grapalat" w:hAnsi="GHEA Grapalat" w:cs="Sylfaen"/>
          <w:sz w:val="20"/>
          <w:szCs w:val="20"/>
        </w:rPr>
        <w:t xml:space="preserve"> </w:t>
      </w:r>
      <w:r w:rsidRPr="00546735">
        <w:rPr>
          <w:rFonts w:ascii="GHEA Grapalat" w:hAnsi="GHEA Grapalat" w:cs="Sylfaen" w:hint="eastAsia"/>
          <w:sz w:val="20"/>
          <w:szCs w:val="20"/>
        </w:rPr>
        <w:t>квалифицируется</w:t>
      </w:r>
      <w:r w:rsidRPr="00546735">
        <w:rPr>
          <w:rFonts w:ascii="GHEA Grapalat" w:hAnsi="GHEA Grapalat" w:cs="Sylfaen"/>
          <w:sz w:val="20"/>
          <w:szCs w:val="20"/>
        </w:rPr>
        <w:t xml:space="preserve"> </w:t>
      </w:r>
      <w:r w:rsidRPr="00546735">
        <w:rPr>
          <w:rFonts w:ascii="GHEA Grapalat" w:hAnsi="GHEA Grapalat" w:cs="Sylfaen" w:hint="eastAsia"/>
          <w:sz w:val="20"/>
          <w:szCs w:val="20"/>
        </w:rPr>
        <w:t>как</w:t>
      </w:r>
      <w:r w:rsidRPr="00546735">
        <w:rPr>
          <w:rFonts w:ascii="GHEA Grapalat" w:hAnsi="GHEA Grapalat" w:cs="Sylfaen"/>
          <w:sz w:val="20"/>
          <w:szCs w:val="20"/>
        </w:rPr>
        <w:t xml:space="preserve"> </w:t>
      </w:r>
      <w:r w:rsidRPr="00546735">
        <w:rPr>
          <w:rFonts w:ascii="GHEA Grapalat" w:hAnsi="GHEA Grapalat" w:cs="Sylfaen" w:hint="eastAsia"/>
          <w:sz w:val="20"/>
          <w:szCs w:val="20"/>
        </w:rPr>
        <w:t>несоответствующее</w:t>
      </w:r>
      <w:r w:rsidRPr="00546735">
        <w:rPr>
          <w:rFonts w:ascii="GHEA Grapalat" w:hAnsi="GHEA Grapalat" w:cs="Sylfaen"/>
          <w:sz w:val="20"/>
          <w:szCs w:val="20"/>
        </w:rPr>
        <w:t xml:space="preserve"> </w:t>
      </w:r>
      <w:r w:rsidRPr="00546735">
        <w:rPr>
          <w:rFonts w:ascii="GHEA Grapalat" w:hAnsi="GHEA Grapalat" w:cs="Sylfaen" w:hint="eastAsia"/>
          <w:sz w:val="20"/>
          <w:szCs w:val="20"/>
        </w:rPr>
        <w:t>действительности</w:t>
      </w:r>
      <w:r w:rsidRPr="00546735">
        <w:rPr>
          <w:rFonts w:ascii="GHEA Grapalat" w:hAnsi="GHEA Grapalat" w:cs="Sylfaen"/>
          <w:sz w:val="20"/>
          <w:szCs w:val="20"/>
        </w:rPr>
        <w:t xml:space="preserve"> </w:t>
      </w:r>
      <w:r w:rsidRPr="00546735">
        <w:rPr>
          <w:rFonts w:ascii="GHEA Grapalat" w:hAnsi="GHEA Grapalat" w:cs="Sylfaen" w:hint="eastAsia"/>
          <w:sz w:val="20"/>
          <w:szCs w:val="20"/>
        </w:rPr>
        <w:t>или</w:t>
      </w:r>
      <w:r w:rsidRPr="00546735">
        <w:rPr>
          <w:rFonts w:ascii="GHEA Grapalat" w:hAnsi="GHEA Grapalat" w:cs="Sylfaen"/>
          <w:sz w:val="20"/>
          <w:szCs w:val="20"/>
        </w:rPr>
        <w:t xml:space="preserve"> </w:t>
      </w:r>
      <w:r w:rsidRPr="00546735">
        <w:rPr>
          <w:rFonts w:ascii="GHEA Grapalat" w:hAnsi="GHEA Grapalat" w:cs="Sylfaen" w:hint="eastAsia"/>
          <w:sz w:val="20"/>
          <w:szCs w:val="20"/>
        </w:rPr>
        <w:t>участник</w:t>
      </w:r>
      <w:r w:rsidRPr="00546735">
        <w:rPr>
          <w:rFonts w:ascii="GHEA Grapalat" w:hAnsi="GHEA Grapalat" w:cs="Sylfaen"/>
          <w:sz w:val="20"/>
          <w:szCs w:val="20"/>
        </w:rPr>
        <w:t xml:space="preserve"> </w:t>
      </w:r>
      <w:r w:rsidRPr="00546735">
        <w:rPr>
          <w:rFonts w:ascii="GHEA Grapalat" w:hAnsi="GHEA Grapalat" w:cs="Sylfaen" w:hint="eastAsia"/>
          <w:sz w:val="20"/>
          <w:szCs w:val="20"/>
        </w:rPr>
        <w:t>не</w:t>
      </w:r>
      <w:r w:rsidRPr="00546735">
        <w:rPr>
          <w:rFonts w:ascii="GHEA Grapalat" w:hAnsi="GHEA Grapalat" w:cs="Sylfaen"/>
          <w:sz w:val="20"/>
          <w:szCs w:val="20"/>
        </w:rPr>
        <w:t xml:space="preserve"> </w:t>
      </w:r>
      <w:r w:rsidRPr="00546735">
        <w:rPr>
          <w:rFonts w:ascii="GHEA Grapalat" w:hAnsi="GHEA Grapalat" w:cs="Sylfaen" w:hint="eastAsia"/>
          <w:sz w:val="20"/>
          <w:szCs w:val="20"/>
        </w:rPr>
        <w:t>представляет</w:t>
      </w:r>
      <w:r w:rsidRPr="00546735">
        <w:rPr>
          <w:rFonts w:ascii="GHEA Grapalat" w:hAnsi="GHEA Grapalat" w:cs="Sylfaen"/>
          <w:sz w:val="20"/>
          <w:szCs w:val="20"/>
        </w:rPr>
        <w:t xml:space="preserve"> </w:t>
      </w:r>
      <w:r w:rsidRPr="00546735">
        <w:rPr>
          <w:rFonts w:ascii="GHEA Grapalat" w:hAnsi="GHEA Grapalat" w:cs="Sylfaen" w:hint="eastAsia"/>
          <w:sz w:val="20"/>
          <w:szCs w:val="20"/>
        </w:rPr>
        <w:t>предусмотренные</w:t>
      </w:r>
      <w:r w:rsidRPr="00546735">
        <w:rPr>
          <w:rFonts w:ascii="GHEA Grapalat" w:hAnsi="GHEA Grapalat" w:cs="Sylfaen"/>
          <w:sz w:val="20"/>
          <w:szCs w:val="20"/>
        </w:rPr>
        <w:t xml:space="preserve"> </w:t>
      </w:r>
      <w:r w:rsidRPr="00546735">
        <w:rPr>
          <w:rFonts w:ascii="GHEA Grapalat" w:hAnsi="GHEA Grapalat" w:cs="Sylfaen" w:hint="eastAsia"/>
          <w:sz w:val="20"/>
          <w:szCs w:val="20"/>
        </w:rPr>
        <w:t>приглашением</w:t>
      </w:r>
      <w:r w:rsidRPr="00546735">
        <w:rPr>
          <w:rFonts w:ascii="GHEA Grapalat" w:hAnsi="GHEA Grapalat" w:cs="Sylfaen"/>
          <w:sz w:val="20"/>
          <w:szCs w:val="20"/>
        </w:rPr>
        <w:t xml:space="preserve"> </w:t>
      </w:r>
      <w:r w:rsidRPr="00546735">
        <w:rPr>
          <w:rFonts w:ascii="GHEA Grapalat" w:hAnsi="GHEA Grapalat" w:cs="Sylfaen" w:hint="eastAsia"/>
          <w:sz w:val="20"/>
          <w:szCs w:val="20"/>
        </w:rPr>
        <w:t>документы</w:t>
      </w:r>
      <w:r w:rsidRPr="00546735">
        <w:rPr>
          <w:rFonts w:ascii="GHEA Grapalat" w:hAnsi="GHEA Grapalat" w:cs="Sylfaen"/>
          <w:sz w:val="20"/>
          <w:szCs w:val="20"/>
        </w:rPr>
        <w:t xml:space="preserve"> (</w:t>
      </w:r>
      <w:r w:rsidRPr="00546735">
        <w:rPr>
          <w:rFonts w:ascii="GHEA Grapalat" w:hAnsi="GHEA Grapalat" w:cs="Sylfaen" w:hint="eastAsia"/>
          <w:sz w:val="20"/>
          <w:szCs w:val="20"/>
        </w:rPr>
        <w:t>в</w:t>
      </w:r>
      <w:r w:rsidRPr="00546735">
        <w:rPr>
          <w:rFonts w:ascii="GHEA Grapalat" w:hAnsi="GHEA Grapalat" w:cs="Sylfaen"/>
          <w:sz w:val="20"/>
          <w:szCs w:val="20"/>
        </w:rPr>
        <w:t xml:space="preserve"> </w:t>
      </w:r>
      <w:r w:rsidRPr="00546735">
        <w:rPr>
          <w:rFonts w:ascii="GHEA Grapalat" w:hAnsi="GHEA Grapalat" w:cs="Sylfaen" w:hint="eastAsia"/>
          <w:sz w:val="20"/>
          <w:szCs w:val="20"/>
        </w:rPr>
        <w:t>том</w:t>
      </w:r>
      <w:r w:rsidRPr="00546735">
        <w:rPr>
          <w:rFonts w:ascii="GHEA Grapalat" w:hAnsi="GHEA Grapalat" w:cs="Sylfaen"/>
          <w:sz w:val="20"/>
          <w:szCs w:val="20"/>
        </w:rPr>
        <w:t xml:space="preserve"> </w:t>
      </w:r>
      <w:r w:rsidRPr="00546735">
        <w:rPr>
          <w:rFonts w:ascii="GHEA Grapalat" w:hAnsi="GHEA Grapalat" w:cs="Sylfaen" w:hint="eastAsia"/>
          <w:sz w:val="20"/>
          <w:szCs w:val="20"/>
        </w:rPr>
        <w:t>числе</w:t>
      </w:r>
      <w:r w:rsidRPr="00546735">
        <w:rPr>
          <w:rFonts w:ascii="GHEA Grapalat" w:hAnsi="GHEA Grapalat" w:cs="Sylfaen"/>
          <w:sz w:val="20"/>
          <w:szCs w:val="20"/>
        </w:rPr>
        <w:t xml:space="preserve"> </w:t>
      </w:r>
      <w:r w:rsidRPr="00546735">
        <w:rPr>
          <w:rFonts w:ascii="GHEA Grapalat" w:hAnsi="GHEA Grapalat" w:cs="Sylfaen" w:hint="eastAsia"/>
          <w:sz w:val="20"/>
          <w:szCs w:val="20"/>
        </w:rPr>
        <w:t>подлежащие</w:t>
      </w:r>
      <w:r w:rsidRPr="00546735">
        <w:rPr>
          <w:rFonts w:ascii="GHEA Grapalat" w:hAnsi="GHEA Grapalat" w:cs="Sylfaen"/>
          <w:sz w:val="20"/>
          <w:szCs w:val="20"/>
        </w:rPr>
        <w:t xml:space="preserve"> </w:t>
      </w:r>
      <w:r w:rsidRPr="00546735">
        <w:rPr>
          <w:rFonts w:ascii="GHEA Grapalat" w:hAnsi="GHEA Grapalat" w:cs="Sylfaen" w:hint="eastAsia"/>
          <w:sz w:val="20"/>
          <w:szCs w:val="20"/>
        </w:rPr>
        <w:t>исправлению</w:t>
      </w:r>
      <w:r w:rsidRPr="00546735">
        <w:rPr>
          <w:rFonts w:ascii="GHEA Grapalat" w:hAnsi="GHEA Grapalat" w:cs="Sylfaen"/>
          <w:sz w:val="20"/>
          <w:szCs w:val="20"/>
        </w:rPr>
        <w:t xml:space="preserve">) </w:t>
      </w:r>
      <w:r w:rsidRPr="00546735">
        <w:rPr>
          <w:rFonts w:ascii="GHEA Grapalat" w:hAnsi="GHEA Grapalat" w:cs="Sylfaen" w:hint="eastAsia"/>
          <w:sz w:val="20"/>
          <w:szCs w:val="20"/>
        </w:rPr>
        <w:t>в</w:t>
      </w:r>
      <w:r w:rsidRPr="00546735">
        <w:rPr>
          <w:rFonts w:ascii="GHEA Grapalat" w:hAnsi="GHEA Grapalat" w:cs="Sylfaen"/>
          <w:sz w:val="20"/>
          <w:szCs w:val="20"/>
        </w:rPr>
        <w:t xml:space="preserve"> </w:t>
      </w:r>
      <w:r w:rsidRPr="00546735">
        <w:rPr>
          <w:rFonts w:ascii="GHEA Grapalat" w:hAnsi="GHEA Grapalat" w:cs="Sylfaen" w:hint="eastAsia"/>
          <w:sz w:val="20"/>
          <w:szCs w:val="20"/>
        </w:rPr>
        <w:t>порядке</w:t>
      </w:r>
      <w:r w:rsidRPr="00546735">
        <w:rPr>
          <w:rFonts w:ascii="GHEA Grapalat" w:hAnsi="GHEA Grapalat" w:cs="Sylfaen"/>
          <w:sz w:val="20"/>
          <w:szCs w:val="20"/>
        </w:rPr>
        <w:t xml:space="preserve"> </w:t>
      </w:r>
      <w:r w:rsidRPr="00546735">
        <w:rPr>
          <w:rFonts w:ascii="GHEA Grapalat" w:hAnsi="GHEA Grapalat" w:cs="Sylfaen" w:hint="eastAsia"/>
          <w:sz w:val="20"/>
          <w:szCs w:val="20"/>
        </w:rPr>
        <w:t>и</w:t>
      </w:r>
      <w:r w:rsidRPr="00546735">
        <w:rPr>
          <w:rFonts w:ascii="GHEA Grapalat" w:hAnsi="GHEA Grapalat" w:cs="Sylfaen"/>
          <w:sz w:val="20"/>
          <w:szCs w:val="20"/>
        </w:rPr>
        <w:t xml:space="preserve"> </w:t>
      </w:r>
      <w:r w:rsidRPr="00546735">
        <w:rPr>
          <w:rFonts w:ascii="GHEA Grapalat" w:hAnsi="GHEA Grapalat" w:cs="Sylfaen" w:hint="eastAsia"/>
          <w:sz w:val="20"/>
          <w:szCs w:val="20"/>
        </w:rPr>
        <w:t>сроки</w:t>
      </w:r>
      <w:r w:rsidRPr="00546735">
        <w:rPr>
          <w:rFonts w:ascii="GHEA Grapalat" w:hAnsi="GHEA Grapalat" w:cs="Sylfaen"/>
          <w:sz w:val="20"/>
          <w:szCs w:val="20"/>
        </w:rPr>
        <w:t xml:space="preserve">, </w:t>
      </w:r>
      <w:r w:rsidRPr="00546735">
        <w:rPr>
          <w:rFonts w:ascii="GHEA Grapalat" w:hAnsi="GHEA Grapalat" w:cs="Sylfaen" w:hint="eastAsia"/>
          <w:sz w:val="20"/>
          <w:szCs w:val="20"/>
        </w:rPr>
        <w:t>установленные</w:t>
      </w:r>
      <w:r w:rsidRPr="00546735">
        <w:rPr>
          <w:rFonts w:ascii="GHEA Grapalat" w:hAnsi="GHEA Grapalat" w:cs="Sylfaen"/>
          <w:sz w:val="20"/>
          <w:szCs w:val="20"/>
        </w:rPr>
        <w:t xml:space="preserve"> </w:t>
      </w:r>
      <w:r w:rsidRPr="00546735">
        <w:rPr>
          <w:rFonts w:ascii="GHEA Grapalat" w:hAnsi="GHEA Grapalat" w:cs="Sylfaen" w:hint="eastAsia"/>
          <w:sz w:val="20"/>
          <w:szCs w:val="20"/>
        </w:rPr>
        <w:t>настоящим</w:t>
      </w:r>
      <w:r w:rsidRPr="00546735">
        <w:rPr>
          <w:rFonts w:ascii="GHEA Grapalat" w:hAnsi="GHEA Grapalat" w:cs="Sylfaen"/>
          <w:sz w:val="20"/>
          <w:szCs w:val="20"/>
        </w:rPr>
        <w:t xml:space="preserve"> </w:t>
      </w:r>
      <w:r w:rsidRPr="00546735">
        <w:rPr>
          <w:rFonts w:ascii="GHEA Grapalat" w:hAnsi="GHEA Grapalat" w:cs="Sylfaen" w:hint="eastAsia"/>
          <w:sz w:val="20"/>
          <w:szCs w:val="20"/>
        </w:rPr>
        <w:t>приглашением</w:t>
      </w:r>
      <w:r w:rsidRPr="00546735">
        <w:rPr>
          <w:rFonts w:ascii="GHEA Grapalat" w:hAnsi="GHEA Grapalat" w:cs="Sylfaen"/>
          <w:sz w:val="20"/>
          <w:szCs w:val="20"/>
        </w:rPr>
        <w:t xml:space="preserve">, </w:t>
      </w:r>
      <w:r w:rsidRPr="00546735">
        <w:rPr>
          <w:rFonts w:ascii="GHEA Grapalat" w:hAnsi="GHEA Grapalat" w:cs="Sylfaen" w:hint="eastAsia"/>
          <w:sz w:val="20"/>
          <w:szCs w:val="20"/>
        </w:rPr>
        <w:t>или</w:t>
      </w:r>
      <w:r w:rsidRPr="00546735">
        <w:rPr>
          <w:rFonts w:ascii="GHEA Grapalat" w:hAnsi="GHEA Grapalat" w:cs="Sylfaen"/>
          <w:sz w:val="20"/>
          <w:szCs w:val="20"/>
        </w:rPr>
        <w:t xml:space="preserve"> </w:t>
      </w:r>
      <w:r w:rsidRPr="00546735">
        <w:rPr>
          <w:rFonts w:ascii="GHEA Grapalat" w:hAnsi="GHEA Grapalat" w:cs="Sylfaen" w:hint="eastAsia"/>
          <w:sz w:val="20"/>
          <w:szCs w:val="20"/>
        </w:rPr>
        <w:t>отобранный</w:t>
      </w:r>
      <w:r w:rsidRPr="00546735">
        <w:rPr>
          <w:rFonts w:ascii="GHEA Grapalat" w:hAnsi="GHEA Grapalat" w:cs="Sylfaen"/>
          <w:sz w:val="20"/>
          <w:szCs w:val="20"/>
        </w:rPr>
        <w:t xml:space="preserve"> </w:t>
      </w:r>
      <w:r w:rsidRPr="00546735">
        <w:rPr>
          <w:rFonts w:ascii="GHEA Grapalat" w:hAnsi="GHEA Grapalat" w:cs="Sylfaen" w:hint="eastAsia"/>
          <w:sz w:val="20"/>
          <w:szCs w:val="20"/>
        </w:rPr>
        <w:t>участник</w:t>
      </w:r>
      <w:r w:rsidRPr="00546735">
        <w:rPr>
          <w:rFonts w:ascii="GHEA Grapalat" w:hAnsi="GHEA Grapalat" w:cs="Sylfaen"/>
          <w:sz w:val="20"/>
          <w:szCs w:val="20"/>
        </w:rPr>
        <w:t xml:space="preserve"> </w:t>
      </w:r>
      <w:r w:rsidRPr="00546735">
        <w:rPr>
          <w:rFonts w:ascii="GHEA Grapalat" w:hAnsi="GHEA Grapalat" w:cs="Sylfaen" w:hint="eastAsia"/>
          <w:sz w:val="20"/>
          <w:szCs w:val="20"/>
        </w:rPr>
        <w:t>не</w:t>
      </w:r>
      <w:r w:rsidRPr="00546735">
        <w:rPr>
          <w:rFonts w:ascii="GHEA Grapalat" w:hAnsi="GHEA Grapalat" w:cs="Sylfaen"/>
          <w:sz w:val="20"/>
          <w:szCs w:val="20"/>
        </w:rPr>
        <w:t xml:space="preserve"> </w:t>
      </w:r>
      <w:r w:rsidRPr="00546735">
        <w:rPr>
          <w:rFonts w:ascii="GHEA Grapalat" w:hAnsi="GHEA Grapalat" w:cs="Sylfaen" w:hint="eastAsia"/>
          <w:sz w:val="20"/>
          <w:szCs w:val="20"/>
        </w:rPr>
        <w:t>представляет</w:t>
      </w:r>
      <w:r w:rsidRPr="00546735">
        <w:rPr>
          <w:rFonts w:ascii="GHEA Grapalat" w:hAnsi="GHEA Grapalat" w:cs="Sylfaen"/>
          <w:sz w:val="20"/>
          <w:szCs w:val="20"/>
        </w:rPr>
        <w:t xml:space="preserve"> </w:t>
      </w:r>
      <w:r w:rsidRPr="00546735">
        <w:rPr>
          <w:rFonts w:ascii="GHEA Grapalat" w:hAnsi="GHEA Grapalat" w:cs="Sylfaen" w:hint="eastAsia"/>
          <w:sz w:val="20"/>
          <w:szCs w:val="20"/>
        </w:rPr>
        <w:t>обеспечение</w:t>
      </w:r>
      <w:r w:rsidRPr="00546735">
        <w:rPr>
          <w:rFonts w:ascii="GHEA Grapalat" w:hAnsi="GHEA Grapalat" w:cs="Sylfaen"/>
          <w:sz w:val="20"/>
          <w:szCs w:val="20"/>
        </w:rPr>
        <w:t xml:space="preserve"> </w:t>
      </w:r>
      <w:r w:rsidRPr="00546735">
        <w:rPr>
          <w:rFonts w:ascii="GHEA Grapalat" w:hAnsi="GHEA Grapalat" w:cs="Sylfaen" w:hint="eastAsia"/>
          <w:sz w:val="20"/>
          <w:szCs w:val="20"/>
        </w:rPr>
        <w:t>квалификации</w:t>
      </w:r>
      <w:r w:rsidRPr="00546735">
        <w:rPr>
          <w:rFonts w:ascii="GHEA Grapalat" w:hAnsi="GHEA Grapalat" w:cs="Sylfaen"/>
          <w:sz w:val="20"/>
          <w:szCs w:val="20"/>
        </w:rPr>
        <w:t xml:space="preserve"> </w:t>
      </w:r>
      <w:r w:rsidRPr="00546735">
        <w:rPr>
          <w:rFonts w:ascii="GHEA Grapalat" w:hAnsi="GHEA Grapalat" w:cs="Sylfaen" w:hint="eastAsia"/>
          <w:sz w:val="20"/>
          <w:szCs w:val="20"/>
        </w:rPr>
        <w:t>или</w:t>
      </w:r>
      <w:r w:rsidRPr="00546735">
        <w:rPr>
          <w:rFonts w:ascii="GHEA Grapalat" w:hAnsi="GHEA Grapalat" w:cs="Sylfaen"/>
          <w:sz w:val="20"/>
          <w:szCs w:val="20"/>
        </w:rPr>
        <w:t xml:space="preserve"> </w:t>
      </w:r>
      <w:r w:rsidRPr="00546735">
        <w:rPr>
          <w:rFonts w:ascii="GHEA Grapalat" w:hAnsi="GHEA Grapalat" w:cs="Sylfaen" w:hint="eastAsia"/>
          <w:sz w:val="20"/>
          <w:szCs w:val="20"/>
        </w:rPr>
        <w:t>договора</w:t>
      </w:r>
      <w:r w:rsidRPr="00546735">
        <w:rPr>
          <w:rFonts w:ascii="GHEA Grapalat" w:hAnsi="GHEA Grapalat" w:cs="Sylfaen"/>
          <w:sz w:val="20"/>
          <w:szCs w:val="20"/>
        </w:rPr>
        <w:t xml:space="preserve">, </w:t>
      </w:r>
      <w:r w:rsidRPr="00546735">
        <w:rPr>
          <w:rFonts w:ascii="GHEA Grapalat" w:hAnsi="GHEA Grapalat" w:cs="Sylfaen" w:hint="eastAsia"/>
          <w:sz w:val="20"/>
          <w:szCs w:val="20"/>
        </w:rPr>
        <w:t>или</w:t>
      </w:r>
      <w:r w:rsidRPr="00546735">
        <w:rPr>
          <w:rFonts w:ascii="GHEA Grapalat" w:hAnsi="GHEA Grapalat" w:cs="Sylfaen"/>
          <w:sz w:val="20"/>
          <w:szCs w:val="20"/>
        </w:rPr>
        <w:t xml:space="preserve"> </w:t>
      </w:r>
      <w:r w:rsidRPr="00546735">
        <w:rPr>
          <w:rFonts w:ascii="GHEA Grapalat" w:hAnsi="GHEA Grapalat" w:cs="Sylfaen" w:hint="eastAsia"/>
          <w:sz w:val="20"/>
          <w:szCs w:val="20"/>
        </w:rPr>
        <w:t>если</w:t>
      </w:r>
      <w:r w:rsidRPr="00546735">
        <w:rPr>
          <w:rFonts w:ascii="GHEA Grapalat" w:hAnsi="GHEA Grapalat" w:cs="Sylfaen"/>
          <w:sz w:val="20"/>
          <w:szCs w:val="20"/>
        </w:rPr>
        <w:t xml:space="preserve"> </w:t>
      </w:r>
      <w:r w:rsidRPr="00546735">
        <w:rPr>
          <w:rFonts w:ascii="GHEA Grapalat" w:hAnsi="GHEA Grapalat" w:cs="Sylfaen" w:hint="eastAsia"/>
          <w:sz w:val="20"/>
          <w:szCs w:val="20"/>
        </w:rPr>
        <w:t>процедура</w:t>
      </w:r>
      <w:r w:rsidRPr="00546735">
        <w:rPr>
          <w:rFonts w:ascii="GHEA Grapalat" w:hAnsi="GHEA Grapalat" w:cs="Sylfaen"/>
          <w:sz w:val="20"/>
          <w:szCs w:val="20"/>
        </w:rPr>
        <w:t xml:space="preserve"> </w:t>
      </w:r>
      <w:r w:rsidRPr="00546735">
        <w:rPr>
          <w:rFonts w:ascii="GHEA Grapalat" w:hAnsi="GHEA Grapalat" w:cs="Sylfaen" w:hint="eastAsia"/>
          <w:sz w:val="20"/>
          <w:szCs w:val="20"/>
        </w:rPr>
        <w:t>организована</w:t>
      </w:r>
      <w:r w:rsidRPr="00546735">
        <w:rPr>
          <w:rFonts w:ascii="GHEA Grapalat" w:hAnsi="GHEA Grapalat" w:cs="Sylfaen"/>
          <w:sz w:val="20"/>
          <w:szCs w:val="20"/>
        </w:rPr>
        <w:t xml:space="preserve"> </w:t>
      </w:r>
      <w:r w:rsidRPr="00546735">
        <w:rPr>
          <w:rFonts w:ascii="GHEA Grapalat" w:hAnsi="GHEA Grapalat" w:cs="Sylfaen" w:hint="eastAsia"/>
          <w:sz w:val="20"/>
          <w:szCs w:val="20"/>
        </w:rPr>
        <w:t>в</w:t>
      </w:r>
      <w:r w:rsidRPr="00546735">
        <w:rPr>
          <w:rFonts w:ascii="GHEA Grapalat" w:hAnsi="GHEA Grapalat" w:cs="Sylfaen"/>
          <w:sz w:val="20"/>
          <w:szCs w:val="20"/>
        </w:rPr>
        <w:t xml:space="preserve"> </w:t>
      </w:r>
      <w:r w:rsidRPr="00546735">
        <w:rPr>
          <w:rFonts w:ascii="GHEA Grapalat" w:hAnsi="GHEA Grapalat" w:cs="Sylfaen" w:hint="eastAsia"/>
          <w:sz w:val="20"/>
          <w:szCs w:val="20"/>
        </w:rPr>
        <w:t>соответствии</w:t>
      </w:r>
      <w:r w:rsidRPr="00546735">
        <w:rPr>
          <w:rFonts w:ascii="GHEA Grapalat" w:hAnsi="GHEA Grapalat" w:cs="Sylfaen"/>
          <w:sz w:val="20"/>
          <w:szCs w:val="20"/>
        </w:rPr>
        <w:t xml:space="preserve"> </w:t>
      </w:r>
      <w:r w:rsidRPr="00546735">
        <w:rPr>
          <w:rFonts w:ascii="GHEA Grapalat" w:hAnsi="GHEA Grapalat" w:cs="Sylfaen" w:hint="eastAsia"/>
          <w:sz w:val="20"/>
          <w:szCs w:val="20"/>
        </w:rPr>
        <w:t>с</w:t>
      </w:r>
      <w:r w:rsidRPr="00546735">
        <w:rPr>
          <w:rFonts w:ascii="GHEA Grapalat" w:hAnsi="GHEA Grapalat" w:cs="Sylfaen"/>
          <w:sz w:val="20"/>
          <w:szCs w:val="20"/>
        </w:rPr>
        <w:t xml:space="preserve"> </w:t>
      </w:r>
      <w:r w:rsidRPr="00546735">
        <w:rPr>
          <w:rFonts w:ascii="GHEA Grapalat" w:hAnsi="GHEA Grapalat" w:cs="Sylfaen" w:hint="eastAsia"/>
          <w:sz w:val="20"/>
          <w:szCs w:val="20"/>
        </w:rPr>
        <w:t>нормами</w:t>
      </w:r>
      <w:r w:rsidRPr="00546735">
        <w:rPr>
          <w:rFonts w:ascii="GHEA Grapalat" w:hAnsi="GHEA Grapalat" w:cs="Sylfaen"/>
          <w:sz w:val="20"/>
          <w:szCs w:val="20"/>
        </w:rPr>
        <w:t xml:space="preserve">, </w:t>
      </w:r>
      <w:r w:rsidRPr="00546735">
        <w:rPr>
          <w:rFonts w:ascii="GHEA Grapalat" w:hAnsi="GHEA Grapalat" w:cs="Sylfaen" w:hint="eastAsia"/>
          <w:sz w:val="20"/>
          <w:szCs w:val="20"/>
        </w:rPr>
        <w:t>предусмотренным</w:t>
      </w:r>
      <w:r w:rsidRPr="00546735">
        <w:rPr>
          <w:rFonts w:ascii="GHEA Grapalat" w:hAnsi="GHEA Grapalat" w:cs="Sylfaen"/>
          <w:sz w:val="20"/>
          <w:szCs w:val="20"/>
        </w:rPr>
        <w:t xml:space="preserve"> </w:t>
      </w:r>
      <w:r w:rsidRPr="00546735">
        <w:rPr>
          <w:rFonts w:ascii="GHEA Grapalat" w:hAnsi="GHEA Grapalat" w:cs="Sylfaen" w:hint="eastAsia"/>
          <w:sz w:val="20"/>
          <w:szCs w:val="20"/>
        </w:rPr>
        <w:t>частью</w:t>
      </w:r>
      <w:r w:rsidRPr="00546735">
        <w:rPr>
          <w:rFonts w:ascii="GHEA Grapalat" w:hAnsi="GHEA Grapalat" w:cs="Sylfaen"/>
          <w:sz w:val="20"/>
          <w:szCs w:val="20"/>
        </w:rPr>
        <w:t xml:space="preserve"> 6 </w:t>
      </w:r>
      <w:r w:rsidRPr="00546735">
        <w:rPr>
          <w:rFonts w:ascii="GHEA Grapalat" w:hAnsi="GHEA Grapalat" w:cs="Sylfaen" w:hint="eastAsia"/>
          <w:sz w:val="20"/>
          <w:szCs w:val="20"/>
        </w:rPr>
        <w:t>статьи</w:t>
      </w:r>
      <w:r w:rsidRPr="00546735">
        <w:rPr>
          <w:rFonts w:ascii="GHEA Grapalat" w:hAnsi="GHEA Grapalat" w:cs="Sylfaen"/>
          <w:sz w:val="20"/>
          <w:szCs w:val="20"/>
        </w:rPr>
        <w:t xml:space="preserve"> 15 </w:t>
      </w:r>
      <w:r w:rsidRPr="00546735">
        <w:rPr>
          <w:rFonts w:ascii="GHEA Grapalat" w:hAnsi="GHEA Grapalat" w:cs="Sylfaen" w:hint="eastAsia"/>
          <w:sz w:val="20"/>
          <w:szCs w:val="20"/>
        </w:rPr>
        <w:t>Закона</w:t>
      </w:r>
      <w:r w:rsidRPr="00546735">
        <w:rPr>
          <w:rFonts w:ascii="GHEA Grapalat" w:hAnsi="GHEA Grapalat" w:cs="Sylfaen"/>
          <w:sz w:val="20"/>
          <w:szCs w:val="20"/>
        </w:rPr>
        <w:t xml:space="preserve"> </w:t>
      </w:r>
      <w:r w:rsidRPr="00546735">
        <w:rPr>
          <w:rFonts w:ascii="GHEA Grapalat" w:hAnsi="GHEA Grapalat" w:cs="Sylfaen" w:hint="eastAsia"/>
          <w:sz w:val="20"/>
          <w:szCs w:val="20"/>
        </w:rPr>
        <w:t>РА</w:t>
      </w:r>
      <w:r w:rsidRPr="00546735">
        <w:rPr>
          <w:rFonts w:ascii="GHEA Grapalat" w:hAnsi="GHEA Grapalat" w:cs="Sylfaen"/>
          <w:sz w:val="20"/>
          <w:szCs w:val="20"/>
        </w:rPr>
        <w:t xml:space="preserve"> "</w:t>
      </w:r>
      <w:r w:rsidRPr="00546735">
        <w:rPr>
          <w:rFonts w:ascii="GHEA Grapalat" w:hAnsi="GHEA Grapalat" w:cs="Sylfaen" w:hint="eastAsia"/>
          <w:sz w:val="20"/>
          <w:szCs w:val="20"/>
        </w:rPr>
        <w:t>О</w:t>
      </w:r>
      <w:r w:rsidRPr="00546735">
        <w:rPr>
          <w:rFonts w:ascii="GHEA Grapalat" w:hAnsi="GHEA Grapalat" w:cs="Sylfaen"/>
          <w:sz w:val="20"/>
          <w:szCs w:val="20"/>
        </w:rPr>
        <w:t xml:space="preserve"> </w:t>
      </w:r>
      <w:r w:rsidRPr="00546735">
        <w:rPr>
          <w:rFonts w:ascii="GHEA Grapalat" w:hAnsi="GHEA Grapalat" w:cs="Sylfaen" w:hint="eastAsia"/>
          <w:sz w:val="20"/>
          <w:szCs w:val="20"/>
        </w:rPr>
        <w:t>закупках</w:t>
      </w:r>
      <w:r w:rsidRPr="00546735">
        <w:rPr>
          <w:rFonts w:ascii="GHEA Grapalat" w:hAnsi="GHEA Grapalat" w:cs="Sylfaen"/>
          <w:sz w:val="20"/>
          <w:szCs w:val="20"/>
        </w:rPr>
        <w:t xml:space="preserve">`, </w:t>
      </w:r>
      <w:r w:rsidRPr="00546735">
        <w:rPr>
          <w:rFonts w:ascii="GHEA Grapalat" w:hAnsi="GHEA Grapalat" w:cs="Sylfaen" w:hint="eastAsia"/>
          <w:sz w:val="20"/>
          <w:szCs w:val="20"/>
        </w:rPr>
        <w:t>и</w:t>
      </w:r>
      <w:r w:rsidRPr="00546735">
        <w:rPr>
          <w:rFonts w:ascii="GHEA Grapalat" w:hAnsi="GHEA Grapalat" w:cs="Sylfaen"/>
          <w:sz w:val="20"/>
          <w:szCs w:val="20"/>
        </w:rPr>
        <w:t xml:space="preserve"> </w:t>
      </w:r>
      <w:r w:rsidRPr="00546735">
        <w:rPr>
          <w:rFonts w:ascii="GHEA Grapalat" w:hAnsi="GHEA Grapalat" w:cs="Sylfaen" w:hint="eastAsia"/>
          <w:sz w:val="20"/>
          <w:szCs w:val="20"/>
        </w:rPr>
        <w:t>в</w:t>
      </w:r>
      <w:r w:rsidRPr="00546735">
        <w:rPr>
          <w:rFonts w:ascii="GHEA Grapalat" w:hAnsi="GHEA Grapalat" w:cs="Sylfaen"/>
          <w:sz w:val="20"/>
          <w:szCs w:val="20"/>
        </w:rPr>
        <w:t xml:space="preserve"> </w:t>
      </w:r>
      <w:r w:rsidRPr="00546735">
        <w:rPr>
          <w:rFonts w:ascii="GHEA Grapalat" w:hAnsi="GHEA Grapalat" w:cs="Sylfaen" w:hint="eastAsia"/>
          <w:sz w:val="20"/>
          <w:szCs w:val="20"/>
        </w:rPr>
        <w:t>результате</w:t>
      </w:r>
      <w:r w:rsidRPr="00546735">
        <w:rPr>
          <w:rFonts w:ascii="GHEA Grapalat" w:hAnsi="GHEA Grapalat" w:cs="Sylfaen"/>
          <w:sz w:val="20"/>
          <w:szCs w:val="20"/>
        </w:rPr>
        <w:t xml:space="preserve"> </w:t>
      </w:r>
      <w:r w:rsidRPr="00546735">
        <w:rPr>
          <w:rFonts w:ascii="GHEA Grapalat" w:hAnsi="GHEA Grapalat" w:cs="Sylfaen" w:hint="eastAsia"/>
          <w:sz w:val="20"/>
          <w:szCs w:val="20"/>
        </w:rPr>
        <w:t>этого</w:t>
      </w:r>
      <w:r w:rsidRPr="00546735">
        <w:rPr>
          <w:rFonts w:ascii="GHEA Grapalat" w:hAnsi="GHEA Grapalat" w:cs="Sylfaen"/>
          <w:sz w:val="20"/>
          <w:szCs w:val="20"/>
        </w:rPr>
        <w:t xml:space="preserve"> </w:t>
      </w:r>
      <w:r w:rsidRPr="00546735">
        <w:rPr>
          <w:rFonts w:ascii="GHEA Grapalat" w:hAnsi="GHEA Grapalat" w:cs="Sylfaen" w:hint="eastAsia"/>
          <w:sz w:val="20"/>
          <w:szCs w:val="20"/>
        </w:rPr>
        <w:t>в</w:t>
      </w:r>
      <w:r w:rsidRPr="00546735">
        <w:rPr>
          <w:rFonts w:ascii="GHEA Grapalat" w:hAnsi="GHEA Grapalat" w:cs="Sylfaen"/>
          <w:sz w:val="20"/>
          <w:szCs w:val="20"/>
        </w:rPr>
        <w:t xml:space="preserve"> </w:t>
      </w:r>
      <w:r w:rsidRPr="00546735">
        <w:rPr>
          <w:rFonts w:ascii="GHEA Grapalat" w:hAnsi="GHEA Grapalat" w:cs="Sylfaen" w:hint="eastAsia"/>
          <w:sz w:val="20"/>
          <w:szCs w:val="20"/>
        </w:rPr>
        <w:t>целях</w:t>
      </w:r>
      <w:r w:rsidRPr="00546735">
        <w:rPr>
          <w:rFonts w:ascii="GHEA Grapalat" w:hAnsi="GHEA Grapalat" w:cs="Sylfaen"/>
          <w:sz w:val="20"/>
          <w:szCs w:val="20"/>
        </w:rPr>
        <w:t xml:space="preserve"> </w:t>
      </w:r>
      <w:r w:rsidRPr="00546735">
        <w:rPr>
          <w:rFonts w:ascii="GHEA Grapalat" w:hAnsi="GHEA Grapalat" w:cs="Sylfaen" w:hint="eastAsia"/>
          <w:sz w:val="20"/>
          <w:szCs w:val="20"/>
        </w:rPr>
        <w:t>заключения</w:t>
      </w:r>
      <w:r w:rsidRPr="00546735">
        <w:rPr>
          <w:rFonts w:ascii="GHEA Grapalat" w:hAnsi="GHEA Grapalat" w:cs="Sylfaen"/>
          <w:sz w:val="20"/>
          <w:szCs w:val="20"/>
        </w:rPr>
        <w:t xml:space="preserve"> </w:t>
      </w:r>
      <w:r w:rsidRPr="00546735">
        <w:rPr>
          <w:rFonts w:ascii="GHEA Grapalat" w:hAnsi="GHEA Grapalat" w:cs="Sylfaen" w:hint="eastAsia"/>
          <w:sz w:val="20"/>
          <w:szCs w:val="20"/>
        </w:rPr>
        <w:t>соглашения</w:t>
      </w:r>
      <w:r w:rsidRPr="00546735">
        <w:rPr>
          <w:rFonts w:ascii="GHEA Grapalat" w:hAnsi="GHEA Grapalat" w:cs="Sylfaen"/>
          <w:sz w:val="20"/>
          <w:szCs w:val="20"/>
        </w:rPr>
        <w:t xml:space="preserve"> </w:t>
      </w:r>
      <w:r w:rsidRPr="00546735">
        <w:rPr>
          <w:rFonts w:ascii="GHEA Grapalat" w:hAnsi="GHEA Grapalat" w:cs="Sylfaen" w:hint="eastAsia"/>
          <w:sz w:val="20"/>
          <w:szCs w:val="20"/>
        </w:rPr>
        <w:t>лицо</w:t>
      </w:r>
      <w:r w:rsidRPr="00546735">
        <w:rPr>
          <w:rFonts w:ascii="GHEA Grapalat" w:hAnsi="GHEA Grapalat" w:cs="Sylfaen"/>
          <w:sz w:val="20"/>
          <w:szCs w:val="20"/>
        </w:rPr>
        <w:t xml:space="preserve">, </w:t>
      </w:r>
      <w:r w:rsidRPr="00546735">
        <w:rPr>
          <w:rFonts w:ascii="GHEA Grapalat" w:hAnsi="GHEA Grapalat" w:cs="Sylfaen" w:hint="eastAsia"/>
          <w:sz w:val="20"/>
          <w:szCs w:val="20"/>
        </w:rPr>
        <w:t>заключившее</w:t>
      </w:r>
      <w:r w:rsidRPr="00546735">
        <w:rPr>
          <w:rFonts w:ascii="GHEA Grapalat" w:hAnsi="GHEA Grapalat" w:cs="Sylfaen"/>
          <w:sz w:val="20"/>
          <w:szCs w:val="20"/>
        </w:rPr>
        <w:t xml:space="preserve"> </w:t>
      </w:r>
      <w:r w:rsidRPr="00546735">
        <w:rPr>
          <w:rFonts w:ascii="GHEA Grapalat" w:hAnsi="GHEA Grapalat" w:cs="Sylfaen" w:hint="eastAsia"/>
          <w:sz w:val="20"/>
          <w:szCs w:val="20"/>
        </w:rPr>
        <w:t>договор</w:t>
      </w:r>
      <w:r w:rsidRPr="00546735">
        <w:rPr>
          <w:rFonts w:ascii="GHEA Grapalat" w:hAnsi="GHEA Grapalat" w:cs="Sylfaen"/>
          <w:sz w:val="20"/>
          <w:szCs w:val="20"/>
        </w:rPr>
        <w:t xml:space="preserve"> </w:t>
      </w:r>
      <w:r w:rsidRPr="00546735">
        <w:rPr>
          <w:rFonts w:ascii="GHEA Grapalat" w:hAnsi="GHEA Grapalat" w:cs="Sylfaen" w:hint="eastAsia"/>
          <w:sz w:val="20"/>
          <w:szCs w:val="20"/>
        </w:rPr>
        <w:t>в</w:t>
      </w:r>
      <w:r w:rsidRPr="00546735">
        <w:rPr>
          <w:rFonts w:ascii="GHEA Grapalat" w:hAnsi="GHEA Grapalat" w:cs="Sylfaen"/>
          <w:sz w:val="20"/>
          <w:szCs w:val="20"/>
        </w:rPr>
        <w:t xml:space="preserve"> </w:t>
      </w:r>
      <w:r w:rsidRPr="00546735">
        <w:rPr>
          <w:rFonts w:ascii="GHEA Grapalat" w:hAnsi="GHEA Grapalat" w:cs="Sylfaen" w:hint="eastAsia"/>
          <w:sz w:val="20"/>
          <w:szCs w:val="20"/>
        </w:rPr>
        <w:t>установленный</w:t>
      </w:r>
      <w:r w:rsidRPr="00546735">
        <w:rPr>
          <w:rFonts w:ascii="GHEA Grapalat" w:hAnsi="GHEA Grapalat" w:cs="Sylfaen"/>
          <w:sz w:val="20"/>
          <w:szCs w:val="20"/>
        </w:rPr>
        <w:t xml:space="preserve"> </w:t>
      </w:r>
      <w:r w:rsidRPr="00546735">
        <w:rPr>
          <w:rFonts w:ascii="GHEA Grapalat" w:hAnsi="GHEA Grapalat" w:cs="Sylfaen" w:hint="eastAsia"/>
          <w:sz w:val="20"/>
          <w:szCs w:val="20"/>
        </w:rPr>
        <w:t>срок</w:t>
      </w:r>
      <w:r w:rsidRPr="00546735">
        <w:rPr>
          <w:rFonts w:ascii="GHEA Grapalat" w:hAnsi="GHEA Grapalat" w:cs="Sylfaen"/>
          <w:sz w:val="20"/>
          <w:szCs w:val="20"/>
        </w:rPr>
        <w:t xml:space="preserve"> </w:t>
      </w:r>
      <w:r w:rsidRPr="00546735">
        <w:rPr>
          <w:rFonts w:ascii="GHEA Grapalat" w:hAnsi="GHEA Grapalat" w:cs="Sylfaen" w:hint="eastAsia"/>
          <w:sz w:val="20"/>
          <w:szCs w:val="20"/>
        </w:rPr>
        <w:t>обеспечение</w:t>
      </w:r>
      <w:r w:rsidRPr="00546735">
        <w:rPr>
          <w:rFonts w:ascii="GHEA Grapalat" w:hAnsi="GHEA Grapalat" w:cs="Sylfaen"/>
          <w:sz w:val="20"/>
          <w:szCs w:val="20"/>
        </w:rPr>
        <w:t xml:space="preserve"> </w:t>
      </w:r>
      <w:r w:rsidRPr="00546735">
        <w:rPr>
          <w:rFonts w:ascii="GHEA Grapalat" w:hAnsi="GHEA Grapalat" w:cs="Sylfaen" w:hint="eastAsia"/>
          <w:sz w:val="20"/>
          <w:szCs w:val="20"/>
        </w:rPr>
        <w:t>договора</w:t>
      </w:r>
      <w:r w:rsidRPr="00546735">
        <w:rPr>
          <w:rFonts w:ascii="GHEA Grapalat" w:hAnsi="GHEA Grapalat" w:cs="Sylfaen"/>
          <w:sz w:val="20"/>
          <w:szCs w:val="20"/>
        </w:rPr>
        <w:t xml:space="preserve"> </w:t>
      </w:r>
      <w:r w:rsidRPr="00546735">
        <w:rPr>
          <w:rFonts w:ascii="GHEA Grapalat" w:hAnsi="GHEA Grapalat" w:cs="Sylfaen" w:hint="eastAsia"/>
          <w:sz w:val="20"/>
          <w:szCs w:val="20"/>
        </w:rPr>
        <w:t>и</w:t>
      </w:r>
      <w:r w:rsidRPr="00546735">
        <w:rPr>
          <w:rFonts w:ascii="GHEA Grapalat" w:hAnsi="GHEA Grapalat" w:cs="Sylfaen"/>
          <w:sz w:val="20"/>
          <w:szCs w:val="20"/>
        </w:rPr>
        <w:t xml:space="preserve"> (</w:t>
      </w:r>
      <w:r w:rsidRPr="00546735">
        <w:rPr>
          <w:rFonts w:ascii="GHEA Grapalat" w:hAnsi="GHEA Grapalat" w:cs="Sylfaen" w:hint="eastAsia"/>
          <w:sz w:val="20"/>
          <w:szCs w:val="20"/>
        </w:rPr>
        <w:t>или</w:t>
      </w:r>
      <w:r w:rsidRPr="00546735">
        <w:rPr>
          <w:rFonts w:ascii="GHEA Grapalat" w:hAnsi="GHEA Grapalat" w:cs="Sylfaen"/>
          <w:sz w:val="20"/>
          <w:szCs w:val="20"/>
        </w:rPr>
        <w:t xml:space="preserve">) </w:t>
      </w:r>
      <w:r w:rsidRPr="00546735">
        <w:rPr>
          <w:rFonts w:ascii="GHEA Grapalat" w:hAnsi="GHEA Grapalat" w:cs="Sylfaen" w:hint="eastAsia"/>
          <w:sz w:val="20"/>
          <w:szCs w:val="20"/>
        </w:rPr>
        <w:t>квалификации</w:t>
      </w:r>
      <w:r w:rsidRPr="00546735">
        <w:rPr>
          <w:rFonts w:ascii="GHEA Grapalat" w:hAnsi="GHEA Grapalat" w:cs="Sylfaen"/>
          <w:sz w:val="20"/>
          <w:szCs w:val="20"/>
        </w:rPr>
        <w:t xml:space="preserve">, </w:t>
      </w:r>
      <w:r w:rsidRPr="00546735">
        <w:rPr>
          <w:rFonts w:ascii="GHEA Grapalat" w:hAnsi="GHEA Grapalat" w:cs="Sylfaen" w:hint="eastAsia"/>
          <w:sz w:val="20"/>
          <w:szCs w:val="20"/>
        </w:rPr>
        <w:t>представленного</w:t>
      </w:r>
      <w:r w:rsidRPr="00546735">
        <w:rPr>
          <w:rFonts w:ascii="GHEA Grapalat" w:hAnsi="GHEA Grapalat" w:cs="Sylfaen"/>
          <w:sz w:val="20"/>
          <w:szCs w:val="20"/>
        </w:rPr>
        <w:t xml:space="preserve"> </w:t>
      </w:r>
      <w:r w:rsidRPr="00546735">
        <w:rPr>
          <w:rFonts w:ascii="GHEA Grapalat" w:hAnsi="GHEA Grapalat" w:cs="Sylfaen" w:hint="eastAsia"/>
          <w:sz w:val="20"/>
          <w:szCs w:val="20"/>
        </w:rPr>
        <w:t>в</w:t>
      </w:r>
      <w:r w:rsidRPr="00546735">
        <w:rPr>
          <w:rFonts w:ascii="GHEA Grapalat" w:hAnsi="GHEA Grapalat" w:cs="Sylfaen"/>
          <w:sz w:val="20"/>
          <w:szCs w:val="20"/>
        </w:rPr>
        <w:t xml:space="preserve"> </w:t>
      </w:r>
      <w:r w:rsidRPr="00546735">
        <w:rPr>
          <w:rFonts w:ascii="GHEA Grapalat" w:hAnsi="GHEA Grapalat" w:cs="Sylfaen" w:hint="eastAsia"/>
          <w:sz w:val="20"/>
          <w:szCs w:val="20"/>
        </w:rPr>
        <w:t>виде</w:t>
      </w:r>
      <w:r w:rsidRPr="00546735">
        <w:rPr>
          <w:rFonts w:ascii="GHEA Grapalat" w:hAnsi="GHEA Grapalat" w:cs="Sylfaen"/>
          <w:sz w:val="20"/>
          <w:szCs w:val="20"/>
        </w:rPr>
        <w:t xml:space="preserve"> </w:t>
      </w:r>
      <w:r w:rsidRPr="00546735">
        <w:rPr>
          <w:rFonts w:ascii="GHEA Grapalat" w:hAnsi="GHEA Grapalat" w:cs="Sylfaen" w:hint="eastAsia"/>
          <w:sz w:val="20"/>
          <w:szCs w:val="20"/>
        </w:rPr>
        <w:t>односторонне</w:t>
      </w:r>
      <w:r w:rsidRPr="00546735">
        <w:rPr>
          <w:rFonts w:ascii="GHEA Grapalat" w:hAnsi="GHEA Grapalat" w:cs="Sylfaen"/>
          <w:sz w:val="20"/>
          <w:szCs w:val="20"/>
        </w:rPr>
        <w:t xml:space="preserve"> </w:t>
      </w:r>
      <w:r w:rsidRPr="00546735">
        <w:rPr>
          <w:rFonts w:ascii="GHEA Grapalat" w:hAnsi="GHEA Grapalat" w:cs="Sylfaen" w:hint="eastAsia"/>
          <w:sz w:val="20"/>
          <w:szCs w:val="20"/>
        </w:rPr>
        <w:t>утвержденного</w:t>
      </w:r>
      <w:r w:rsidRPr="00546735">
        <w:rPr>
          <w:rFonts w:ascii="GHEA Grapalat" w:hAnsi="GHEA Grapalat" w:cs="Sylfaen"/>
          <w:sz w:val="20"/>
          <w:szCs w:val="20"/>
        </w:rPr>
        <w:t xml:space="preserve"> </w:t>
      </w:r>
      <w:r w:rsidRPr="00546735">
        <w:rPr>
          <w:rFonts w:ascii="GHEA Grapalat" w:hAnsi="GHEA Grapalat" w:cs="Sylfaen" w:hint="eastAsia"/>
          <w:sz w:val="20"/>
          <w:szCs w:val="20"/>
        </w:rPr>
        <w:t>заявления</w:t>
      </w:r>
      <w:r w:rsidRPr="00546735">
        <w:rPr>
          <w:rFonts w:ascii="GHEA Grapalat" w:hAnsi="GHEA Grapalat" w:cs="Sylfaen"/>
          <w:sz w:val="20"/>
          <w:szCs w:val="20"/>
        </w:rPr>
        <w:t xml:space="preserve">- </w:t>
      </w:r>
      <w:r w:rsidRPr="00546735">
        <w:rPr>
          <w:rFonts w:ascii="GHEA Grapalat" w:hAnsi="GHEA Grapalat" w:cs="Sylfaen" w:hint="eastAsia"/>
          <w:sz w:val="20"/>
          <w:szCs w:val="20"/>
        </w:rPr>
        <w:t>неустойки</w:t>
      </w:r>
      <w:r w:rsidRPr="00546735">
        <w:rPr>
          <w:rFonts w:ascii="GHEA Grapalat" w:hAnsi="GHEA Grapalat" w:cs="Sylfaen"/>
          <w:sz w:val="20"/>
          <w:szCs w:val="20"/>
        </w:rPr>
        <w:t xml:space="preserve"> (</w:t>
      </w:r>
      <w:r w:rsidRPr="00546735">
        <w:rPr>
          <w:rFonts w:ascii="GHEA Grapalat" w:hAnsi="GHEA Grapalat" w:cs="Sylfaen" w:hint="eastAsia"/>
          <w:sz w:val="20"/>
          <w:szCs w:val="20"/>
        </w:rPr>
        <w:t>далее</w:t>
      </w:r>
      <w:r w:rsidRPr="00546735">
        <w:rPr>
          <w:rFonts w:ascii="GHEA Grapalat" w:hAnsi="GHEA Grapalat" w:cs="Sylfaen"/>
          <w:sz w:val="20"/>
          <w:szCs w:val="20"/>
        </w:rPr>
        <w:t xml:space="preserve"> </w:t>
      </w:r>
      <w:r w:rsidRPr="00546735">
        <w:rPr>
          <w:rFonts w:ascii="GHEA Grapalat" w:hAnsi="GHEA Grapalat" w:cs="Sylfaen" w:hint="eastAsia"/>
          <w:sz w:val="20"/>
          <w:szCs w:val="20"/>
        </w:rPr>
        <w:t>также</w:t>
      </w:r>
      <w:r w:rsidRPr="00546735">
        <w:rPr>
          <w:rFonts w:ascii="GHEA Grapalat" w:hAnsi="GHEA Grapalat" w:cs="Sylfaen"/>
          <w:sz w:val="20"/>
          <w:szCs w:val="20"/>
        </w:rPr>
        <w:t xml:space="preserve"> </w:t>
      </w:r>
      <w:r w:rsidRPr="00546735">
        <w:rPr>
          <w:rFonts w:ascii="GHEA Grapalat" w:hAnsi="GHEA Grapalat" w:cs="Sylfaen" w:hint="eastAsia"/>
          <w:sz w:val="20"/>
          <w:szCs w:val="20"/>
        </w:rPr>
        <w:t>неустойки</w:t>
      </w:r>
      <w:r w:rsidRPr="00546735">
        <w:rPr>
          <w:rFonts w:ascii="GHEA Grapalat" w:hAnsi="GHEA Grapalat" w:cs="Sylfaen"/>
          <w:sz w:val="20"/>
          <w:szCs w:val="20"/>
        </w:rPr>
        <w:t xml:space="preserve">), </w:t>
      </w:r>
      <w:r w:rsidRPr="00546735">
        <w:rPr>
          <w:rFonts w:ascii="GHEA Grapalat" w:hAnsi="GHEA Grapalat" w:cs="Sylfaen" w:hint="eastAsia"/>
          <w:sz w:val="20"/>
          <w:szCs w:val="20"/>
        </w:rPr>
        <w:t>не</w:t>
      </w:r>
      <w:r w:rsidRPr="00546735">
        <w:rPr>
          <w:rFonts w:ascii="GHEA Grapalat" w:hAnsi="GHEA Grapalat" w:cs="Sylfaen"/>
          <w:sz w:val="20"/>
          <w:szCs w:val="20"/>
        </w:rPr>
        <w:t xml:space="preserve"> </w:t>
      </w:r>
      <w:r w:rsidRPr="00546735">
        <w:rPr>
          <w:rFonts w:ascii="GHEA Grapalat" w:hAnsi="GHEA Grapalat" w:cs="Sylfaen" w:hint="eastAsia"/>
          <w:sz w:val="20"/>
          <w:szCs w:val="20"/>
        </w:rPr>
        <w:t>заменяет</w:t>
      </w:r>
      <w:r w:rsidRPr="00546735">
        <w:rPr>
          <w:rFonts w:ascii="GHEA Grapalat" w:hAnsi="GHEA Grapalat" w:cs="Sylfaen"/>
          <w:sz w:val="20"/>
          <w:szCs w:val="20"/>
        </w:rPr>
        <w:t xml:space="preserve"> </w:t>
      </w:r>
      <w:r w:rsidRPr="00546735">
        <w:rPr>
          <w:rFonts w:ascii="GHEA Grapalat" w:hAnsi="GHEA Grapalat" w:cs="Sylfaen" w:hint="eastAsia"/>
          <w:sz w:val="20"/>
          <w:szCs w:val="20"/>
        </w:rPr>
        <w:t>на</w:t>
      </w:r>
      <w:r w:rsidRPr="00546735">
        <w:rPr>
          <w:rFonts w:ascii="GHEA Grapalat" w:hAnsi="GHEA Grapalat" w:cs="Sylfaen"/>
          <w:sz w:val="20"/>
          <w:szCs w:val="20"/>
        </w:rPr>
        <w:t xml:space="preserve"> </w:t>
      </w:r>
      <w:r w:rsidRPr="00546735">
        <w:rPr>
          <w:rFonts w:ascii="GHEA Grapalat" w:hAnsi="GHEA Grapalat" w:cs="Sylfaen" w:hint="eastAsia"/>
          <w:sz w:val="20"/>
          <w:szCs w:val="20"/>
        </w:rPr>
        <w:t>банковскую</w:t>
      </w:r>
      <w:r w:rsidRPr="00546735">
        <w:rPr>
          <w:rFonts w:ascii="GHEA Grapalat" w:hAnsi="GHEA Grapalat" w:cs="Sylfaen"/>
          <w:sz w:val="20"/>
          <w:szCs w:val="20"/>
        </w:rPr>
        <w:t xml:space="preserve"> </w:t>
      </w:r>
      <w:r w:rsidRPr="00546735">
        <w:rPr>
          <w:rFonts w:ascii="GHEA Grapalat" w:hAnsi="GHEA Grapalat" w:cs="Sylfaen" w:hint="eastAsia"/>
          <w:sz w:val="20"/>
          <w:szCs w:val="20"/>
        </w:rPr>
        <w:t>гарантию</w:t>
      </w:r>
      <w:r w:rsidRPr="00546735">
        <w:rPr>
          <w:rFonts w:ascii="GHEA Grapalat" w:hAnsi="GHEA Grapalat" w:cs="Sylfaen"/>
          <w:sz w:val="20"/>
          <w:szCs w:val="20"/>
        </w:rPr>
        <w:t xml:space="preserve"> </w:t>
      </w:r>
      <w:r w:rsidRPr="00546735">
        <w:rPr>
          <w:rFonts w:ascii="GHEA Grapalat" w:hAnsi="GHEA Grapalat" w:cs="Sylfaen" w:hint="eastAsia"/>
          <w:sz w:val="20"/>
          <w:szCs w:val="20"/>
        </w:rPr>
        <w:t>или</w:t>
      </w:r>
      <w:r w:rsidRPr="00546735">
        <w:rPr>
          <w:rFonts w:ascii="GHEA Grapalat" w:hAnsi="GHEA Grapalat" w:cs="Sylfaen"/>
          <w:sz w:val="20"/>
          <w:szCs w:val="20"/>
        </w:rPr>
        <w:t xml:space="preserve"> </w:t>
      </w:r>
      <w:r w:rsidRPr="00546735">
        <w:rPr>
          <w:rFonts w:ascii="GHEA Grapalat" w:hAnsi="GHEA Grapalat" w:cs="Sylfaen" w:hint="eastAsia"/>
          <w:sz w:val="20"/>
          <w:szCs w:val="20"/>
        </w:rPr>
        <w:t>наличные</w:t>
      </w:r>
      <w:r w:rsidRPr="00546735">
        <w:rPr>
          <w:rFonts w:ascii="GHEA Grapalat" w:hAnsi="GHEA Grapalat" w:cs="Sylfaen"/>
          <w:sz w:val="20"/>
          <w:szCs w:val="20"/>
        </w:rPr>
        <w:t xml:space="preserve"> </w:t>
      </w:r>
      <w:r w:rsidRPr="00546735">
        <w:rPr>
          <w:rFonts w:ascii="GHEA Grapalat" w:hAnsi="GHEA Grapalat" w:cs="Sylfaen" w:hint="eastAsia"/>
          <w:sz w:val="20"/>
          <w:szCs w:val="20"/>
        </w:rPr>
        <w:t>деньги</w:t>
      </w:r>
      <w:r w:rsidRPr="00546735">
        <w:rPr>
          <w:rFonts w:ascii="GHEA Grapalat" w:hAnsi="GHEA Grapalat" w:cs="Sylfaen"/>
          <w:sz w:val="20"/>
          <w:szCs w:val="20"/>
        </w:rPr>
        <w:t xml:space="preserve">, </w:t>
      </w:r>
      <w:r w:rsidRPr="00546735">
        <w:rPr>
          <w:rFonts w:ascii="GHEA Grapalat" w:hAnsi="GHEA Grapalat" w:cs="Sylfaen" w:hint="eastAsia"/>
          <w:sz w:val="20"/>
          <w:szCs w:val="20"/>
        </w:rPr>
        <w:t>то</w:t>
      </w:r>
      <w:r w:rsidRPr="00546735">
        <w:rPr>
          <w:rFonts w:ascii="GHEA Grapalat" w:hAnsi="GHEA Grapalat" w:cs="Sylfaen"/>
          <w:sz w:val="20"/>
          <w:szCs w:val="20"/>
        </w:rPr>
        <w:t xml:space="preserve"> </w:t>
      </w:r>
      <w:r w:rsidRPr="00546735">
        <w:rPr>
          <w:rFonts w:ascii="GHEA Grapalat" w:hAnsi="GHEA Grapalat" w:cs="Sylfaen" w:hint="eastAsia"/>
          <w:sz w:val="20"/>
          <w:szCs w:val="20"/>
        </w:rPr>
        <w:t>это</w:t>
      </w:r>
      <w:r w:rsidRPr="00546735">
        <w:rPr>
          <w:rFonts w:ascii="GHEA Grapalat" w:hAnsi="GHEA Grapalat" w:cs="Sylfaen"/>
          <w:sz w:val="20"/>
          <w:szCs w:val="20"/>
        </w:rPr>
        <w:t xml:space="preserve"> </w:t>
      </w:r>
      <w:r w:rsidRPr="00546735">
        <w:rPr>
          <w:rFonts w:ascii="GHEA Grapalat" w:hAnsi="GHEA Grapalat" w:cs="Sylfaen" w:hint="eastAsia"/>
          <w:sz w:val="20"/>
          <w:szCs w:val="20"/>
        </w:rPr>
        <w:t>обстоятельство</w:t>
      </w:r>
      <w:r w:rsidRPr="00546735">
        <w:rPr>
          <w:rFonts w:ascii="GHEA Grapalat" w:hAnsi="GHEA Grapalat" w:cs="Sylfaen"/>
          <w:sz w:val="20"/>
          <w:szCs w:val="20"/>
        </w:rPr>
        <w:t xml:space="preserve"> </w:t>
      </w:r>
      <w:r w:rsidRPr="00546735">
        <w:rPr>
          <w:rFonts w:ascii="GHEA Grapalat" w:hAnsi="GHEA Grapalat" w:cs="Sylfaen" w:hint="eastAsia"/>
          <w:sz w:val="20"/>
          <w:szCs w:val="20"/>
        </w:rPr>
        <w:t>считается</w:t>
      </w:r>
      <w:r w:rsidRPr="00546735">
        <w:rPr>
          <w:rFonts w:ascii="GHEA Grapalat" w:hAnsi="GHEA Grapalat" w:cs="Sylfaen"/>
          <w:sz w:val="20"/>
          <w:szCs w:val="20"/>
        </w:rPr>
        <w:t xml:space="preserve"> </w:t>
      </w:r>
      <w:r w:rsidRPr="00546735">
        <w:rPr>
          <w:rFonts w:ascii="GHEA Grapalat" w:hAnsi="GHEA Grapalat" w:cs="Sylfaen" w:hint="eastAsia"/>
          <w:sz w:val="20"/>
          <w:szCs w:val="20"/>
        </w:rPr>
        <w:t>нарушением</w:t>
      </w:r>
      <w:r w:rsidRPr="00546735">
        <w:rPr>
          <w:rFonts w:ascii="GHEA Grapalat" w:hAnsi="GHEA Grapalat" w:cs="Sylfaen"/>
          <w:sz w:val="20"/>
          <w:szCs w:val="20"/>
        </w:rPr>
        <w:t xml:space="preserve"> </w:t>
      </w:r>
      <w:r w:rsidRPr="00546735">
        <w:rPr>
          <w:rFonts w:ascii="GHEA Grapalat" w:hAnsi="GHEA Grapalat" w:cs="Sylfaen" w:hint="eastAsia"/>
          <w:sz w:val="20"/>
          <w:szCs w:val="20"/>
        </w:rPr>
        <w:t>обязательства</w:t>
      </w:r>
      <w:r w:rsidRPr="00546735">
        <w:rPr>
          <w:rFonts w:ascii="GHEA Grapalat" w:hAnsi="GHEA Grapalat" w:cs="Sylfaen"/>
          <w:sz w:val="20"/>
          <w:szCs w:val="20"/>
        </w:rPr>
        <w:t xml:space="preserve"> </w:t>
      </w:r>
      <w:r w:rsidRPr="00546735">
        <w:rPr>
          <w:rFonts w:ascii="GHEA Grapalat" w:hAnsi="GHEA Grapalat" w:cs="Sylfaen" w:hint="eastAsia"/>
          <w:sz w:val="20"/>
          <w:szCs w:val="20"/>
        </w:rPr>
        <w:t>участника</w:t>
      </w:r>
      <w:r w:rsidRPr="00546735">
        <w:rPr>
          <w:rFonts w:ascii="GHEA Grapalat" w:hAnsi="GHEA Grapalat" w:cs="Sylfaen"/>
          <w:sz w:val="20"/>
          <w:szCs w:val="20"/>
        </w:rPr>
        <w:t xml:space="preserve"> </w:t>
      </w:r>
      <w:r w:rsidRPr="00546735">
        <w:rPr>
          <w:rFonts w:ascii="GHEA Grapalat" w:hAnsi="GHEA Grapalat" w:cs="Sylfaen" w:hint="eastAsia"/>
          <w:sz w:val="20"/>
          <w:szCs w:val="20"/>
        </w:rPr>
        <w:t>в</w:t>
      </w:r>
      <w:r w:rsidRPr="00546735">
        <w:rPr>
          <w:rFonts w:ascii="GHEA Grapalat" w:hAnsi="GHEA Grapalat" w:cs="Sylfaen"/>
          <w:sz w:val="20"/>
          <w:szCs w:val="20"/>
        </w:rPr>
        <w:t xml:space="preserve"> </w:t>
      </w:r>
      <w:r w:rsidRPr="00546735">
        <w:rPr>
          <w:rFonts w:ascii="GHEA Grapalat" w:hAnsi="GHEA Grapalat" w:cs="Sylfaen" w:hint="eastAsia"/>
          <w:sz w:val="20"/>
          <w:szCs w:val="20"/>
        </w:rPr>
        <w:t>рамках</w:t>
      </w:r>
      <w:r w:rsidRPr="00546735">
        <w:rPr>
          <w:rFonts w:ascii="GHEA Grapalat" w:hAnsi="GHEA Grapalat" w:cs="Sylfaen"/>
          <w:sz w:val="20"/>
          <w:szCs w:val="20"/>
        </w:rPr>
        <w:t xml:space="preserve"> </w:t>
      </w:r>
      <w:r w:rsidRPr="00546735">
        <w:rPr>
          <w:rFonts w:ascii="GHEA Grapalat" w:hAnsi="GHEA Grapalat" w:cs="Sylfaen" w:hint="eastAsia"/>
          <w:sz w:val="20"/>
          <w:szCs w:val="20"/>
        </w:rPr>
        <w:t>процесса</w:t>
      </w:r>
      <w:r w:rsidRPr="00546735">
        <w:rPr>
          <w:rFonts w:ascii="GHEA Grapalat" w:hAnsi="GHEA Grapalat" w:cs="Sylfaen"/>
          <w:sz w:val="20"/>
          <w:szCs w:val="20"/>
        </w:rPr>
        <w:t xml:space="preserve"> </w:t>
      </w:r>
      <w:r w:rsidRPr="00546735">
        <w:rPr>
          <w:rFonts w:ascii="GHEA Grapalat" w:hAnsi="GHEA Grapalat" w:cs="Sylfaen" w:hint="eastAsia"/>
          <w:sz w:val="20"/>
          <w:szCs w:val="20"/>
        </w:rPr>
        <w:t>закупки</w:t>
      </w:r>
      <w:r w:rsidRPr="00546735">
        <w:rPr>
          <w:rFonts w:ascii="GHEA Grapalat" w:hAnsi="GHEA Grapalat" w:cs="Sylfaen"/>
          <w:sz w:val="20"/>
          <w:szCs w:val="20"/>
        </w:rPr>
        <w:t>.</w:t>
      </w:r>
    </w:p>
    <w:p w:rsidR="00A63D83" w:rsidRPr="00546735" w:rsidRDefault="00A63D83" w:rsidP="00913304">
      <w:pPr>
        <w:widowControl w:val="0"/>
        <w:tabs>
          <w:tab w:val="left" w:pos="1276"/>
        </w:tabs>
        <w:ind w:firstLine="567"/>
        <w:jc w:val="both"/>
        <w:rPr>
          <w:rFonts w:ascii="GHEA Grapalat" w:hAnsi="GHEA Grapalat"/>
          <w:sz w:val="20"/>
          <w:szCs w:val="20"/>
        </w:rPr>
      </w:pPr>
      <w:r w:rsidRPr="00546735">
        <w:rPr>
          <w:rFonts w:ascii="GHEA Grapalat" w:hAnsi="GHEA Grapalat"/>
          <w:sz w:val="20"/>
          <w:szCs w:val="20"/>
        </w:rPr>
        <w:t>8.1</w:t>
      </w:r>
      <w:r w:rsidR="00C44C97" w:rsidRPr="00546735">
        <w:rPr>
          <w:rFonts w:ascii="GHEA Grapalat" w:hAnsi="GHEA Grapalat"/>
          <w:sz w:val="20"/>
          <w:szCs w:val="20"/>
        </w:rPr>
        <w:t>4</w:t>
      </w:r>
      <w:r w:rsidR="00A31DCA" w:rsidRPr="00546735">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46735" w:rsidRDefault="00E64D24" w:rsidP="00913304">
      <w:pPr>
        <w:pStyle w:val="norm"/>
        <w:widowControl w:val="0"/>
        <w:tabs>
          <w:tab w:val="left" w:pos="1276"/>
        </w:tabs>
        <w:spacing w:line="240" w:lineRule="auto"/>
        <w:ind w:firstLine="567"/>
        <w:rPr>
          <w:rFonts w:ascii="GHEA Grapalat" w:hAnsi="GHEA Grapalat" w:cs="Sylfaen"/>
          <w:sz w:val="20"/>
        </w:rPr>
      </w:pPr>
      <w:r w:rsidRPr="00546735">
        <w:rPr>
          <w:rFonts w:ascii="GHEA Grapalat" w:hAnsi="GHEA Grapalat"/>
          <w:sz w:val="20"/>
        </w:rPr>
        <w:t>8.1</w:t>
      </w:r>
      <w:r w:rsidR="00C44C97" w:rsidRPr="00546735">
        <w:rPr>
          <w:rFonts w:ascii="GHEA Grapalat" w:hAnsi="GHEA Grapalat"/>
          <w:sz w:val="20"/>
        </w:rPr>
        <w:t>5</w:t>
      </w:r>
      <w:r w:rsidRPr="00546735">
        <w:rPr>
          <w:rFonts w:ascii="GHEA Grapalat" w:hAnsi="GHEA Grapalat"/>
          <w:sz w:val="20"/>
        </w:rPr>
        <w:t xml:space="preserve"> </w:t>
      </w:r>
      <w:r w:rsidR="00C44C97" w:rsidRPr="00546735">
        <w:rPr>
          <w:rFonts w:ascii="GHEA Grapalat" w:hAnsi="GHEA Grapalat"/>
          <w:sz w:val="20"/>
        </w:rPr>
        <w:t>Документы, указанные в пункте</w:t>
      </w:r>
      <w:r w:rsidR="00A74478" w:rsidRPr="00546735">
        <w:rPr>
          <w:rFonts w:ascii="GHEA Grapalat" w:hAnsi="GHEA Grapalat"/>
          <w:sz w:val="20"/>
        </w:rPr>
        <w:t xml:space="preserve"> 8.</w:t>
      </w:r>
      <w:r w:rsidR="00F20C21" w:rsidRPr="00546735">
        <w:rPr>
          <w:rFonts w:ascii="GHEA Grapalat" w:hAnsi="GHEA Grapalat"/>
          <w:sz w:val="20"/>
        </w:rPr>
        <w:t>8</w:t>
      </w:r>
      <w:r w:rsidR="00A74478" w:rsidRPr="00546735">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46735">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46735" w:rsidRDefault="00A150A9" w:rsidP="00913304">
      <w:pPr>
        <w:pStyle w:val="23"/>
        <w:widowControl w:val="0"/>
        <w:tabs>
          <w:tab w:val="left" w:pos="1276"/>
        </w:tabs>
        <w:spacing w:line="240" w:lineRule="auto"/>
        <w:ind w:firstLine="567"/>
        <w:rPr>
          <w:rFonts w:ascii="GHEA Grapalat" w:hAnsi="GHEA Grapalat" w:cs="Sylfaen"/>
          <w:spacing w:val="-4"/>
        </w:rPr>
      </w:pPr>
      <w:r w:rsidRPr="00546735">
        <w:rPr>
          <w:rFonts w:ascii="GHEA Grapalat" w:hAnsi="GHEA Grapalat"/>
        </w:rPr>
        <w:t>8.</w:t>
      </w:r>
      <w:r w:rsidR="0093610F" w:rsidRPr="00546735">
        <w:rPr>
          <w:rFonts w:ascii="GHEA Grapalat" w:hAnsi="GHEA Grapalat"/>
        </w:rPr>
        <w:t>1</w:t>
      </w:r>
      <w:r w:rsidR="00E520F6" w:rsidRPr="00546735">
        <w:rPr>
          <w:rFonts w:ascii="GHEA Grapalat" w:hAnsi="GHEA Grapalat"/>
        </w:rPr>
        <w:t>6</w:t>
      </w:r>
      <w:r w:rsidR="00EE0CB1" w:rsidRPr="00546735">
        <w:rPr>
          <w:rFonts w:ascii="GHEA Grapalat" w:hAnsi="GHEA Grapalat"/>
        </w:rPr>
        <w:t>.</w:t>
      </w:r>
      <w:r w:rsidR="00EE0CB1" w:rsidRPr="00546735">
        <w:rPr>
          <w:rFonts w:ascii="GHEA Grapalat" w:hAnsi="GHEA Grapalat"/>
        </w:rPr>
        <w:tab/>
      </w:r>
      <w:r w:rsidRPr="00546735">
        <w:rPr>
          <w:rFonts w:ascii="GHEA Grapalat" w:hAnsi="GHEA Grapalat"/>
          <w:spacing w:val="-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w:t>
      </w:r>
      <w:r w:rsidRPr="00546735">
        <w:rPr>
          <w:rFonts w:ascii="GHEA Grapalat" w:hAnsi="GHEA Grapalat"/>
          <w:spacing w:val="-4"/>
        </w:rPr>
        <w:lastRenderedPageBreak/>
        <w:t>одного календарного дня.</w:t>
      </w:r>
    </w:p>
    <w:p w:rsidR="00BF457D" w:rsidRPr="00546735" w:rsidRDefault="00BF457D" w:rsidP="00913304">
      <w:pPr>
        <w:widowControl w:val="0"/>
        <w:tabs>
          <w:tab w:val="left" w:pos="1276"/>
        </w:tabs>
        <w:ind w:firstLine="567"/>
        <w:jc w:val="both"/>
        <w:rPr>
          <w:rFonts w:ascii="GHEA Grapalat" w:hAnsi="GHEA Grapalat"/>
          <w:sz w:val="20"/>
          <w:szCs w:val="20"/>
        </w:rPr>
      </w:pPr>
      <w:r w:rsidRPr="00546735">
        <w:rPr>
          <w:rFonts w:ascii="GHEA Grapalat" w:hAnsi="GHEA Grapalat"/>
          <w:sz w:val="20"/>
          <w:szCs w:val="20"/>
        </w:rPr>
        <w:t>8.1</w:t>
      </w:r>
      <w:r w:rsidR="00E520F6" w:rsidRPr="00546735">
        <w:rPr>
          <w:rFonts w:ascii="GHEA Grapalat" w:hAnsi="GHEA Grapalat"/>
          <w:sz w:val="20"/>
          <w:szCs w:val="20"/>
        </w:rPr>
        <w:t>7</w:t>
      </w:r>
      <w:r w:rsidRPr="00546735">
        <w:rPr>
          <w:rFonts w:ascii="GHEA Grapalat" w:hAnsi="GHEA Grapalat"/>
          <w:sz w:val="20"/>
          <w:szCs w:val="20"/>
        </w:rPr>
        <w:t>.</w:t>
      </w:r>
      <w:r w:rsidRPr="00546735">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546735" w:rsidRDefault="00BF457D" w:rsidP="00913304">
      <w:pPr>
        <w:widowControl w:val="0"/>
        <w:ind w:firstLine="567"/>
        <w:jc w:val="both"/>
        <w:rPr>
          <w:rFonts w:ascii="GHEA Grapalat" w:hAnsi="GHEA Grapalat"/>
          <w:sz w:val="20"/>
          <w:szCs w:val="20"/>
        </w:rPr>
      </w:pPr>
      <w:r w:rsidRPr="00546735">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546735" w:rsidRDefault="00A150A9" w:rsidP="00913304">
      <w:pPr>
        <w:pStyle w:val="23"/>
        <w:widowControl w:val="0"/>
        <w:tabs>
          <w:tab w:val="left" w:pos="1276"/>
        </w:tabs>
        <w:spacing w:line="240" w:lineRule="auto"/>
        <w:ind w:firstLine="567"/>
        <w:rPr>
          <w:rFonts w:ascii="GHEA Grapalat" w:hAnsi="GHEA Grapalat"/>
        </w:rPr>
      </w:pPr>
      <w:r w:rsidRPr="00546735">
        <w:rPr>
          <w:rFonts w:ascii="GHEA Grapalat" w:hAnsi="GHEA Grapalat"/>
        </w:rPr>
        <w:t>8.</w:t>
      </w:r>
      <w:r w:rsidR="000E624C" w:rsidRPr="00546735">
        <w:rPr>
          <w:rFonts w:ascii="GHEA Grapalat" w:hAnsi="GHEA Grapalat"/>
          <w:lang w:val="hy-AM"/>
        </w:rPr>
        <w:t>1</w:t>
      </w:r>
      <w:r w:rsidR="00E520F6" w:rsidRPr="00546735">
        <w:rPr>
          <w:rFonts w:ascii="GHEA Grapalat" w:hAnsi="GHEA Grapalat"/>
        </w:rPr>
        <w:t>8</w:t>
      </w:r>
      <w:r w:rsidRPr="00546735">
        <w:rPr>
          <w:rFonts w:ascii="GHEA Grapalat" w:hAnsi="GHEA Grapalat"/>
        </w:rPr>
        <w:t>.</w:t>
      </w:r>
      <w:r w:rsidR="00EE0CB1" w:rsidRPr="00546735">
        <w:rPr>
          <w:rFonts w:ascii="GHEA Grapalat" w:hAnsi="GHEA Grapalat"/>
        </w:rPr>
        <w:tab/>
      </w:r>
      <w:r w:rsidRPr="00546735">
        <w:rPr>
          <w:rFonts w:ascii="GHEA Grapalat" w:hAnsi="GHEA Grapalat"/>
        </w:rPr>
        <w:t xml:space="preserve">Оценка заявок и определение отобранного участника осуществляются по отдельным лотам. </w:t>
      </w:r>
    </w:p>
    <w:p w:rsidR="00583092" w:rsidRPr="00546735" w:rsidRDefault="00A150A9" w:rsidP="00913304">
      <w:pPr>
        <w:widowControl w:val="0"/>
        <w:tabs>
          <w:tab w:val="left" w:pos="1276"/>
        </w:tabs>
        <w:ind w:firstLine="567"/>
        <w:jc w:val="both"/>
        <w:rPr>
          <w:rFonts w:ascii="GHEA Grapalat" w:hAnsi="GHEA Grapalat"/>
          <w:sz w:val="20"/>
          <w:szCs w:val="20"/>
        </w:rPr>
      </w:pPr>
      <w:r w:rsidRPr="00546735">
        <w:rPr>
          <w:rFonts w:ascii="GHEA Grapalat" w:hAnsi="GHEA Grapalat"/>
          <w:sz w:val="20"/>
          <w:szCs w:val="20"/>
        </w:rPr>
        <w:t>8.</w:t>
      </w:r>
      <w:r w:rsidR="0018426E" w:rsidRPr="00546735">
        <w:rPr>
          <w:rFonts w:ascii="GHEA Grapalat" w:hAnsi="GHEA Grapalat"/>
          <w:sz w:val="20"/>
          <w:szCs w:val="20"/>
        </w:rPr>
        <w:t>1</w:t>
      </w:r>
      <w:r w:rsidR="00144C98" w:rsidRPr="00546735">
        <w:rPr>
          <w:rFonts w:ascii="GHEA Grapalat" w:hAnsi="GHEA Grapalat"/>
          <w:sz w:val="20"/>
          <w:szCs w:val="20"/>
        </w:rPr>
        <w:t>9</w:t>
      </w:r>
      <w:r w:rsidR="009F2C5D" w:rsidRPr="00546735">
        <w:rPr>
          <w:rFonts w:ascii="GHEA Grapalat" w:hAnsi="GHEA Grapalat"/>
          <w:sz w:val="20"/>
          <w:szCs w:val="20"/>
        </w:rPr>
        <w:t>.</w:t>
      </w:r>
      <w:r w:rsidR="009F2C5D" w:rsidRPr="00546735">
        <w:rPr>
          <w:rFonts w:ascii="GHEA Grapalat" w:hAnsi="GHEA Grapalat"/>
          <w:sz w:val="20"/>
          <w:szCs w:val="20"/>
        </w:rPr>
        <w:tab/>
      </w:r>
      <w:r w:rsidRPr="00546735">
        <w:rPr>
          <w:rFonts w:ascii="GHEA Grapalat" w:hAnsi="GHEA Grapalat"/>
          <w:sz w:val="20"/>
          <w:szCs w:val="20"/>
        </w:rPr>
        <w:t>В случае если отобранный участник не заключает (отказывается</w:t>
      </w:r>
      <w:r w:rsidR="00521B59" w:rsidRPr="00546735">
        <w:rPr>
          <w:rFonts w:ascii="Courier New" w:hAnsi="Courier New" w:cs="Courier New"/>
          <w:sz w:val="20"/>
          <w:szCs w:val="20"/>
          <w:lang w:val="en-US"/>
        </w:rPr>
        <w:t> </w:t>
      </w:r>
      <w:r w:rsidRPr="00546735">
        <w:rPr>
          <w:rFonts w:ascii="GHEA Grapalat" w:hAnsi="GHEA Grapalat"/>
          <w:sz w:val="20"/>
          <w:szCs w:val="20"/>
        </w:rPr>
        <w:t xml:space="preserve">заключать) договор или лишается права на заключение договора, </w:t>
      </w:r>
      <w:r w:rsidR="000702A0" w:rsidRPr="00546735">
        <w:rPr>
          <w:rFonts w:ascii="GHEA Grapalat" w:hAnsi="GHEA Grapalat"/>
          <w:sz w:val="20"/>
          <w:szCs w:val="20"/>
        </w:rPr>
        <w:t xml:space="preserve">решением комиссии </w:t>
      </w:r>
      <w:r w:rsidR="005F2F3B" w:rsidRPr="00546735">
        <w:rPr>
          <w:rFonts w:ascii="GHEA Grapalat" w:hAnsi="GHEA Grapalat"/>
          <w:sz w:val="20"/>
          <w:szCs w:val="20"/>
        </w:rPr>
        <w:t xml:space="preserve">отобранным </w:t>
      </w:r>
      <w:r w:rsidRPr="00546735">
        <w:rPr>
          <w:rFonts w:ascii="GHEA Grapalat" w:hAnsi="GHEA Grapalat"/>
          <w:sz w:val="20"/>
          <w:szCs w:val="20"/>
        </w:rPr>
        <w:t>участник</w:t>
      </w:r>
      <w:r w:rsidR="005F2F3B" w:rsidRPr="00546735">
        <w:rPr>
          <w:rFonts w:ascii="GHEA Grapalat" w:hAnsi="GHEA Grapalat"/>
          <w:sz w:val="20"/>
          <w:szCs w:val="20"/>
        </w:rPr>
        <w:t xml:space="preserve">ом признается </w:t>
      </w:r>
      <w:proofErr w:type="gramStart"/>
      <w:r w:rsidR="005F2F3B" w:rsidRPr="00546735">
        <w:rPr>
          <w:rFonts w:ascii="GHEA Grapalat" w:hAnsi="GHEA Grapalat"/>
          <w:sz w:val="20"/>
          <w:szCs w:val="20"/>
        </w:rPr>
        <w:t>участник</w:t>
      </w:r>
      <w:proofErr w:type="gramEnd"/>
      <w:r w:rsidR="005F2F3B" w:rsidRPr="00546735">
        <w:rPr>
          <w:rFonts w:ascii="GHEA Grapalat" w:hAnsi="GHEA Grapalat"/>
          <w:sz w:val="20"/>
          <w:szCs w:val="20"/>
        </w:rPr>
        <w:t xml:space="preserve"> занявший следующее место</w:t>
      </w:r>
      <w:r w:rsidR="00951CE5" w:rsidRPr="00546735">
        <w:rPr>
          <w:rFonts w:ascii="GHEA Grapalat" w:hAnsi="GHEA Grapalat"/>
          <w:sz w:val="20"/>
          <w:szCs w:val="20"/>
          <w:lang w:val="hy-AM"/>
        </w:rPr>
        <w:t xml:space="preserve"> </w:t>
      </w:r>
      <w:r w:rsidR="00951CE5" w:rsidRPr="00546735">
        <w:rPr>
          <w:rFonts w:ascii="GHEA Grapalat" w:hAnsi="GHEA Grapalat"/>
          <w:sz w:val="20"/>
          <w:szCs w:val="20"/>
        </w:rPr>
        <w:t>с</w:t>
      </w:r>
      <w:r w:rsidRPr="00546735">
        <w:rPr>
          <w:rFonts w:ascii="GHEA Grapalat" w:hAnsi="GHEA Grapalat"/>
          <w:sz w:val="20"/>
          <w:szCs w:val="20"/>
        </w:rPr>
        <w:t xml:space="preserve"> </w:t>
      </w:r>
      <w:r w:rsidR="00951CE5" w:rsidRPr="00546735">
        <w:rPr>
          <w:rFonts w:ascii="GHEA Grapalat" w:hAnsi="GHEA Grapalat"/>
          <w:sz w:val="20"/>
          <w:szCs w:val="20"/>
        </w:rPr>
        <w:t>применением процедуры</w:t>
      </w:r>
      <w:r w:rsidRPr="00546735">
        <w:rPr>
          <w:rFonts w:ascii="GHEA Grapalat" w:hAnsi="GHEA Grapalat"/>
          <w:sz w:val="20"/>
          <w:szCs w:val="20"/>
        </w:rPr>
        <w:t>, установленн</w:t>
      </w:r>
      <w:r w:rsidR="00951CE5" w:rsidRPr="00546735">
        <w:rPr>
          <w:rFonts w:ascii="GHEA Grapalat" w:hAnsi="GHEA Grapalat"/>
          <w:sz w:val="20"/>
          <w:szCs w:val="20"/>
        </w:rPr>
        <w:t>ой</w:t>
      </w:r>
      <w:r w:rsidRPr="00546735">
        <w:rPr>
          <w:rFonts w:ascii="GHEA Grapalat" w:hAnsi="GHEA Grapalat"/>
          <w:sz w:val="20"/>
          <w:szCs w:val="20"/>
        </w:rPr>
        <w:t xml:space="preserve"> пунктами 8.1</w:t>
      </w:r>
      <w:r w:rsidR="00C808AC" w:rsidRPr="00546735">
        <w:rPr>
          <w:rFonts w:ascii="GHEA Grapalat" w:hAnsi="GHEA Grapalat"/>
          <w:sz w:val="20"/>
          <w:szCs w:val="20"/>
        </w:rPr>
        <w:t>2</w:t>
      </w:r>
      <w:r w:rsidRPr="00546735">
        <w:rPr>
          <w:rFonts w:ascii="GHEA Grapalat" w:hAnsi="GHEA Grapalat"/>
          <w:sz w:val="20"/>
          <w:szCs w:val="20"/>
        </w:rPr>
        <w:t>-8.</w:t>
      </w:r>
      <w:r w:rsidR="00807FD0" w:rsidRPr="00546735">
        <w:rPr>
          <w:rFonts w:ascii="GHEA Grapalat" w:hAnsi="GHEA Grapalat"/>
          <w:sz w:val="20"/>
          <w:szCs w:val="20"/>
        </w:rPr>
        <w:t>19</w:t>
      </w:r>
      <w:r w:rsidR="007854B2" w:rsidRPr="00546735">
        <w:rPr>
          <w:rFonts w:ascii="GHEA Grapalat" w:hAnsi="GHEA Grapalat"/>
          <w:sz w:val="20"/>
          <w:szCs w:val="20"/>
        </w:rPr>
        <w:t xml:space="preserve"> </w:t>
      </w:r>
      <w:r w:rsidRPr="00546735">
        <w:rPr>
          <w:rFonts w:ascii="GHEA Grapalat" w:hAnsi="GHEA Grapalat"/>
          <w:sz w:val="20"/>
          <w:szCs w:val="20"/>
        </w:rPr>
        <w:t>части 1 настоящего Приглашения.</w:t>
      </w:r>
    </w:p>
    <w:p w:rsidR="00583092" w:rsidRPr="00546735" w:rsidRDefault="00A150A9" w:rsidP="00913304">
      <w:pPr>
        <w:pStyle w:val="23"/>
        <w:widowControl w:val="0"/>
        <w:tabs>
          <w:tab w:val="left" w:pos="1276"/>
        </w:tabs>
        <w:spacing w:line="240" w:lineRule="auto"/>
        <w:ind w:firstLine="567"/>
        <w:rPr>
          <w:rFonts w:ascii="GHEA Grapalat" w:hAnsi="GHEA Grapalat" w:cs="Sylfaen"/>
        </w:rPr>
      </w:pPr>
      <w:r w:rsidRPr="00546735">
        <w:rPr>
          <w:rFonts w:ascii="GHEA Grapalat" w:hAnsi="GHEA Grapalat"/>
        </w:rPr>
        <w:t>8.</w:t>
      </w:r>
      <w:r w:rsidR="00144C98" w:rsidRPr="00546735">
        <w:rPr>
          <w:rFonts w:ascii="GHEA Grapalat" w:hAnsi="GHEA Grapalat"/>
        </w:rPr>
        <w:t>20</w:t>
      </w:r>
      <w:r w:rsidR="00FA2DBA" w:rsidRPr="00546735">
        <w:rPr>
          <w:rFonts w:ascii="GHEA Grapalat" w:hAnsi="GHEA Grapalat"/>
        </w:rPr>
        <w:t>.</w:t>
      </w:r>
      <w:r w:rsidR="00FA2DBA" w:rsidRPr="00546735">
        <w:rPr>
          <w:rFonts w:ascii="GHEA Grapalat" w:hAnsi="GHEA Grapalat"/>
        </w:rPr>
        <w:tab/>
      </w:r>
      <w:r w:rsidRPr="0054673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46735" w:rsidRDefault="00662165" w:rsidP="00913304">
      <w:pPr>
        <w:pStyle w:val="23"/>
        <w:widowControl w:val="0"/>
        <w:spacing w:line="240" w:lineRule="auto"/>
        <w:ind w:firstLine="567"/>
        <w:rPr>
          <w:rFonts w:ascii="GHEA Grapalat" w:hAnsi="GHEA Grapalat"/>
        </w:rPr>
      </w:pPr>
      <w:r w:rsidRPr="00546735">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46735" w:rsidRDefault="00A150A9" w:rsidP="00913304">
      <w:pPr>
        <w:pStyle w:val="23"/>
        <w:widowControl w:val="0"/>
        <w:tabs>
          <w:tab w:val="left" w:pos="1276"/>
        </w:tabs>
        <w:spacing w:line="240" w:lineRule="auto"/>
        <w:ind w:firstLine="567"/>
        <w:rPr>
          <w:rFonts w:ascii="GHEA Grapalat" w:hAnsi="GHEA Grapalat"/>
        </w:rPr>
      </w:pPr>
      <w:r w:rsidRPr="00546735">
        <w:rPr>
          <w:rFonts w:ascii="GHEA Grapalat" w:hAnsi="GHEA Grapalat"/>
        </w:rPr>
        <w:t>8.</w:t>
      </w:r>
      <w:r w:rsidR="005A79EE" w:rsidRPr="00546735">
        <w:rPr>
          <w:rFonts w:ascii="GHEA Grapalat" w:hAnsi="GHEA Grapalat"/>
        </w:rPr>
        <w:t>2</w:t>
      </w:r>
      <w:r w:rsidR="005F1A20" w:rsidRPr="00546735">
        <w:rPr>
          <w:rFonts w:ascii="GHEA Grapalat" w:hAnsi="GHEA Grapalat"/>
        </w:rPr>
        <w:t>1</w:t>
      </w:r>
      <w:r w:rsidRPr="00546735">
        <w:rPr>
          <w:rFonts w:ascii="GHEA Grapalat" w:hAnsi="GHEA Grapalat"/>
        </w:rPr>
        <w:t>.</w:t>
      </w:r>
      <w:r w:rsidR="00FA2DBA" w:rsidRPr="00546735">
        <w:rPr>
          <w:rFonts w:ascii="GHEA Grapalat" w:hAnsi="GHEA Grapalat"/>
        </w:rPr>
        <w:tab/>
      </w:r>
      <w:r w:rsidRPr="00546735">
        <w:rPr>
          <w:rFonts w:ascii="GHEA Grapalat" w:hAnsi="GHEA Grapalat"/>
        </w:rPr>
        <w:t>С целью применения пункта 8.</w:t>
      </w:r>
      <w:r w:rsidR="005F1A20" w:rsidRPr="00546735">
        <w:rPr>
          <w:rFonts w:ascii="GHEA Grapalat" w:hAnsi="GHEA Grapalat"/>
        </w:rPr>
        <w:t>20</w:t>
      </w:r>
      <w:r w:rsidRPr="00546735">
        <w:rPr>
          <w:rFonts w:ascii="GHEA Grapalat" w:hAnsi="GHEA Grapalat"/>
        </w:rPr>
        <w:t xml:space="preserve">. части 1 настоящего приглашения </w:t>
      </w:r>
      <w:r w:rsidR="005A79EE" w:rsidRPr="00546735">
        <w:rPr>
          <w:rFonts w:ascii="GHEA Grapalat" w:hAnsi="GHEA Grapalat"/>
        </w:rPr>
        <w:t xml:space="preserve">может быть созвано </w:t>
      </w:r>
      <w:r w:rsidRPr="00546735">
        <w:rPr>
          <w:rFonts w:ascii="GHEA Grapalat" w:hAnsi="GHEA Grapalat"/>
        </w:rPr>
        <w:t>внеочередное заседание комиссии.</w:t>
      </w:r>
    </w:p>
    <w:p w:rsidR="00E45ACA" w:rsidRPr="00546735" w:rsidRDefault="00A150A9" w:rsidP="00913304">
      <w:pPr>
        <w:pStyle w:val="norm"/>
        <w:widowControl w:val="0"/>
        <w:tabs>
          <w:tab w:val="left" w:pos="1276"/>
        </w:tabs>
        <w:spacing w:line="240" w:lineRule="auto"/>
        <w:ind w:firstLine="567"/>
        <w:rPr>
          <w:rFonts w:ascii="GHEA Grapalat" w:hAnsi="GHEA Grapalat"/>
          <w:sz w:val="20"/>
        </w:rPr>
      </w:pPr>
      <w:r w:rsidRPr="00546735">
        <w:rPr>
          <w:rFonts w:ascii="GHEA Grapalat" w:hAnsi="GHEA Grapalat"/>
          <w:spacing w:val="-6"/>
          <w:sz w:val="20"/>
        </w:rPr>
        <w:t>8.</w:t>
      </w:r>
      <w:r w:rsidR="007D73EF" w:rsidRPr="00546735">
        <w:rPr>
          <w:rFonts w:ascii="GHEA Grapalat" w:hAnsi="GHEA Grapalat"/>
          <w:spacing w:val="-6"/>
          <w:sz w:val="20"/>
        </w:rPr>
        <w:t>22</w:t>
      </w:r>
      <w:r w:rsidR="00544D9F" w:rsidRPr="00546735">
        <w:rPr>
          <w:rFonts w:ascii="GHEA Grapalat" w:hAnsi="GHEA Grapalat"/>
          <w:spacing w:val="-6"/>
          <w:sz w:val="20"/>
        </w:rPr>
        <w:t>.</w:t>
      </w:r>
      <w:r w:rsidR="00544D9F" w:rsidRPr="00546735">
        <w:rPr>
          <w:rFonts w:ascii="GHEA Grapalat" w:hAnsi="GHEA Grapalat"/>
          <w:spacing w:val="-6"/>
          <w:sz w:val="20"/>
        </w:rPr>
        <w:tab/>
      </w:r>
      <w:r w:rsidRPr="0054673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46735">
        <w:rPr>
          <w:rFonts w:ascii="GHEA Grapalat" w:hAnsi="GHEA Grapalat"/>
          <w:sz w:val="20"/>
        </w:rPr>
        <w:t xml:space="preserve"> Решение о</w:t>
      </w:r>
      <w:r w:rsidR="00BA2853" w:rsidRPr="00546735">
        <w:rPr>
          <w:rFonts w:ascii="Courier New" w:hAnsi="Courier New" w:cs="Courier New"/>
          <w:sz w:val="20"/>
          <w:lang w:val="en-US"/>
        </w:rPr>
        <w:t> </w:t>
      </w:r>
      <w:r w:rsidRPr="00546735">
        <w:rPr>
          <w:rFonts w:ascii="GHEA Grapalat" w:hAnsi="GHEA Grapalat"/>
          <w:sz w:val="20"/>
        </w:rPr>
        <w:t>заключении договора содержит краткую информацию об оценке заявок, о</w:t>
      </w:r>
      <w:r w:rsidR="00BA2853" w:rsidRPr="00546735">
        <w:rPr>
          <w:rFonts w:ascii="Courier New" w:hAnsi="Courier New" w:cs="Courier New"/>
          <w:sz w:val="20"/>
          <w:lang w:val="en-US"/>
        </w:rPr>
        <w:t> </w:t>
      </w:r>
      <w:r w:rsidRPr="00546735">
        <w:rPr>
          <w:rFonts w:ascii="GHEA Grapalat" w:hAnsi="GHEA Grapalat"/>
          <w:sz w:val="20"/>
        </w:rPr>
        <w:t>причинах, обосновывающих выбор отобранного участника, и объявление о</w:t>
      </w:r>
      <w:r w:rsidR="00BA2853" w:rsidRPr="00546735">
        <w:rPr>
          <w:rFonts w:ascii="Courier New" w:hAnsi="Courier New" w:cs="Courier New"/>
          <w:sz w:val="20"/>
          <w:lang w:val="en-US"/>
        </w:rPr>
        <w:t> </w:t>
      </w:r>
      <w:r w:rsidRPr="00546735">
        <w:rPr>
          <w:rFonts w:ascii="GHEA Grapalat" w:hAnsi="GHEA Grapalat"/>
          <w:sz w:val="20"/>
        </w:rPr>
        <w:t>периоде ожидания.</w:t>
      </w:r>
    </w:p>
    <w:p w:rsidR="00583092" w:rsidRPr="00546735" w:rsidRDefault="00A150A9" w:rsidP="00913304">
      <w:pPr>
        <w:pStyle w:val="23"/>
        <w:widowControl w:val="0"/>
        <w:tabs>
          <w:tab w:val="left" w:pos="1276"/>
        </w:tabs>
        <w:spacing w:line="240" w:lineRule="auto"/>
        <w:ind w:firstLine="567"/>
        <w:rPr>
          <w:rFonts w:ascii="GHEA Grapalat" w:hAnsi="GHEA Grapalat"/>
        </w:rPr>
      </w:pPr>
      <w:r w:rsidRPr="00546735">
        <w:rPr>
          <w:rFonts w:ascii="GHEA Grapalat" w:hAnsi="GHEA Grapalat"/>
        </w:rPr>
        <w:t>8.</w:t>
      </w:r>
      <w:r w:rsidR="00163324" w:rsidRPr="00546735">
        <w:rPr>
          <w:rFonts w:ascii="GHEA Grapalat" w:hAnsi="GHEA Grapalat"/>
        </w:rPr>
        <w:t>2</w:t>
      </w:r>
      <w:r w:rsidR="00E61E7C" w:rsidRPr="00546735">
        <w:rPr>
          <w:rFonts w:ascii="GHEA Grapalat" w:hAnsi="GHEA Grapalat"/>
        </w:rPr>
        <w:t>3</w:t>
      </w:r>
      <w:r w:rsidR="00BA2853" w:rsidRPr="00546735">
        <w:rPr>
          <w:rFonts w:ascii="GHEA Grapalat" w:hAnsi="GHEA Grapalat"/>
        </w:rPr>
        <w:t>.</w:t>
      </w:r>
      <w:r w:rsidR="00735C9B" w:rsidRPr="00546735">
        <w:rPr>
          <w:rFonts w:ascii="GHEA Grapalat" w:hAnsi="GHEA Grapalat"/>
        </w:rPr>
        <w:t xml:space="preserve"> </w:t>
      </w:r>
      <w:r w:rsidRPr="0054673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Pr="00546735" w:rsidRDefault="00EE5A30" w:rsidP="00913304">
      <w:pPr>
        <w:pStyle w:val="23"/>
        <w:widowControl w:val="0"/>
        <w:spacing w:line="240" w:lineRule="auto"/>
        <w:ind w:left="284" w:firstLine="567"/>
        <w:contextualSpacing/>
        <w:rPr>
          <w:rFonts w:ascii="GHEA Grapalat" w:hAnsi="GHEA Grapalat"/>
        </w:rPr>
      </w:pPr>
      <w:r w:rsidRPr="00546735">
        <w:rPr>
          <w:rFonts w:ascii="GHEA Grapalat" w:hAnsi="GHEA Grapalat"/>
        </w:rPr>
        <w:t>Период ожидания в случае настоящей процедуры составляет " " календарных дней. Период ожидания:</w:t>
      </w:r>
    </w:p>
    <w:p w:rsidR="00EE5A30" w:rsidRPr="00546735" w:rsidRDefault="00EE5A30" w:rsidP="00913304">
      <w:pPr>
        <w:pStyle w:val="23"/>
        <w:widowControl w:val="0"/>
        <w:numPr>
          <w:ilvl w:val="0"/>
          <w:numId w:val="32"/>
        </w:numPr>
        <w:spacing w:line="240" w:lineRule="auto"/>
        <w:ind w:left="284" w:hanging="284"/>
        <w:contextualSpacing/>
        <w:rPr>
          <w:rFonts w:ascii="GHEA Grapalat" w:hAnsi="GHEA Grapalat"/>
          <w:i/>
        </w:rPr>
      </w:pPr>
      <w:r w:rsidRPr="00546735">
        <w:rPr>
          <w:rFonts w:ascii="GHEA Grapalat" w:hAnsi="GHEA Grapalat"/>
        </w:rPr>
        <w:t>не применим, если заявку подал только один участник, с которым заключается договор</w:t>
      </w:r>
      <w:r w:rsidR="009E460F" w:rsidRPr="00546735">
        <w:rPr>
          <w:rFonts w:ascii="GHEA Grapalat" w:hAnsi="GHEA Grapalat"/>
        </w:rPr>
        <w:t>;</w:t>
      </w:r>
    </w:p>
    <w:p w:rsidR="00EE5A30" w:rsidRPr="00546735" w:rsidRDefault="00EE5A30" w:rsidP="00913304">
      <w:pPr>
        <w:pStyle w:val="norm"/>
        <w:widowControl w:val="0"/>
        <w:numPr>
          <w:ilvl w:val="0"/>
          <w:numId w:val="32"/>
        </w:numPr>
        <w:spacing w:line="240" w:lineRule="auto"/>
        <w:ind w:left="284" w:hanging="284"/>
        <w:contextualSpacing/>
        <w:rPr>
          <w:rFonts w:ascii="GHEA Grapalat" w:hAnsi="GHEA Grapalat"/>
          <w:sz w:val="20"/>
        </w:rPr>
      </w:pPr>
      <w:r w:rsidRPr="00546735">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EE5A30" w:rsidRPr="00546735" w:rsidRDefault="00EE5A30" w:rsidP="00913304">
      <w:pPr>
        <w:pStyle w:val="norm"/>
        <w:widowControl w:val="0"/>
        <w:tabs>
          <w:tab w:val="left" w:pos="1276"/>
        </w:tabs>
        <w:spacing w:line="240" w:lineRule="auto"/>
        <w:ind w:left="284" w:firstLine="0"/>
        <w:contextualSpacing/>
        <w:rPr>
          <w:rFonts w:ascii="GHEA Grapalat" w:hAnsi="GHEA Grapalat"/>
          <w:sz w:val="20"/>
        </w:rPr>
      </w:pPr>
      <w:r w:rsidRPr="00546735">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Default="00EE5A30" w:rsidP="00546735">
      <w:pPr>
        <w:pStyle w:val="23"/>
        <w:widowControl w:val="0"/>
        <w:tabs>
          <w:tab w:val="left" w:pos="1276"/>
        </w:tabs>
        <w:spacing w:after="160" w:line="240" w:lineRule="auto"/>
        <w:ind w:firstLine="567"/>
        <w:contextualSpacing/>
        <w:rPr>
          <w:rFonts w:ascii="GHEA Grapalat" w:hAnsi="GHEA Grapalat" w:cs="Sylfaen"/>
        </w:rPr>
      </w:pPr>
    </w:p>
    <w:p w:rsidR="000313A6" w:rsidRPr="00546735" w:rsidRDefault="00AA0AD8" w:rsidP="00546735">
      <w:pPr>
        <w:widowControl w:val="0"/>
        <w:spacing w:after="160"/>
        <w:jc w:val="center"/>
        <w:rPr>
          <w:rFonts w:ascii="GHEA Grapalat" w:hAnsi="GHEA Grapalat" w:cs="Arial"/>
          <w:b/>
          <w:iCs/>
          <w:sz w:val="20"/>
          <w:szCs w:val="20"/>
        </w:rPr>
      </w:pPr>
      <w:r w:rsidRPr="00546735">
        <w:rPr>
          <w:rFonts w:ascii="GHEA Grapalat" w:hAnsi="GHEA Grapalat"/>
          <w:b/>
          <w:sz w:val="20"/>
          <w:szCs w:val="20"/>
        </w:rPr>
        <w:t xml:space="preserve">9. ЗАКЛЮЧЕНИЕ ДОГОВОРА </w:t>
      </w:r>
    </w:p>
    <w:p w:rsidR="00096865" w:rsidRPr="00546735" w:rsidRDefault="00AA0AD8" w:rsidP="00913304">
      <w:pPr>
        <w:widowControl w:val="0"/>
        <w:tabs>
          <w:tab w:val="left" w:pos="1134"/>
        </w:tabs>
        <w:ind w:firstLine="567"/>
        <w:jc w:val="both"/>
        <w:rPr>
          <w:rFonts w:ascii="GHEA Grapalat" w:hAnsi="GHEA Grapalat" w:cs="Sylfaen"/>
          <w:sz w:val="20"/>
          <w:szCs w:val="20"/>
        </w:rPr>
      </w:pPr>
      <w:r w:rsidRPr="00546735">
        <w:rPr>
          <w:rFonts w:ascii="GHEA Grapalat" w:hAnsi="GHEA Grapalat"/>
          <w:sz w:val="20"/>
          <w:szCs w:val="20"/>
        </w:rPr>
        <w:t>9.1</w:t>
      </w:r>
      <w:r w:rsidR="002A3FC1" w:rsidRPr="00546735">
        <w:rPr>
          <w:rFonts w:ascii="GHEA Grapalat" w:hAnsi="GHEA Grapalat"/>
          <w:sz w:val="20"/>
          <w:szCs w:val="20"/>
        </w:rPr>
        <w:t>.</w:t>
      </w:r>
      <w:r w:rsidR="002A3FC1" w:rsidRPr="00546735">
        <w:rPr>
          <w:rFonts w:ascii="GHEA Grapalat" w:hAnsi="GHEA Grapalat"/>
          <w:sz w:val="20"/>
          <w:szCs w:val="20"/>
        </w:rPr>
        <w:tab/>
      </w:r>
      <w:r w:rsidRPr="0054673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46735" w:rsidRDefault="00AA0AD8" w:rsidP="00913304">
      <w:pPr>
        <w:widowControl w:val="0"/>
        <w:tabs>
          <w:tab w:val="left" w:pos="1134"/>
        </w:tabs>
        <w:ind w:firstLine="567"/>
        <w:jc w:val="both"/>
        <w:rPr>
          <w:rFonts w:ascii="GHEA Grapalat" w:hAnsi="GHEA Grapalat" w:cs="Sylfaen"/>
          <w:sz w:val="20"/>
          <w:szCs w:val="20"/>
        </w:rPr>
      </w:pPr>
      <w:r w:rsidRPr="00546735">
        <w:rPr>
          <w:rFonts w:ascii="GHEA Grapalat" w:hAnsi="GHEA Grapalat"/>
          <w:sz w:val="20"/>
          <w:szCs w:val="20"/>
        </w:rPr>
        <w:t>9.2.</w:t>
      </w:r>
      <w:r w:rsidR="002A3FC1" w:rsidRPr="00546735">
        <w:rPr>
          <w:rFonts w:ascii="GHEA Grapalat" w:hAnsi="GHEA Grapalat"/>
          <w:sz w:val="20"/>
          <w:szCs w:val="20"/>
        </w:rPr>
        <w:tab/>
      </w:r>
      <w:r w:rsidR="005F0A8F" w:rsidRPr="00546735">
        <w:rPr>
          <w:rFonts w:ascii="GHEA Grapalat" w:hAnsi="GHEA Grapalat"/>
          <w:sz w:val="20"/>
          <w:szCs w:val="20"/>
        </w:rPr>
        <w:t>На</w:t>
      </w:r>
      <w:r w:rsidRPr="00546735">
        <w:rPr>
          <w:rFonts w:ascii="GHEA Grapalat" w:hAnsi="GHEA Grapalat"/>
          <w:sz w:val="20"/>
          <w:szCs w:val="20"/>
        </w:rPr>
        <w:t xml:space="preserve"> чет</w:t>
      </w:r>
      <w:r w:rsidR="005F0A8F" w:rsidRPr="00546735">
        <w:rPr>
          <w:rFonts w:ascii="GHEA Grapalat" w:hAnsi="GHEA Grapalat"/>
          <w:sz w:val="20"/>
          <w:szCs w:val="20"/>
        </w:rPr>
        <w:t>вертый</w:t>
      </w:r>
      <w:r w:rsidRPr="00546735">
        <w:rPr>
          <w:rFonts w:ascii="GHEA Grapalat" w:hAnsi="GHEA Grapalat"/>
          <w:sz w:val="20"/>
          <w:szCs w:val="20"/>
        </w:rPr>
        <w:t xml:space="preserve"> рабочи</w:t>
      </w:r>
      <w:r w:rsidR="005F0A8F" w:rsidRPr="00546735">
        <w:rPr>
          <w:rFonts w:ascii="GHEA Grapalat" w:hAnsi="GHEA Grapalat"/>
          <w:sz w:val="20"/>
          <w:szCs w:val="20"/>
        </w:rPr>
        <w:t>й</w:t>
      </w:r>
      <w:r w:rsidRPr="00546735">
        <w:rPr>
          <w:rFonts w:ascii="GHEA Grapalat" w:hAnsi="GHEA Grapalat"/>
          <w:sz w:val="20"/>
          <w:szCs w:val="20"/>
        </w:rPr>
        <w:t xml:space="preserve"> д</w:t>
      </w:r>
      <w:r w:rsidR="005F0A8F" w:rsidRPr="00546735">
        <w:rPr>
          <w:rFonts w:ascii="GHEA Grapalat" w:hAnsi="GHEA Grapalat"/>
          <w:sz w:val="20"/>
          <w:szCs w:val="20"/>
        </w:rPr>
        <w:t>е</w:t>
      </w:r>
      <w:r w:rsidRPr="00546735">
        <w:rPr>
          <w:rFonts w:ascii="GHEA Grapalat" w:hAnsi="GHEA Grapalat"/>
          <w:sz w:val="20"/>
          <w:szCs w:val="20"/>
        </w:rPr>
        <w:t>н</w:t>
      </w:r>
      <w:r w:rsidR="005F0A8F" w:rsidRPr="00546735">
        <w:rPr>
          <w:rFonts w:ascii="GHEA Grapalat" w:hAnsi="GHEA Grapalat"/>
          <w:sz w:val="20"/>
          <w:szCs w:val="20"/>
        </w:rPr>
        <w:t>ь</w:t>
      </w:r>
      <w:r w:rsidRPr="00546735">
        <w:rPr>
          <w:rFonts w:ascii="GHEA Grapalat" w:hAnsi="GHEA Grapalat"/>
          <w:sz w:val="20"/>
          <w:szCs w:val="20"/>
        </w:rPr>
        <w:t>, следующи</w:t>
      </w:r>
      <w:r w:rsidR="005F0A8F" w:rsidRPr="00546735">
        <w:rPr>
          <w:rFonts w:ascii="GHEA Grapalat" w:hAnsi="GHEA Grapalat"/>
          <w:sz w:val="20"/>
          <w:szCs w:val="20"/>
        </w:rPr>
        <w:t>й</w:t>
      </w:r>
      <w:r w:rsidRPr="00546735">
        <w:rPr>
          <w:rFonts w:ascii="GHEA Grapalat" w:hAnsi="GHEA Grapalat"/>
          <w:sz w:val="20"/>
          <w:szCs w:val="20"/>
        </w:rPr>
        <w:t xml:space="preserve"> за окончанием периода ожидания, установленного пунктом 8.</w:t>
      </w:r>
      <w:r w:rsidR="00DA3F9C" w:rsidRPr="00546735">
        <w:rPr>
          <w:rFonts w:ascii="GHEA Grapalat" w:hAnsi="GHEA Grapalat"/>
          <w:sz w:val="20"/>
          <w:szCs w:val="20"/>
        </w:rPr>
        <w:t>2</w:t>
      </w:r>
      <w:r w:rsidR="005F0A8F" w:rsidRPr="00546735">
        <w:rPr>
          <w:rFonts w:ascii="GHEA Grapalat" w:hAnsi="GHEA Grapalat"/>
          <w:sz w:val="20"/>
          <w:szCs w:val="20"/>
        </w:rPr>
        <w:t>3</w:t>
      </w:r>
      <w:r w:rsidRPr="00546735">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546735">
        <w:rPr>
          <w:rFonts w:ascii="GHEA Grapalat" w:hAnsi="GHEA Grapalat"/>
          <w:sz w:val="20"/>
          <w:szCs w:val="20"/>
        </w:rPr>
        <w:t>четвертый</w:t>
      </w:r>
      <w:r w:rsidRPr="00546735">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546735">
        <w:rPr>
          <w:rFonts w:ascii="GHEA Grapalat" w:hAnsi="GHEA Grapalat"/>
          <w:sz w:val="20"/>
          <w:szCs w:val="20"/>
        </w:rPr>
        <w:t>2</w:t>
      </w:r>
      <w:r w:rsidR="00876543" w:rsidRPr="00546735">
        <w:rPr>
          <w:rFonts w:ascii="GHEA Grapalat" w:hAnsi="GHEA Grapalat"/>
          <w:sz w:val="20"/>
          <w:szCs w:val="20"/>
        </w:rPr>
        <w:t xml:space="preserve">3 </w:t>
      </w:r>
      <w:r w:rsidRPr="00546735">
        <w:rPr>
          <w:rFonts w:ascii="GHEA Grapalat" w:hAnsi="GHEA Grapalat"/>
          <w:sz w:val="20"/>
          <w:szCs w:val="20"/>
        </w:rPr>
        <w:t>части 1 настоящего Приглашения.</w:t>
      </w:r>
    </w:p>
    <w:p w:rsidR="00F23A51" w:rsidRPr="00546735" w:rsidRDefault="00AA0AD8" w:rsidP="00913304">
      <w:pPr>
        <w:widowControl w:val="0"/>
        <w:tabs>
          <w:tab w:val="left" w:pos="1134"/>
        </w:tabs>
        <w:ind w:firstLine="567"/>
        <w:jc w:val="both"/>
        <w:rPr>
          <w:rFonts w:ascii="GHEA Grapalat" w:hAnsi="GHEA Grapalat" w:cs="Sylfaen"/>
          <w:sz w:val="20"/>
          <w:szCs w:val="20"/>
        </w:rPr>
      </w:pPr>
      <w:r w:rsidRPr="00546735">
        <w:rPr>
          <w:rFonts w:ascii="GHEA Grapalat" w:hAnsi="GHEA Grapalat"/>
          <w:sz w:val="20"/>
          <w:szCs w:val="20"/>
        </w:rPr>
        <w:t>9.3.</w:t>
      </w:r>
      <w:r w:rsidR="002A3FC1" w:rsidRPr="00546735">
        <w:rPr>
          <w:rFonts w:ascii="GHEA Grapalat" w:hAnsi="GHEA Grapalat"/>
          <w:sz w:val="20"/>
          <w:szCs w:val="20"/>
        </w:rPr>
        <w:tab/>
      </w:r>
      <w:r w:rsidRPr="00546735">
        <w:rPr>
          <w:rFonts w:ascii="GHEA Grapalat" w:hAnsi="GHEA Grapalat"/>
          <w:sz w:val="20"/>
          <w:szCs w:val="20"/>
        </w:rPr>
        <w:t xml:space="preserve">Секретарь комиссии </w:t>
      </w:r>
      <w:r w:rsidR="00C26414" w:rsidRPr="00546735">
        <w:rPr>
          <w:rFonts w:ascii="GHEA Grapalat" w:hAnsi="GHEA Grapalat"/>
          <w:sz w:val="20"/>
          <w:szCs w:val="20"/>
        </w:rPr>
        <w:t xml:space="preserve">электронным способом </w:t>
      </w:r>
      <w:r w:rsidRPr="00546735">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rsidR="00B06EC9" w:rsidRPr="00546735" w:rsidRDefault="00AA0AD8" w:rsidP="00913304">
      <w:pPr>
        <w:widowControl w:val="0"/>
        <w:tabs>
          <w:tab w:val="left" w:pos="1134"/>
        </w:tabs>
        <w:ind w:firstLine="567"/>
        <w:jc w:val="both"/>
        <w:rPr>
          <w:rFonts w:ascii="GHEA Grapalat" w:hAnsi="GHEA Grapalat"/>
          <w:color w:val="000000" w:themeColor="text1"/>
          <w:sz w:val="20"/>
          <w:szCs w:val="20"/>
        </w:rPr>
      </w:pPr>
      <w:r w:rsidRPr="00546735">
        <w:rPr>
          <w:rFonts w:ascii="GHEA Grapalat" w:hAnsi="GHEA Grapalat"/>
          <w:sz w:val="20"/>
          <w:szCs w:val="20"/>
        </w:rPr>
        <w:t>9.</w:t>
      </w:r>
      <w:r w:rsidR="00877DFD" w:rsidRPr="00546735">
        <w:rPr>
          <w:rFonts w:ascii="GHEA Grapalat" w:hAnsi="GHEA Grapalat"/>
          <w:sz w:val="20"/>
          <w:szCs w:val="20"/>
        </w:rPr>
        <w:t>4</w:t>
      </w:r>
      <w:r w:rsidR="00DC30CC" w:rsidRPr="00546735">
        <w:rPr>
          <w:rFonts w:ascii="GHEA Grapalat" w:hAnsi="GHEA Grapalat"/>
          <w:sz w:val="20"/>
          <w:szCs w:val="20"/>
        </w:rPr>
        <w:t>.</w:t>
      </w:r>
      <w:r w:rsidR="00DC30CC" w:rsidRPr="00546735">
        <w:rPr>
          <w:rFonts w:ascii="GHEA Grapalat" w:hAnsi="GHEA Grapalat"/>
          <w:sz w:val="20"/>
          <w:szCs w:val="20"/>
        </w:rPr>
        <w:tab/>
      </w:r>
      <w:r w:rsidR="00B06EC9" w:rsidRPr="00546735">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06EC9" w:rsidRPr="00546735">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546735">
        <w:rPr>
          <w:rFonts w:ascii="GHEA Grapalat" w:hAnsi="GHEA Grapalat"/>
          <w:color w:val="000000" w:themeColor="text1"/>
          <w:sz w:val="20"/>
          <w:szCs w:val="20"/>
        </w:rPr>
        <w:t xml:space="preserve"> то он лишается права подписания договора.</w:t>
      </w:r>
    </w:p>
    <w:p w:rsidR="000313A6" w:rsidRPr="00546735" w:rsidRDefault="00B06EC9" w:rsidP="00913304">
      <w:pPr>
        <w:widowControl w:val="0"/>
        <w:tabs>
          <w:tab w:val="left" w:pos="1134"/>
        </w:tabs>
        <w:ind w:firstLine="567"/>
        <w:jc w:val="both"/>
        <w:rPr>
          <w:rFonts w:ascii="GHEA Grapalat" w:hAnsi="GHEA Grapalat" w:cs="Sylfaen"/>
          <w:sz w:val="20"/>
          <w:szCs w:val="20"/>
        </w:rPr>
      </w:pPr>
      <w:r w:rsidRPr="00546735">
        <w:rPr>
          <w:rFonts w:ascii="GHEA Grapalat" w:hAnsi="GHEA Grapalat"/>
          <w:color w:val="000000" w:themeColor="text1"/>
          <w:sz w:val="20"/>
          <w:szCs w:val="20"/>
        </w:rPr>
        <w:lastRenderedPageBreak/>
        <w:t xml:space="preserve"> </w:t>
      </w:r>
      <w:r w:rsidRPr="00546735" w:rsidDel="00DF2686">
        <w:rPr>
          <w:rFonts w:ascii="GHEA Grapalat" w:hAnsi="GHEA Grapalat"/>
          <w:sz w:val="20"/>
          <w:szCs w:val="20"/>
        </w:rPr>
        <w:t xml:space="preserve"> </w:t>
      </w:r>
      <w:r w:rsidR="000313A6" w:rsidRPr="0054673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46735">
        <w:rPr>
          <w:rFonts w:ascii="GHEA Grapalat" w:hAnsi="GHEA Grapalat"/>
          <w:sz w:val="20"/>
          <w:szCs w:val="20"/>
        </w:rPr>
        <w:t xml:space="preserve"> </w:t>
      </w:r>
      <w:r w:rsidR="000313A6" w:rsidRPr="0054673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Default="00AA0AD8" w:rsidP="00913304">
      <w:pPr>
        <w:pStyle w:val="a3"/>
        <w:widowControl w:val="0"/>
        <w:tabs>
          <w:tab w:val="left" w:pos="1134"/>
        </w:tabs>
        <w:spacing w:line="240" w:lineRule="auto"/>
        <w:ind w:firstLine="567"/>
        <w:rPr>
          <w:rFonts w:ascii="GHEA Grapalat" w:hAnsi="GHEA Grapalat"/>
          <w:spacing w:val="-8"/>
        </w:rPr>
      </w:pPr>
      <w:r w:rsidRPr="00546735">
        <w:rPr>
          <w:rFonts w:ascii="GHEA Grapalat" w:hAnsi="GHEA Grapalat"/>
          <w:i w:val="0"/>
        </w:rPr>
        <w:t>9.</w:t>
      </w:r>
      <w:r w:rsidR="00877DFD" w:rsidRPr="00546735">
        <w:rPr>
          <w:rFonts w:ascii="GHEA Grapalat" w:hAnsi="GHEA Grapalat"/>
          <w:i w:val="0"/>
        </w:rPr>
        <w:t>5</w:t>
      </w:r>
      <w:r w:rsidR="00DC30CC" w:rsidRPr="00546735">
        <w:rPr>
          <w:rFonts w:ascii="GHEA Grapalat" w:hAnsi="GHEA Grapalat"/>
          <w:i w:val="0"/>
        </w:rPr>
        <w:t>.</w:t>
      </w:r>
      <w:r w:rsidR="00DC30CC" w:rsidRPr="00546735">
        <w:rPr>
          <w:rFonts w:ascii="GHEA Grapalat" w:hAnsi="GHEA Grapalat"/>
          <w:i w:val="0"/>
        </w:rPr>
        <w:tab/>
      </w:r>
      <w:r w:rsidRPr="00546735">
        <w:rPr>
          <w:rFonts w:ascii="GHEA Grapalat" w:hAnsi="GHEA Grapalat"/>
          <w:i w:val="0"/>
        </w:rPr>
        <w:t>До истечения срока, предусмотренного пунктом 9.</w:t>
      </w:r>
      <w:r w:rsidR="005729B9" w:rsidRPr="00546735">
        <w:rPr>
          <w:rFonts w:ascii="GHEA Grapalat" w:hAnsi="GHEA Grapalat"/>
          <w:i w:val="0"/>
        </w:rPr>
        <w:t>4</w:t>
      </w:r>
      <w:r w:rsidRPr="00546735">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546735">
        <w:rPr>
          <w:rFonts w:ascii="GHEA Grapalat" w:hAnsi="GHEA Grapalat"/>
          <w:i w:val="0"/>
        </w:rPr>
        <w:t xml:space="preserve">размера предоплаты или увеличению </w:t>
      </w:r>
      <w:r w:rsidRPr="00546735">
        <w:rPr>
          <w:rFonts w:ascii="GHEA Grapalat" w:hAnsi="GHEA Grapalat"/>
          <w:i w:val="0"/>
        </w:rPr>
        <w:t>цены, предложенной отобранным участником.</w:t>
      </w:r>
      <w:r w:rsidRPr="00546735">
        <w:rPr>
          <w:rFonts w:ascii="GHEA Grapalat" w:hAnsi="GHEA Grapalat"/>
          <w:spacing w:val="-8"/>
        </w:rPr>
        <w:t xml:space="preserve"> </w:t>
      </w:r>
    </w:p>
    <w:p w:rsidR="00913304" w:rsidRPr="00546735" w:rsidRDefault="00913304" w:rsidP="00913304">
      <w:pPr>
        <w:pStyle w:val="a3"/>
        <w:widowControl w:val="0"/>
        <w:tabs>
          <w:tab w:val="left" w:pos="1134"/>
        </w:tabs>
        <w:spacing w:line="240" w:lineRule="auto"/>
        <w:ind w:firstLine="567"/>
        <w:rPr>
          <w:rFonts w:ascii="GHEA Grapalat" w:hAnsi="GHEA Grapalat" w:cs="Sylfaen"/>
          <w:i w:val="0"/>
        </w:rPr>
      </w:pPr>
    </w:p>
    <w:p w:rsidR="00096865" w:rsidRPr="00546735" w:rsidRDefault="00030D40" w:rsidP="00913304">
      <w:pPr>
        <w:jc w:val="center"/>
        <w:rPr>
          <w:rFonts w:ascii="GHEA Grapalat" w:hAnsi="GHEA Grapalat"/>
          <w:b/>
          <w:sz w:val="20"/>
          <w:szCs w:val="20"/>
        </w:rPr>
      </w:pPr>
      <w:r w:rsidRPr="00546735">
        <w:rPr>
          <w:rFonts w:ascii="GHEA Grapalat" w:hAnsi="GHEA Grapalat"/>
          <w:b/>
          <w:sz w:val="20"/>
          <w:szCs w:val="20"/>
        </w:rPr>
        <w:t xml:space="preserve">10. </w:t>
      </w:r>
      <w:r w:rsidR="00F83409" w:rsidRPr="00546735">
        <w:rPr>
          <w:rFonts w:ascii="GHEA Grapalat" w:hAnsi="GHEA Grapalat"/>
          <w:b/>
          <w:sz w:val="20"/>
          <w:szCs w:val="20"/>
        </w:rPr>
        <w:t xml:space="preserve">ОБЕСПЕЧЕНИЯ КВАЛИФИКАЦИИ И </w:t>
      </w:r>
      <w:r w:rsidRPr="00546735">
        <w:rPr>
          <w:rFonts w:ascii="GHEA Grapalat" w:hAnsi="GHEA Grapalat"/>
          <w:b/>
          <w:sz w:val="20"/>
          <w:szCs w:val="20"/>
        </w:rPr>
        <w:t>ДОГОВОРА</w:t>
      </w:r>
    </w:p>
    <w:p w:rsidR="00913304" w:rsidRDefault="00030D40" w:rsidP="00913304">
      <w:pPr>
        <w:widowControl w:val="0"/>
        <w:tabs>
          <w:tab w:val="left" w:pos="1276"/>
        </w:tabs>
        <w:ind w:firstLine="567"/>
        <w:jc w:val="both"/>
        <w:rPr>
          <w:rFonts w:ascii="GHEA Grapalat" w:hAnsi="GHEA Grapalat"/>
          <w:color w:val="000000" w:themeColor="text1"/>
          <w:sz w:val="20"/>
          <w:szCs w:val="20"/>
        </w:rPr>
      </w:pPr>
      <w:r w:rsidRPr="00546735">
        <w:rPr>
          <w:rFonts w:ascii="GHEA Grapalat" w:hAnsi="GHEA Grapalat"/>
          <w:sz w:val="20"/>
          <w:szCs w:val="20"/>
        </w:rPr>
        <w:t>10.1</w:t>
      </w:r>
      <w:r w:rsidR="00DC30CC" w:rsidRPr="00546735">
        <w:rPr>
          <w:rFonts w:ascii="GHEA Grapalat" w:hAnsi="GHEA Grapalat"/>
          <w:sz w:val="20"/>
          <w:szCs w:val="20"/>
        </w:rPr>
        <w:t>.</w:t>
      </w:r>
      <w:r w:rsidR="00DC30CC" w:rsidRPr="00546735">
        <w:rPr>
          <w:rFonts w:ascii="GHEA Grapalat" w:hAnsi="GHEA Grapalat"/>
          <w:sz w:val="20"/>
          <w:szCs w:val="20"/>
        </w:rPr>
        <w:tab/>
      </w:r>
      <w:r w:rsidR="007C56B2" w:rsidRPr="00546735">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546735">
        <w:rPr>
          <w:rFonts w:ascii="GHEA Grapalat" w:hAnsi="GHEA Grapalat"/>
          <w:color w:val="000000" w:themeColor="text1"/>
          <w:sz w:val="20"/>
          <w:szCs w:val="20"/>
        </w:rPr>
        <w:t xml:space="preserve">после </w:t>
      </w:r>
      <w:r w:rsidR="007C56B2" w:rsidRPr="00546735">
        <w:rPr>
          <w:rFonts w:ascii="GHEA Grapalat" w:hAnsi="GHEA Grapalat"/>
          <w:color w:val="000000" w:themeColor="text1"/>
          <w:sz w:val="20"/>
          <w:szCs w:val="20"/>
        </w:rPr>
        <w:t>дня его получения, обязан представить обеспечения квалификации и договора.</w:t>
      </w:r>
      <w:r w:rsidR="007C56B2" w:rsidRPr="00546735">
        <w:rPr>
          <w:rFonts w:ascii="GHEA Grapalat" w:hAnsi="GHEA Grapalat"/>
          <w:sz w:val="20"/>
          <w:szCs w:val="20"/>
        </w:rPr>
        <w:t xml:space="preserve"> </w:t>
      </w:r>
      <w:r w:rsidR="007C56B2" w:rsidRPr="00546735">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p>
    <w:p w:rsidR="0057550D" w:rsidRPr="00546735" w:rsidRDefault="00A6609C" w:rsidP="00913304">
      <w:pPr>
        <w:widowControl w:val="0"/>
        <w:tabs>
          <w:tab w:val="left" w:pos="1276"/>
        </w:tabs>
        <w:ind w:firstLine="567"/>
        <w:jc w:val="both"/>
        <w:rPr>
          <w:rFonts w:ascii="GHEA Grapalat" w:hAnsi="GHEA Grapalat"/>
          <w:sz w:val="20"/>
          <w:szCs w:val="20"/>
        </w:rPr>
      </w:pPr>
      <w:r w:rsidRPr="00546735">
        <w:rPr>
          <w:rFonts w:ascii="GHEA Grapalat" w:hAnsi="GHEA Grapalat"/>
          <w:sz w:val="20"/>
          <w:szCs w:val="20"/>
        </w:rPr>
        <w:t xml:space="preserve">10.2 </w:t>
      </w:r>
      <w:r w:rsidR="008C5F2A" w:rsidRPr="00546735">
        <w:rPr>
          <w:rFonts w:ascii="GHEA Grapalat" w:hAnsi="GHEA Grapalat"/>
          <w:sz w:val="20"/>
          <w:szCs w:val="20"/>
        </w:rPr>
        <w:t xml:space="preserve">Размер обеспечения квалификации равен </w:t>
      </w:r>
      <w:r w:rsidR="00427585" w:rsidRPr="00546735">
        <w:rPr>
          <w:rFonts w:ascii="GHEA Grapalat" w:hAnsi="GHEA Grapalat"/>
          <w:sz w:val="20"/>
          <w:szCs w:val="20"/>
        </w:rPr>
        <w:t>п</w:t>
      </w:r>
      <w:r w:rsidR="003F591C" w:rsidRPr="00546735">
        <w:rPr>
          <w:rFonts w:ascii="GHEA Grapalat" w:hAnsi="GHEA Grapalat"/>
          <w:sz w:val="20"/>
          <w:szCs w:val="20"/>
        </w:rPr>
        <w:t>я</w:t>
      </w:r>
      <w:r w:rsidR="00427585" w:rsidRPr="00546735">
        <w:rPr>
          <w:rFonts w:ascii="GHEA Grapalat" w:hAnsi="GHEA Grapalat"/>
          <w:sz w:val="20"/>
          <w:szCs w:val="20"/>
        </w:rPr>
        <w:t>тнадцати процентам</w:t>
      </w:r>
      <w:r w:rsidR="008C5F2A" w:rsidRPr="00546735">
        <w:rPr>
          <w:rFonts w:ascii="GHEA Grapalat" w:hAnsi="GHEA Grapalat"/>
          <w:sz w:val="20"/>
          <w:szCs w:val="20"/>
        </w:rPr>
        <w:t xml:space="preserve"> </w:t>
      </w:r>
      <w:r w:rsidR="003D1A79" w:rsidRPr="00546735">
        <w:rPr>
          <w:rFonts w:ascii="GHEA Grapalat" w:hAnsi="GHEA Grapalat"/>
          <w:sz w:val="20"/>
          <w:szCs w:val="20"/>
        </w:rPr>
        <w:t xml:space="preserve">от цены закупки </w:t>
      </w:r>
      <w:proofErr w:type="gramStart"/>
      <w:r w:rsidR="003D1A79" w:rsidRPr="00546735">
        <w:rPr>
          <w:rFonts w:ascii="GHEA Grapalat" w:hAnsi="GHEA Grapalat"/>
          <w:sz w:val="20"/>
          <w:szCs w:val="20"/>
        </w:rPr>
        <w:t>услуг</w:t>
      </w:r>
      <w:proofErr w:type="gramEnd"/>
      <w:r w:rsidR="003D1A79" w:rsidRPr="00546735">
        <w:rPr>
          <w:rFonts w:ascii="GHEA Grapalat" w:hAnsi="GHEA Grapalat"/>
          <w:sz w:val="20"/>
          <w:szCs w:val="20"/>
        </w:rPr>
        <w:t xml:space="preserve"> закупаемых в рамках данной процедуры</w:t>
      </w:r>
      <w:r w:rsidR="008C5F2A" w:rsidRPr="00546735">
        <w:rPr>
          <w:rFonts w:ascii="GHEA Grapalat" w:hAnsi="GHEA Grapalat"/>
          <w:sz w:val="20"/>
          <w:szCs w:val="20"/>
        </w:rPr>
        <w:t>.</w:t>
      </w:r>
      <w:r w:rsidR="00466609" w:rsidRPr="00546735">
        <w:rPr>
          <w:sz w:val="20"/>
          <w:szCs w:val="20"/>
        </w:rPr>
        <w:t xml:space="preserve"> </w:t>
      </w:r>
      <w:r w:rsidR="00466609" w:rsidRPr="00546735">
        <w:rPr>
          <w:rFonts w:ascii="GHEA Grapalat" w:hAnsi="GHEA Grapalat"/>
          <w:sz w:val="20"/>
          <w:szCs w:val="20"/>
        </w:rPr>
        <w:t xml:space="preserve">Если цена закупки </w:t>
      </w:r>
      <w:r w:rsidR="002B179B" w:rsidRPr="00546735">
        <w:rPr>
          <w:rFonts w:ascii="GHEA Grapalat" w:hAnsi="GHEA Grapalat"/>
          <w:sz w:val="20"/>
          <w:szCs w:val="20"/>
        </w:rPr>
        <w:t>услуг</w:t>
      </w:r>
      <w:r w:rsidR="00466609" w:rsidRPr="00546735">
        <w:rPr>
          <w:rFonts w:ascii="GHEA Grapalat" w:hAnsi="GHEA Grapalat"/>
          <w:sz w:val="20"/>
          <w:szCs w:val="20"/>
        </w:rPr>
        <w:t xml:space="preserve"> меньше цены заключаемого договора, то размер обеспечения квалификации исчисляется в отношении цены договора.</w:t>
      </w:r>
      <w:r w:rsidR="003D1A79" w:rsidRPr="00546735">
        <w:rPr>
          <w:rFonts w:ascii="GHEA Grapalat" w:hAnsi="GHEA Grapalat"/>
          <w:sz w:val="20"/>
          <w:szCs w:val="20"/>
        </w:rPr>
        <w:t xml:space="preserve"> </w:t>
      </w:r>
      <w:r w:rsidR="001647D2" w:rsidRPr="00546735">
        <w:rPr>
          <w:rFonts w:ascii="GHEA Grapalat" w:hAnsi="GHEA Grapalat"/>
          <w:sz w:val="20"/>
          <w:szCs w:val="20"/>
        </w:rPr>
        <w:t xml:space="preserve">Обеспечение квалификации представляется в </w:t>
      </w:r>
      <w:r w:rsidR="004B6A49" w:rsidRPr="00546735">
        <w:rPr>
          <w:rFonts w:ascii="GHEA Grapalat" w:hAnsi="GHEA Grapalat"/>
          <w:sz w:val="20"/>
          <w:szCs w:val="20"/>
        </w:rPr>
        <w:t>виде</w:t>
      </w:r>
      <w:r w:rsidR="001647D2" w:rsidRPr="00546735">
        <w:rPr>
          <w:rFonts w:ascii="GHEA Grapalat" w:hAnsi="GHEA Grapalat"/>
          <w:sz w:val="20"/>
          <w:szCs w:val="20"/>
        </w:rPr>
        <w:t xml:space="preserve"> </w:t>
      </w:r>
      <w:r w:rsidR="00BD5554" w:rsidRPr="00546735">
        <w:rPr>
          <w:rFonts w:ascii="GHEA Grapalat" w:hAnsi="GHEA Grapalat"/>
          <w:sz w:val="20"/>
          <w:szCs w:val="20"/>
        </w:rPr>
        <w:t>соглашения о неустойке (приложение 4. 2) или наличных денег, или гарантий, предоставленных банками</w:t>
      </w:r>
      <w:r w:rsidR="00EE02C2" w:rsidRPr="00546735">
        <w:rPr>
          <w:rFonts w:ascii="GHEA Grapalat" w:hAnsi="GHEA Grapalat"/>
          <w:sz w:val="20"/>
          <w:szCs w:val="20"/>
        </w:rPr>
        <w:t>.</w:t>
      </w:r>
      <w:r w:rsidR="001647D2" w:rsidRPr="00546735">
        <w:rPr>
          <w:rFonts w:ascii="GHEA Grapalat" w:hAnsi="GHEA Grapalat"/>
          <w:sz w:val="20"/>
          <w:szCs w:val="20"/>
        </w:rPr>
        <w:t xml:space="preserve"> </w:t>
      </w:r>
      <w:r w:rsidR="00C77407" w:rsidRPr="00546735">
        <w:rPr>
          <w:rFonts w:ascii="GHEA Grapalat" w:hAnsi="GHEA Grapalat"/>
          <w:sz w:val="20"/>
          <w:szCs w:val="20"/>
        </w:rPr>
        <w:t xml:space="preserve">Причем обеспечение </w:t>
      </w:r>
      <w:r w:rsidR="001647D2" w:rsidRPr="00546735">
        <w:rPr>
          <w:rFonts w:ascii="GHEA Grapalat" w:hAnsi="GHEA Grapalat"/>
          <w:sz w:val="20"/>
          <w:szCs w:val="20"/>
        </w:rPr>
        <w:t xml:space="preserve">должно быть действительным как минимум включительно до </w:t>
      </w:r>
      <w:r w:rsidR="00777665" w:rsidRPr="00546735">
        <w:rPr>
          <w:rFonts w:ascii="GHEA Grapalat" w:hAnsi="GHEA Grapalat"/>
          <w:sz w:val="20"/>
          <w:szCs w:val="20"/>
        </w:rPr>
        <w:t>20</w:t>
      </w:r>
      <w:r w:rsidR="0057550D" w:rsidRPr="00546735">
        <w:rPr>
          <w:rFonts w:ascii="GHEA Grapalat" w:hAnsi="GHEA Grapalat"/>
          <w:sz w:val="20"/>
          <w:szCs w:val="20"/>
        </w:rPr>
        <w:t xml:space="preserve">-го </w:t>
      </w:r>
    </w:p>
    <w:p w:rsidR="00CD2651" w:rsidRPr="00546735" w:rsidRDefault="00CD2651" w:rsidP="00913304">
      <w:pPr>
        <w:widowControl w:val="0"/>
        <w:tabs>
          <w:tab w:val="left" w:pos="1276"/>
        </w:tabs>
        <w:ind w:firstLine="567"/>
        <w:jc w:val="both"/>
        <w:rPr>
          <w:rFonts w:ascii="GHEA Grapalat" w:hAnsi="GHEA Grapalat" w:cs="Sylfaen"/>
          <w:sz w:val="20"/>
          <w:szCs w:val="20"/>
        </w:rPr>
      </w:pPr>
      <w:r w:rsidRPr="00546735">
        <w:rPr>
          <w:rFonts w:ascii="GHEA Grapalat" w:hAnsi="GHEA Grapalat" w:cs="Sylfaen"/>
          <w:sz w:val="20"/>
          <w:szCs w:val="20"/>
        </w:rPr>
        <w:t xml:space="preserve">Если процедура закупки организована </w:t>
      </w:r>
      <w:r w:rsidR="00611C2E" w:rsidRPr="00546735">
        <w:rPr>
          <w:rFonts w:ascii="GHEA Grapalat" w:hAnsi="GHEA Grapalat" w:cs="Sylfaen"/>
          <w:sz w:val="20"/>
          <w:szCs w:val="20"/>
        </w:rPr>
        <w:t>по</w:t>
      </w:r>
      <w:r w:rsidRPr="00546735">
        <w:rPr>
          <w:rFonts w:ascii="GHEA Grapalat" w:hAnsi="GHEA Grapalat" w:cs="Sylfaen"/>
          <w:sz w:val="20"/>
          <w:szCs w:val="20"/>
        </w:rPr>
        <w:t xml:space="preserve"> лота</w:t>
      </w:r>
      <w:r w:rsidR="00611C2E" w:rsidRPr="00546735">
        <w:rPr>
          <w:rFonts w:ascii="GHEA Grapalat" w:hAnsi="GHEA Grapalat" w:cs="Sylfaen"/>
          <w:sz w:val="20"/>
          <w:szCs w:val="20"/>
        </w:rPr>
        <w:t>м</w:t>
      </w:r>
      <w:r w:rsidRPr="00546735">
        <w:rPr>
          <w:rFonts w:ascii="GHEA Grapalat" w:hAnsi="GHEA Grapalat" w:cs="Sylfaen"/>
          <w:sz w:val="20"/>
          <w:szCs w:val="20"/>
        </w:rPr>
        <w:t xml:space="preserve"> и участник признается отобранным участником по более чем одному лоту</w:t>
      </w:r>
      <w:r w:rsidR="00243CC0" w:rsidRPr="00546735">
        <w:rPr>
          <w:rFonts w:ascii="GHEA Grapalat" w:hAnsi="GHEA Grapalat" w:cs="Sylfaen"/>
          <w:sz w:val="20"/>
          <w:szCs w:val="20"/>
        </w:rPr>
        <w:t xml:space="preserve">, то он может предоставить обеспечение квалификации как </w:t>
      </w:r>
      <w:r w:rsidR="00243CC0" w:rsidRPr="00546735">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546735">
        <w:rPr>
          <w:rFonts w:ascii="GHEA Grapalat" w:hAnsi="GHEA Grapalat"/>
          <w:sz w:val="20"/>
          <w:szCs w:val="20"/>
        </w:rPr>
        <w:t xml:space="preserve"> к</w:t>
      </w:r>
      <w:r w:rsidR="00243CC0" w:rsidRPr="00546735">
        <w:rPr>
          <w:rFonts w:ascii="GHEA Grapalat" w:hAnsi="GHEA Grapalat"/>
          <w:sz w:val="20"/>
          <w:szCs w:val="20"/>
        </w:rPr>
        <w:t xml:space="preserve"> </w:t>
      </w:r>
      <w:r w:rsidR="004C098F" w:rsidRPr="00546735">
        <w:rPr>
          <w:rFonts w:ascii="GHEA Grapalat" w:hAnsi="GHEA Grapalat"/>
          <w:sz w:val="20"/>
          <w:szCs w:val="20"/>
        </w:rPr>
        <w:t xml:space="preserve">сумме цен закупок представленных лотов, </w:t>
      </w:r>
      <w:r w:rsidR="004C098F" w:rsidRPr="00546735">
        <w:rPr>
          <w:rFonts w:ascii="GHEA Grapalat" w:hAnsi="GHEA Grapalat" w:cs="Sylfaen"/>
          <w:sz w:val="20"/>
          <w:szCs w:val="20"/>
        </w:rPr>
        <w:t>с учетом требований абзаца «в» подпункта 1 пункта 32 Порядка</w:t>
      </w:r>
      <w:r w:rsidR="004C098F" w:rsidRPr="00546735">
        <w:rPr>
          <w:rFonts w:ascii="GHEA Grapalat" w:hAnsi="GHEA Grapalat"/>
          <w:color w:val="000000" w:themeColor="text1"/>
          <w:sz w:val="20"/>
          <w:szCs w:val="20"/>
        </w:rPr>
        <w:t>.</w:t>
      </w:r>
      <w:r w:rsidRPr="00546735">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546735">
        <w:rPr>
          <w:rFonts w:ascii="Courier New" w:hAnsi="Courier New" w:cs="Courier New"/>
          <w:sz w:val="20"/>
          <w:szCs w:val="20"/>
        </w:rPr>
        <w:t> </w:t>
      </w:r>
      <w:r w:rsidRPr="00546735">
        <w:rPr>
          <w:rFonts w:ascii="GHEA Grapalat" w:hAnsi="GHEA Grapalat" w:cs="Sylfaen"/>
          <w:sz w:val="20"/>
          <w:szCs w:val="20"/>
        </w:rPr>
        <w:t>«900008000698» открытый в Центральном казначействе на имя уполномоченного органа.</w:t>
      </w:r>
    </w:p>
    <w:p w:rsidR="00C74E96" w:rsidRPr="00546735" w:rsidRDefault="00C74E96" w:rsidP="00913304">
      <w:pPr>
        <w:widowControl w:val="0"/>
        <w:tabs>
          <w:tab w:val="left" w:pos="1276"/>
        </w:tabs>
        <w:ind w:firstLine="567"/>
        <w:jc w:val="both"/>
        <w:rPr>
          <w:rFonts w:ascii="GHEA Grapalat" w:hAnsi="GHEA Grapalat" w:cs="Sylfaen"/>
          <w:sz w:val="20"/>
          <w:szCs w:val="20"/>
        </w:rPr>
      </w:pPr>
      <w:r w:rsidRPr="00546735">
        <w:rPr>
          <w:rFonts w:ascii="GHEA Grapalat" w:hAnsi="GHEA Grapalat" w:cs="Sylfaen"/>
          <w:sz w:val="20"/>
          <w:szCs w:val="20"/>
        </w:rPr>
        <w:t xml:space="preserve">Обеспечение квалификации возвращается предъявившему </w:t>
      </w:r>
      <w:r w:rsidR="006118DD">
        <w:rPr>
          <w:rFonts w:ascii="GHEA Grapalat" w:hAnsi="GHEA Grapalat" w:cs="Sylfaen"/>
          <w:sz w:val="20"/>
          <w:szCs w:val="20"/>
        </w:rPr>
        <w:t xml:space="preserve">его лицу в течение пяти </w:t>
      </w:r>
      <w:proofErr w:type="gramStart"/>
      <w:r w:rsidR="006118DD">
        <w:rPr>
          <w:rFonts w:ascii="GHEA Grapalat" w:hAnsi="GHEA Grapalat" w:cs="Sylfaen"/>
          <w:sz w:val="20"/>
          <w:szCs w:val="20"/>
        </w:rPr>
        <w:t>рабочих</w:t>
      </w:r>
      <w:r w:rsidR="006118DD">
        <w:rPr>
          <w:rFonts w:ascii="GHEA Grapalat" w:hAnsi="GHEA Grapalat" w:cs="Sylfaen"/>
          <w:sz w:val="20"/>
          <w:szCs w:val="20"/>
          <w:lang w:val="hy-AM"/>
        </w:rPr>
        <w:t xml:space="preserve"> </w:t>
      </w:r>
      <w:r w:rsidRPr="00546735">
        <w:rPr>
          <w:rFonts w:ascii="GHEA Grapalat" w:hAnsi="GHEA Grapalat" w:cs="Sylfaen"/>
          <w:sz w:val="20"/>
          <w:szCs w:val="20"/>
        </w:rPr>
        <w:t>дней</w:t>
      </w:r>
      <w:proofErr w:type="gramEnd"/>
      <w:r w:rsidRPr="00546735">
        <w:rPr>
          <w:rFonts w:ascii="GHEA Grapalat" w:hAnsi="GHEA Grapalat" w:cs="Sylfaen"/>
          <w:sz w:val="20"/>
          <w:szCs w:val="20"/>
        </w:rPr>
        <w:t xml:space="preserve"> следующих со дня полного принятия заказчиком результата выполнения договора.</w:t>
      </w:r>
    </w:p>
    <w:p w:rsidR="00CD2651" w:rsidRPr="00546735" w:rsidRDefault="00CD2651" w:rsidP="00913304">
      <w:pPr>
        <w:widowControl w:val="0"/>
        <w:tabs>
          <w:tab w:val="left" w:pos="1276"/>
        </w:tabs>
        <w:ind w:firstLine="567"/>
        <w:jc w:val="both"/>
        <w:rPr>
          <w:rFonts w:ascii="GHEA Grapalat" w:hAnsi="GHEA Grapalat"/>
          <w:sz w:val="20"/>
          <w:szCs w:val="20"/>
        </w:rPr>
      </w:pPr>
      <w:r w:rsidRPr="00546735">
        <w:rPr>
          <w:rFonts w:ascii="GHEA Grapalat" w:hAnsi="GHEA Grapalat"/>
          <w:sz w:val="20"/>
          <w:szCs w:val="20"/>
        </w:rPr>
        <w:t xml:space="preserve">Если выполнение договора поэтапное и выполнение каждого этапа </w:t>
      </w:r>
      <w:r w:rsidR="00707948" w:rsidRPr="00546735">
        <w:rPr>
          <w:rFonts w:ascii="GHEA Grapalat" w:hAnsi="GHEA Grapalat"/>
          <w:sz w:val="20"/>
          <w:szCs w:val="20"/>
        </w:rPr>
        <w:t>непосредственно не взаимосвязано</w:t>
      </w:r>
      <w:r w:rsidRPr="00546735">
        <w:rPr>
          <w:rFonts w:ascii="GHEA Grapalat" w:hAnsi="GHEA Grapalat"/>
          <w:sz w:val="20"/>
          <w:szCs w:val="20"/>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546735">
        <w:rPr>
          <w:rFonts w:ascii="GHEA Grapalat" w:hAnsi="GHEA Grapalat"/>
          <w:sz w:val="20"/>
          <w:szCs w:val="20"/>
        </w:rPr>
        <w:t>в пропорции, исчисленной в отношении суммы этого этапа</w:t>
      </w:r>
      <w:r w:rsidRPr="00546735">
        <w:rPr>
          <w:rFonts w:ascii="GHEA Grapalat" w:hAnsi="GHEA Grapalat"/>
          <w:sz w:val="20"/>
          <w:szCs w:val="20"/>
        </w:rPr>
        <w:t>.</w:t>
      </w:r>
    </w:p>
    <w:p w:rsidR="00786738" w:rsidRPr="00546735" w:rsidRDefault="00786738" w:rsidP="00913304">
      <w:pPr>
        <w:widowControl w:val="0"/>
        <w:tabs>
          <w:tab w:val="left" w:pos="1276"/>
        </w:tabs>
        <w:ind w:firstLine="567"/>
        <w:jc w:val="both"/>
        <w:rPr>
          <w:rFonts w:ascii="GHEA Grapalat" w:hAnsi="GHEA Grapalat"/>
          <w:sz w:val="20"/>
          <w:szCs w:val="20"/>
        </w:rPr>
      </w:pPr>
      <w:r w:rsidRPr="00546735">
        <w:rPr>
          <w:rFonts w:ascii="GHEA Grapalat" w:hAnsi="GHEA Grapalat" w:cs="Sylfaen"/>
          <w:sz w:val="20"/>
          <w:szCs w:val="20"/>
          <w:lang w:val="hy-AM"/>
        </w:rPr>
        <w:t xml:space="preserve">При этом, если договоры </w:t>
      </w:r>
      <w:r w:rsidRPr="00546735">
        <w:rPr>
          <w:rFonts w:ascii="GHEA Grapalat" w:hAnsi="GHEA Grapalat" w:cs="Sylfaen"/>
          <w:sz w:val="20"/>
          <w:szCs w:val="20"/>
        </w:rPr>
        <w:t>о закупке</w:t>
      </w:r>
      <w:r w:rsidRPr="00546735">
        <w:rPr>
          <w:rFonts w:ascii="GHEA Grapalat" w:hAnsi="GHEA Grapalat" w:cs="Sylfaen"/>
          <w:sz w:val="20"/>
          <w:szCs w:val="20"/>
          <w:lang w:val="hy-AM"/>
        </w:rPr>
        <w:t xml:space="preserve"> </w:t>
      </w:r>
      <w:r w:rsidRPr="00546735">
        <w:rPr>
          <w:rFonts w:ascii="GHEA Grapalat" w:hAnsi="GHEA Grapalat" w:cs="Sylfaen"/>
          <w:sz w:val="20"/>
          <w:szCs w:val="20"/>
        </w:rPr>
        <w:t>работ</w:t>
      </w:r>
      <w:r w:rsidRPr="00546735">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46735">
        <w:rPr>
          <w:rFonts w:ascii="GHEA Grapalat" w:hAnsi="GHEA Grapalat" w:cs="Sylfaen"/>
          <w:sz w:val="20"/>
          <w:szCs w:val="20"/>
        </w:rPr>
        <w:t xml:space="preserve">выделенных </w:t>
      </w:r>
      <w:r w:rsidRPr="00546735">
        <w:rPr>
          <w:rFonts w:ascii="GHEA Grapalat" w:hAnsi="GHEA Grapalat" w:cs="Sylfaen"/>
          <w:sz w:val="20"/>
          <w:szCs w:val="20"/>
          <w:lang w:val="hy-AM"/>
        </w:rPr>
        <w:t xml:space="preserve">финансовых </w:t>
      </w:r>
      <w:r w:rsidRPr="00546735">
        <w:rPr>
          <w:rFonts w:ascii="GHEA Grapalat" w:hAnsi="GHEA Grapalat" w:cs="Sylfaen"/>
          <w:sz w:val="20"/>
          <w:szCs w:val="20"/>
        </w:rPr>
        <w:t>средств</w:t>
      </w:r>
      <w:r w:rsidRPr="00546735">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46735">
        <w:rPr>
          <w:rFonts w:ascii="GHEA Grapalat" w:hAnsi="GHEA Grapalat" w:cs="Sylfaen"/>
          <w:sz w:val="20"/>
          <w:szCs w:val="20"/>
        </w:rPr>
        <w:t>.</w:t>
      </w:r>
    </w:p>
    <w:p w:rsidR="002406D8" w:rsidRPr="00546735" w:rsidRDefault="002406D8" w:rsidP="00913304">
      <w:pPr>
        <w:widowControl w:val="0"/>
        <w:tabs>
          <w:tab w:val="left" w:pos="1276"/>
        </w:tabs>
        <w:ind w:firstLine="567"/>
        <w:jc w:val="both"/>
        <w:rPr>
          <w:rFonts w:ascii="GHEA Grapalat" w:hAnsi="GHEA Grapalat" w:cs="Sylfaen"/>
          <w:sz w:val="20"/>
          <w:szCs w:val="20"/>
        </w:rPr>
      </w:pPr>
      <w:r w:rsidRPr="00546735">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w:t>
      </w:r>
      <w:r w:rsidR="007D0757" w:rsidRPr="00546735">
        <w:rPr>
          <w:rFonts w:ascii="GHEA Grapalat" w:hAnsi="GHEA Grapalat" w:cs="Sylfaen"/>
          <w:sz w:val="20"/>
          <w:szCs w:val="20"/>
        </w:rPr>
        <w:t xml:space="preserve"> </w:t>
      </w:r>
      <w:r w:rsidRPr="00546735">
        <w:rPr>
          <w:rFonts w:ascii="GHEA Grapalat" w:hAnsi="GHEA Grapalat" w:cs="Sylfaen"/>
          <w:sz w:val="20"/>
          <w:szCs w:val="20"/>
        </w:rPr>
        <w:t>обязательство, которое влечет за собой одностороннее расторжение договора заказчиком.</w:t>
      </w:r>
    </w:p>
    <w:p w:rsidR="00366C4E" w:rsidRPr="00546735" w:rsidRDefault="00030D40" w:rsidP="00913304">
      <w:pPr>
        <w:widowControl w:val="0"/>
        <w:tabs>
          <w:tab w:val="left" w:pos="1276"/>
        </w:tabs>
        <w:ind w:firstLine="567"/>
        <w:jc w:val="both"/>
        <w:rPr>
          <w:rFonts w:ascii="GHEA Grapalat" w:hAnsi="GHEA Grapalat"/>
          <w:sz w:val="20"/>
          <w:szCs w:val="20"/>
        </w:rPr>
      </w:pPr>
      <w:r w:rsidRPr="00546735">
        <w:rPr>
          <w:rFonts w:ascii="GHEA Grapalat" w:hAnsi="GHEA Grapalat"/>
          <w:sz w:val="20"/>
          <w:szCs w:val="20"/>
        </w:rPr>
        <w:t>10.</w:t>
      </w:r>
      <w:r w:rsidR="001723D6" w:rsidRPr="00546735">
        <w:rPr>
          <w:rFonts w:ascii="GHEA Grapalat" w:hAnsi="GHEA Grapalat"/>
          <w:sz w:val="20"/>
          <w:szCs w:val="20"/>
        </w:rPr>
        <w:t>3</w:t>
      </w:r>
      <w:r w:rsidR="00DC30CC" w:rsidRPr="00546735">
        <w:rPr>
          <w:rFonts w:ascii="GHEA Grapalat" w:hAnsi="GHEA Grapalat"/>
          <w:sz w:val="20"/>
          <w:szCs w:val="20"/>
        </w:rPr>
        <w:t>.</w:t>
      </w:r>
      <w:r w:rsidR="00DC30CC" w:rsidRPr="00546735">
        <w:rPr>
          <w:rFonts w:ascii="GHEA Grapalat" w:hAnsi="GHEA Grapalat"/>
          <w:sz w:val="20"/>
          <w:szCs w:val="20"/>
        </w:rPr>
        <w:tab/>
      </w:r>
      <w:r w:rsidRPr="00546735">
        <w:rPr>
          <w:rFonts w:ascii="GHEA Grapalat" w:hAnsi="GHEA Grapalat"/>
          <w:sz w:val="20"/>
          <w:szCs w:val="20"/>
        </w:rPr>
        <w:t xml:space="preserve">Размер обеспечения договора составляет 10 процентов от </w:t>
      </w:r>
      <w:r w:rsidR="00571554" w:rsidRPr="00546735">
        <w:rPr>
          <w:rFonts w:ascii="GHEA Grapalat" w:hAnsi="GHEA Grapalat"/>
          <w:sz w:val="20"/>
          <w:szCs w:val="20"/>
        </w:rPr>
        <w:t xml:space="preserve">цены </w:t>
      </w:r>
      <w:r w:rsidR="00A01774" w:rsidRPr="00546735">
        <w:rPr>
          <w:rFonts w:ascii="GHEA Grapalat" w:hAnsi="GHEA Grapalat"/>
          <w:sz w:val="20"/>
          <w:szCs w:val="20"/>
        </w:rPr>
        <w:t xml:space="preserve">закупки. Если цена закупки </w:t>
      </w:r>
      <w:r w:rsidR="003A7D5F" w:rsidRPr="00546735">
        <w:rPr>
          <w:rFonts w:ascii="GHEA Grapalat" w:hAnsi="GHEA Grapalat"/>
          <w:sz w:val="20"/>
          <w:szCs w:val="20"/>
        </w:rPr>
        <w:t>услу</w:t>
      </w:r>
      <w:r w:rsidR="00567245" w:rsidRPr="00546735">
        <w:rPr>
          <w:rFonts w:ascii="GHEA Grapalat" w:hAnsi="GHEA Grapalat"/>
          <w:sz w:val="20"/>
          <w:szCs w:val="20"/>
        </w:rPr>
        <w:t>г</w:t>
      </w:r>
      <w:r w:rsidR="00A01774" w:rsidRPr="00546735">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546735">
        <w:rPr>
          <w:rFonts w:ascii="GHEA Grapalat" w:hAnsi="GHEA Grapalat"/>
          <w:sz w:val="20"/>
          <w:szCs w:val="20"/>
        </w:rPr>
        <w:t xml:space="preserve">. </w:t>
      </w:r>
      <w:r w:rsidR="006118DD" w:rsidRPr="005D463D">
        <w:rPr>
          <w:rFonts w:ascii="GHEA Grapalat" w:hAnsi="GHEA Grapalat"/>
          <w:sz w:val="20"/>
        </w:rPr>
        <w:t xml:space="preserve">Обеспечение договора представляется в виде </w:t>
      </w:r>
      <w:r w:rsidR="006118DD" w:rsidRPr="00F50073">
        <w:rPr>
          <w:rFonts w:ascii="GHEA Grapalat" w:hAnsi="GHEA Grapalat"/>
          <w:sz w:val="20"/>
        </w:rPr>
        <w:t>одностороннем порядке утвержденного заявления-в виде неустойки (приложение 5.1) или наличных денег</w:t>
      </w:r>
      <w:r w:rsidR="006118DD" w:rsidRPr="005D463D">
        <w:rPr>
          <w:rFonts w:ascii="GHEA Grapalat" w:hAnsi="GHEA Grapalat"/>
          <w:sz w:val="20"/>
        </w:rPr>
        <w:t>.</w:t>
      </w:r>
    </w:p>
    <w:p w:rsidR="0011249D" w:rsidRPr="00546735" w:rsidRDefault="0058395E" w:rsidP="00913304">
      <w:pPr>
        <w:widowControl w:val="0"/>
        <w:tabs>
          <w:tab w:val="left" w:pos="1276"/>
        </w:tabs>
        <w:ind w:firstLine="567"/>
        <w:jc w:val="both"/>
        <w:rPr>
          <w:rFonts w:ascii="GHEA Grapalat" w:hAnsi="GHEA Grapalat"/>
          <w:sz w:val="20"/>
          <w:szCs w:val="20"/>
        </w:rPr>
      </w:pPr>
      <w:r w:rsidRPr="00546735">
        <w:rPr>
          <w:rFonts w:ascii="GHEA Grapalat" w:hAnsi="GHEA Grapalat"/>
          <w:sz w:val="20"/>
          <w:szCs w:val="20"/>
        </w:rPr>
        <w:t xml:space="preserve">Если процедура закупки организована </w:t>
      </w:r>
      <w:r w:rsidR="0011249D" w:rsidRPr="00546735">
        <w:rPr>
          <w:rFonts w:ascii="GHEA Grapalat" w:hAnsi="GHEA Grapalat"/>
          <w:sz w:val="20"/>
          <w:szCs w:val="20"/>
        </w:rPr>
        <w:t xml:space="preserve">по лотам и участник признается отобранным участником по более чем одному лоту, </w:t>
      </w:r>
      <w:r w:rsidR="0011249D" w:rsidRPr="00546735">
        <w:rPr>
          <w:rFonts w:ascii="GHEA Grapalat" w:hAnsi="GHEA Grapalat" w:cs="Sylfaen"/>
          <w:sz w:val="20"/>
          <w:szCs w:val="20"/>
        </w:rPr>
        <w:t xml:space="preserve">то он может предоставить обеспечение </w:t>
      </w:r>
      <w:proofErr w:type="spellStart"/>
      <w:r w:rsidR="0075486A" w:rsidRPr="00546735">
        <w:rPr>
          <w:rFonts w:ascii="GHEA Grapalat" w:hAnsi="GHEA Grapalat" w:cs="Sylfaen"/>
          <w:sz w:val="20"/>
          <w:szCs w:val="20"/>
        </w:rPr>
        <w:t>догогвора</w:t>
      </w:r>
      <w:proofErr w:type="spellEnd"/>
      <w:r w:rsidR="0011249D" w:rsidRPr="00546735">
        <w:rPr>
          <w:rFonts w:ascii="GHEA Grapalat" w:hAnsi="GHEA Grapalat" w:cs="Sylfaen"/>
          <w:sz w:val="20"/>
          <w:szCs w:val="20"/>
        </w:rPr>
        <w:t xml:space="preserve"> как </w:t>
      </w:r>
      <w:r w:rsidR="0011249D" w:rsidRPr="0054673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546735">
        <w:rPr>
          <w:rFonts w:ascii="GHEA Grapalat" w:hAnsi="GHEA Grapalat"/>
          <w:sz w:val="20"/>
          <w:szCs w:val="20"/>
        </w:rPr>
        <w:t>догогвора</w:t>
      </w:r>
      <w:proofErr w:type="spellEnd"/>
      <w:r w:rsidR="0011249D" w:rsidRPr="00546735">
        <w:rPr>
          <w:rFonts w:ascii="GHEA Grapalat" w:hAnsi="GHEA Grapalat"/>
          <w:sz w:val="20"/>
          <w:szCs w:val="20"/>
        </w:rPr>
        <w:t xml:space="preserve"> его сумма исчисляется по отношению </w:t>
      </w:r>
      <w:r w:rsidR="000D2C9D" w:rsidRPr="00546735">
        <w:rPr>
          <w:rFonts w:ascii="GHEA Grapalat" w:hAnsi="GHEA Grapalat" w:cs="Sylfaen"/>
          <w:sz w:val="20"/>
          <w:szCs w:val="20"/>
        </w:rPr>
        <w:t>к сумме цен закупок представленных лотов</w:t>
      </w:r>
      <w:r w:rsidR="000D2C9D" w:rsidRPr="00546735">
        <w:rPr>
          <w:rFonts w:ascii="GHEA Grapalat" w:hAnsi="GHEA Grapalat"/>
          <w:color w:val="FF0000"/>
          <w:sz w:val="20"/>
          <w:szCs w:val="20"/>
        </w:rPr>
        <w:t xml:space="preserve"> </w:t>
      </w:r>
      <w:r w:rsidR="000D2C9D" w:rsidRPr="00546735">
        <w:rPr>
          <w:rFonts w:ascii="GHEA Grapalat" w:hAnsi="GHEA Grapalat"/>
          <w:color w:val="000000" w:themeColor="text1"/>
          <w:sz w:val="20"/>
          <w:szCs w:val="20"/>
        </w:rPr>
        <w:t>с учетом требований 9-ого подпункта 32-ого пункта</w:t>
      </w:r>
      <w:r w:rsidR="0011249D" w:rsidRPr="00546735">
        <w:rPr>
          <w:rFonts w:ascii="GHEA Grapalat" w:hAnsi="GHEA Grapalat"/>
          <w:sz w:val="20"/>
          <w:szCs w:val="20"/>
        </w:rPr>
        <w:t xml:space="preserve">. </w:t>
      </w:r>
    </w:p>
    <w:p w:rsidR="00E969ED" w:rsidRPr="00546735" w:rsidRDefault="00740EF5" w:rsidP="00913304">
      <w:pPr>
        <w:widowControl w:val="0"/>
        <w:tabs>
          <w:tab w:val="left" w:pos="1276"/>
        </w:tabs>
        <w:ind w:firstLine="567"/>
        <w:jc w:val="both"/>
        <w:rPr>
          <w:rFonts w:ascii="GHEA Grapalat" w:hAnsi="GHEA Grapalat"/>
          <w:sz w:val="20"/>
          <w:szCs w:val="20"/>
        </w:rPr>
      </w:pPr>
      <w:r w:rsidRPr="00546735">
        <w:rPr>
          <w:rFonts w:ascii="GHEA Grapalat" w:hAnsi="GHEA Grapalat"/>
          <w:sz w:val="20"/>
          <w:szCs w:val="20"/>
        </w:rPr>
        <w:t xml:space="preserve"> </w:t>
      </w:r>
      <w:r w:rsidR="0011249D" w:rsidRPr="00546735">
        <w:rPr>
          <w:rFonts w:ascii="GHEA Grapalat" w:hAnsi="GHEA Grapalat"/>
          <w:sz w:val="20"/>
          <w:szCs w:val="20"/>
        </w:rPr>
        <w:t xml:space="preserve">  </w:t>
      </w:r>
      <w:r w:rsidR="00030D40" w:rsidRPr="00546735">
        <w:rPr>
          <w:rFonts w:ascii="GHEA Grapalat" w:hAnsi="GHEA Grapalat"/>
          <w:sz w:val="20"/>
          <w:szCs w:val="20"/>
        </w:rPr>
        <w:t xml:space="preserve">Обеспечение договора должно быть действительно как минимум включительно до </w:t>
      </w:r>
      <w:r w:rsidR="00963991" w:rsidRPr="00546735">
        <w:rPr>
          <w:rFonts w:ascii="GHEA Grapalat" w:hAnsi="GHEA Grapalat"/>
          <w:sz w:val="20"/>
          <w:szCs w:val="20"/>
        </w:rPr>
        <w:t>90</w:t>
      </w:r>
      <w:r w:rsidR="00030D40" w:rsidRPr="0054673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46735">
        <w:rPr>
          <w:rFonts w:ascii="GHEA Grapalat" w:hAnsi="GHEA Grapalat"/>
          <w:sz w:val="20"/>
          <w:szCs w:val="20"/>
        </w:rPr>
        <w:t xml:space="preserve">пяти </w:t>
      </w:r>
      <w:r w:rsidR="00030D40" w:rsidRPr="00546735">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46735">
        <w:rPr>
          <w:rFonts w:ascii="GHEA Grapalat" w:hAnsi="GHEA Grapalat"/>
          <w:sz w:val="20"/>
          <w:szCs w:val="20"/>
        </w:rPr>
        <w:t>договору.</w:t>
      </w:r>
    </w:p>
    <w:p w:rsidR="00F0759D" w:rsidRPr="00546735" w:rsidRDefault="00F92A53" w:rsidP="00913304">
      <w:pPr>
        <w:widowControl w:val="0"/>
        <w:tabs>
          <w:tab w:val="left" w:pos="1276"/>
        </w:tabs>
        <w:ind w:firstLine="567"/>
        <w:jc w:val="both"/>
        <w:rPr>
          <w:rFonts w:ascii="GHEA Grapalat" w:hAnsi="GHEA Grapalat"/>
          <w:sz w:val="20"/>
          <w:szCs w:val="20"/>
        </w:rPr>
      </w:pPr>
      <w:r w:rsidRPr="0054673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46735">
        <w:rPr>
          <w:rFonts w:ascii="Courier New" w:hAnsi="Courier New" w:cs="Courier New"/>
          <w:sz w:val="20"/>
          <w:szCs w:val="20"/>
        </w:rPr>
        <w:t> </w:t>
      </w:r>
      <w:r w:rsidRPr="00546735">
        <w:rPr>
          <w:rFonts w:ascii="GHEA Grapalat" w:hAnsi="GHEA Grapalat"/>
          <w:sz w:val="20"/>
          <w:szCs w:val="20"/>
        </w:rPr>
        <w:t>"900008000</w:t>
      </w:r>
      <w:r w:rsidR="00B66AB9" w:rsidRPr="00546735">
        <w:rPr>
          <w:rFonts w:ascii="GHEA Grapalat" w:hAnsi="GHEA Grapalat"/>
          <w:sz w:val="20"/>
          <w:szCs w:val="20"/>
        </w:rPr>
        <w:t>66</w:t>
      </w:r>
      <w:r w:rsidRPr="00546735">
        <w:rPr>
          <w:rFonts w:ascii="GHEA Grapalat" w:hAnsi="GHEA Grapalat"/>
          <w:sz w:val="20"/>
          <w:szCs w:val="20"/>
        </w:rPr>
        <w:t>4", открытый в Центральном казначействе на имя уполномоченного органа.</w:t>
      </w:r>
    </w:p>
    <w:p w:rsidR="00D32092" w:rsidRPr="00546735" w:rsidRDefault="004A0321" w:rsidP="00913304">
      <w:pPr>
        <w:widowControl w:val="0"/>
        <w:tabs>
          <w:tab w:val="left" w:pos="1276"/>
        </w:tabs>
        <w:ind w:firstLine="567"/>
        <w:jc w:val="both"/>
        <w:rPr>
          <w:rFonts w:ascii="GHEA Grapalat" w:hAnsi="GHEA Grapalat" w:cs="Sylfaen"/>
          <w:sz w:val="20"/>
          <w:szCs w:val="20"/>
        </w:rPr>
      </w:pPr>
      <w:r w:rsidRPr="00546735">
        <w:rPr>
          <w:rFonts w:ascii="GHEA Grapalat" w:hAnsi="GHEA Grapalat"/>
          <w:sz w:val="20"/>
          <w:szCs w:val="20"/>
        </w:rPr>
        <w:t>10.4</w:t>
      </w:r>
      <w:r w:rsidR="00251CF9" w:rsidRPr="00546735">
        <w:rPr>
          <w:rFonts w:ascii="GHEA Grapalat" w:hAnsi="GHEA Grapalat"/>
          <w:sz w:val="20"/>
          <w:szCs w:val="20"/>
        </w:rPr>
        <w:t xml:space="preserve"> </w:t>
      </w:r>
      <w:r w:rsidR="0076763C" w:rsidRPr="00546735">
        <w:rPr>
          <w:rFonts w:ascii="GHEA Grapalat" w:hAnsi="GHEA Grapalat"/>
          <w:sz w:val="20"/>
          <w:szCs w:val="20"/>
        </w:rPr>
        <w:t xml:space="preserve">Если процедура закупки организована на основании части 6 статьи 15 Закона, и на момент </w:t>
      </w:r>
      <w:r w:rsidR="0076763C" w:rsidRPr="00546735">
        <w:rPr>
          <w:rFonts w:ascii="GHEA Grapalat" w:hAnsi="GHEA Grapalat"/>
          <w:sz w:val="20"/>
          <w:szCs w:val="20"/>
        </w:rPr>
        <w:lastRenderedPageBreak/>
        <w:t>возникновения правомочия по заключению договора не предусмотрены финансовые средства, то обеспечени</w:t>
      </w:r>
      <w:r w:rsidR="00DE7753" w:rsidRPr="00546735">
        <w:rPr>
          <w:rFonts w:ascii="GHEA Grapalat" w:hAnsi="GHEA Grapalat"/>
          <w:sz w:val="20"/>
          <w:szCs w:val="20"/>
        </w:rPr>
        <w:t>я квалификации и</w:t>
      </w:r>
      <w:r w:rsidR="0076763C" w:rsidRPr="00546735">
        <w:rPr>
          <w:rFonts w:ascii="GHEA Grapalat" w:hAnsi="GHEA Grapalat"/>
          <w:sz w:val="20"/>
          <w:szCs w:val="20"/>
        </w:rPr>
        <w:t xml:space="preserve"> договора представля</w:t>
      </w:r>
      <w:r w:rsidR="00DE7753" w:rsidRPr="00546735">
        <w:rPr>
          <w:rFonts w:ascii="GHEA Grapalat" w:hAnsi="GHEA Grapalat"/>
          <w:sz w:val="20"/>
          <w:szCs w:val="20"/>
        </w:rPr>
        <w:t>ю</w:t>
      </w:r>
      <w:r w:rsidR="0076763C" w:rsidRPr="00546735">
        <w:rPr>
          <w:rFonts w:ascii="GHEA Grapalat" w:hAnsi="GHEA Grapalat"/>
          <w:sz w:val="20"/>
          <w:szCs w:val="20"/>
        </w:rPr>
        <w:t>тся</w:t>
      </w:r>
      <w:r w:rsidR="00180134" w:rsidRPr="00546735">
        <w:rPr>
          <w:rFonts w:ascii="GHEA Grapalat" w:hAnsi="GHEA Grapalat"/>
          <w:sz w:val="20"/>
          <w:szCs w:val="20"/>
        </w:rPr>
        <w:t xml:space="preserve"> в виде заключенного в одностороннем порядке </w:t>
      </w:r>
      <w:r w:rsidR="00A9694C" w:rsidRPr="00546735">
        <w:rPr>
          <w:rFonts w:ascii="GHEA Grapalat" w:hAnsi="GHEA Grapalat"/>
          <w:sz w:val="20"/>
          <w:szCs w:val="20"/>
        </w:rPr>
        <w:t>за</w:t>
      </w:r>
      <w:r w:rsidR="00180134" w:rsidRPr="00546735">
        <w:rPr>
          <w:rFonts w:ascii="GHEA Grapalat" w:hAnsi="GHEA Grapalat"/>
          <w:sz w:val="20"/>
          <w:szCs w:val="20"/>
        </w:rPr>
        <w:t>явления - в виде неустойки или наличных денег</w:t>
      </w:r>
      <w:r w:rsidR="006D7219" w:rsidRPr="00546735">
        <w:rPr>
          <w:rFonts w:ascii="GHEA Grapalat" w:hAnsi="GHEA Grapalat"/>
          <w:sz w:val="20"/>
          <w:szCs w:val="20"/>
        </w:rPr>
        <w:t>. Если на момент возникновения правомочия по заключению договора</w:t>
      </w:r>
      <w:r w:rsidR="00111EF8" w:rsidRPr="00546735">
        <w:rPr>
          <w:rFonts w:ascii="GHEA Grapalat" w:hAnsi="GHEA Grapalat"/>
          <w:sz w:val="20"/>
          <w:szCs w:val="20"/>
        </w:rPr>
        <w:t xml:space="preserve"> </w:t>
      </w:r>
      <w:r w:rsidR="00D32092" w:rsidRPr="00546735">
        <w:rPr>
          <w:rFonts w:ascii="GHEA Grapalat" w:hAnsi="GHEA Grapalat" w:cs="Sylfaen"/>
          <w:sz w:val="20"/>
          <w:szCs w:val="20"/>
        </w:rPr>
        <w:t xml:space="preserve">предусмотренные финансовые средства превышают </w:t>
      </w:r>
      <w:r w:rsidR="001D421C" w:rsidRPr="00546735">
        <w:rPr>
          <w:rFonts w:ascii="GHEA Grapalat" w:hAnsi="GHEA Grapalat" w:cs="Sylfaen"/>
          <w:sz w:val="20"/>
          <w:szCs w:val="20"/>
        </w:rPr>
        <w:t>25</w:t>
      </w:r>
      <w:r w:rsidR="00D32092" w:rsidRPr="00546735">
        <w:rPr>
          <w:rFonts w:ascii="GHEA Grapalat" w:hAnsi="GHEA Grapalat" w:cs="Sylfaen"/>
          <w:sz w:val="20"/>
          <w:szCs w:val="20"/>
        </w:rPr>
        <w:t xml:space="preserve"> млн. </w:t>
      </w:r>
      <w:proofErr w:type="spellStart"/>
      <w:r w:rsidR="00D32092" w:rsidRPr="00546735">
        <w:rPr>
          <w:rFonts w:ascii="GHEA Grapalat" w:hAnsi="GHEA Grapalat" w:cs="Sylfaen"/>
          <w:sz w:val="20"/>
          <w:szCs w:val="20"/>
        </w:rPr>
        <w:t>драмов</w:t>
      </w:r>
      <w:proofErr w:type="spellEnd"/>
      <w:r w:rsidR="00D32092" w:rsidRPr="00546735">
        <w:rPr>
          <w:rFonts w:ascii="GHEA Grapalat" w:hAnsi="GHEA Grapalat" w:cs="Sylfaen"/>
          <w:sz w:val="20"/>
          <w:szCs w:val="20"/>
        </w:rPr>
        <w:t>, однако для полного выполнения договора и в дальнейшем требуются финансовые средства, то обеспечени</w:t>
      </w:r>
      <w:r w:rsidR="004C43A3" w:rsidRPr="00546735">
        <w:rPr>
          <w:rFonts w:ascii="GHEA Grapalat" w:hAnsi="GHEA Grapalat" w:cs="Sylfaen"/>
          <w:sz w:val="20"/>
          <w:szCs w:val="20"/>
        </w:rPr>
        <w:t xml:space="preserve">я </w:t>
      </w:r>
      <w:r w:rsidR="00D32092" w:rsidRPr="00546735">
        <w:rPr>
          <w:rFonts w:ascii="GHEA Grapalat" w:hAnsi="GHEA Grapalat" w:cs="Sylfaen"/>
          <w:sz w:val="20"/>
          <w:szCs w:val="20"/>
        </w:rPr>
        <w:t>договора</w:t>
      </w:r>
      <w:r w:rsidR="004C43A3" w:rsidRPr="00546735">
        <w:rPr>
          <w:rFonts w:ascii="GHEA Grapalat" w:hAnsi="GHEA Grapalat" w:cs="Sylfaen"/>
          <w:sz w:val="20"/>
          <w:szCs w:val="20"/>
        </w:rPr>
        <w:t xml:space="preserve"> и квалификации</w:t>
      </w:r>
      <w:r w:rsidR="00D32092" w:rsidRPr="00546735">
        <w:rPr>
          <w:rFonts w:ascii="GHEA Grapalat" w:hAnsi="GHEA Grapalat" w:cs="Sylfaen"/>
          <w:sz w:val="20"/>
          <w:szCs w:val="20"/>
        </w:rPr>
        <w:t xml:space="preserve">, по части выделенных финансовых средств, представляется в виде </w:t>
      </w:r>
      <w:r w:rsidR="00A15EF7" w:rsidRPr="00546735">
        <w:rPr>
          <w:rFonts w:ascii="GHEA Grapalat" w:hAnsi="GHEA Grapalat" w:cs="Sylfaen"/>
          <w:sz w:val="20"/>
          <w:szCs w:val="20"/>
        </w:rPr>
        <w:t xml:space="preserve">банковской </w:t>
      </w:r>
      <w:r w:rsidR="00D32092" w:rsidRPr="00546735">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546735">
        <w:rPr>
          <w:rFonts w:ascii="GHEA Grapalat" w:hAnsi="GHEA Grapalat" w:cs="Sylfaen"/>
          <w:sz w:val="20"/>
          <w:szCs w:val="20"/>
        </w:rPr>
        <w:t>.</w:t>
      </w:r>
    </w:p>
    <w:p w:rsidR="008F0732" w:rsidRPr="00546735" w:rsidRDefault="00030D40" w:rsidP="00913304">
      <w:pPr>
        <w:widowControl w:val="0"/>
        <w:tabs>
          <w:tab w:val="left" w:pos="1276"/>
        </w:tabs>
        <w:ind w:firstLine="567"/>
        <w:jc w:val="both"/>
        <w:rPr>
          <w:rFonts w:ascii="GHEA Grapalat" w:hAnsi="GHEA Grapalat"/>
          <w:i/>
          <w:sz w:val="20"/>
          <w:szCs w:val="20"/>
        </w:rPr>
      </w:pPr>
      <w:r w:rsidRPr="00546735">
        <w:rPr>
          <w:rFonts w:ascii="GHEA Grapalat" w:hAnsi="GHEA Grapalat"/>
          <w:sz w:val="20"/>
          <w:szCs w:val="20"/>
        </w:rPr>
        <w:t>10.</w:t>
      </w:r>
      <w:r w:rsidR="00DF09E7" w:rsidRPr="00546735">
        <w:rPr>
          <w:rFonts w:ascii="GHEA Grapalat" w:hAnsi="GHEA Grapalat"/>
          <w:sz w:val="20"/>
          <w:szCs w:val="20"/>
        </w:rPr>
        <w:t>5</w:t>
      </w:r>
      <w:r w:rsidR="003E194D" w:rsidRPr="00546735">
        <w:rPr>
          <w:rFonts w:ascii="GHEA Grapalat" w:hAnsi="GHEA Grapalat"/>
          <w:sz w:val="20"/>
          <w:szCs w:val="20"/>
        </w:rPr>
        <w:t>.</w:t>
      </w:r>
      <w:r w:rsidR="003E194D" w:rsidRPr="00546735">
        <w:rPr>
          <w:rFonts w:ascii="GHEA Grapalat" w:hAnsi="GHEA Grapalat"/>
          <w:sz w:val="20"/>
          <w:szCs w:val="20"/>
        </w:rPr>
        <w:tab/>
      </w:r>
      <w:r w:rsidRPr="00546735">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546735">
        <w:rPr>
          <w:rFonts w:ascii="GHEA Grapalat" w:hAnsi="GHEA Grapalat"/>
          <w:sz w:val="20"/>
          <w:szCs w:val="20"/>
        </w:rPr>
        <w:t xml:space="preserve"> (Приложение 5.2).</w:t>
      </w:r>
      <w:r w:rsidR="007811E5" w:rsidRPr="00546735">
        <w:rPr>
          <w:rFonts w:ascii="GHEA Grapalat" w:hAnsi="GHEA Grapalat"/>
          <w:i/>
          <w:sz w:val="20"/>
          <w:szCs w:val="20"/>
        </w:rPr>
        <w:t xml:space="preserve"> </w:t>
      </w:r>
      <w:r w:rsidRPr="00546735">
        <w:rPr>
          <w:rFonts w:ascii="GHEA Grapalat" w:hAnsi="GHEA Grapalat"/>
          <w:i/>
          <w:sz w:val="20"/>
          <w:szCs w:val="20"/>
        </w:rPr>
        <w:t xml:space="preserve"> </w:t>
      </w:r>
    </w:p>
    <w:p w:rsidR="005162B1" w:rsidRPr="00546735" w:rsidRDefault="00030D40" w:rsidP="00913304">
      <w:pPr>
        <w:widowControl w:val="0"/>
        <w:tabs>
          <w:tab w:val="left" w:pos="1276"/>
        </w:tabs>
        <w:ind w:firstLine="567"/>
        <w:jc w:val="both"/>
        <w:rPr>
          <w:rFonts w:ascii="GHEA Grapalat" w:hAnsi="GHEA Grapalat"/>
          <w:sz w:val="20"/>
          <w:szCs w:val="20"/>
        </w:rPr>
      </w:pPr>
      <w:r w:rsidRPr="00546735">
        <w:rPr>
          <w:rFonts w:ascii="GHEA Grapalat" w:hAnsi="GHEA Grapalat"/>
          <w:sz w:val="20"/>
          <w:szCs w:val="20"/>
        </w:rPr>
        <w:t>10.</w:t>
      </w:r>
      <w:r w:rsidR="00401B30" w:rsidRPr="00546735">
        <w:rPr>
          <w:rFonts w:ascii="GHEA Grapalat" w:hAnsi="GHEA Grapalat"/>
          <w:sz w:val="20"/>
          <w:szCs w:val="20"/>
        </w:rPr>
        <w:t>6</w:t>
      </w:r>
      <w:r w:rsidR="003E194D" w:rsidRPr="00546735">
        <w:rPr>
          <w:rFonts w:ascii="GHEA Grapalat" w:hAnsi="GHEA Grapalat"/>
          <w:sz w:val="20"/>
          <w:szCs w:val="20"/>
        </w:rPr>
        <w:t>.</w:t>
      </w:r>
      <w:r w:rsidR="008F0732" w:rsidRPr="00546735">
        <w:rPr>
          <w:rFonts w:ascii="GHEA Grapalat" w:hAnsi="GHEA Grapalat"/>
          <w:sz w:val="20"/>
          <w:szCs w:val="20"/>
        </w:rPr>
        <w:t xml:space="preserve"> </w:t>
      </w:r>
      <w:r w:rsidRPr="00546735">
        <w:rPr>
          <w:rFonts w:ascii="GHEA Grapalat" w:hAnsi="GHEA Grapalat"/>
          <w:sz w:val="20"/>
          <w:szCs w:val="20"/>
        </w:rPr>
        <w:t>Если в рамках процедуры закупки, организованной по лотам</w:t>
      </w:r>
      <w:r w:rsidR="00DC14CE" w:rsidRPr="00546735">
        <w:rPr>
          <w:rFonts w:ascii="GHEA Grapalat" w:hAnsi="GHEA Grapalat"/>
          <w:sz w:val="20"/>
          <w:szCs w:val="20"/>
        </w:rPr>
        <w:t xml:space="preserve"> </w:t>
      </w:r>
      <w:proofErr w:type="gramStart"/>
      <w:r w:rsidR="00125AA6" w:rsidRPr="00546735">
        <w:rPr>
          <w:rFonts w:ascii="GHEA Grapalat" w:hAnsi="GHEA Grapalat"/>
          <w:sz w:val="20"/>
          <w:szCs w:val="20"/>
        </w:rPr>
        <w:t>заключенный договор</w:t>
      </w:r>
      <w:proofErr w:type="gramEnd"/>
      <w:r w:rsidR="00125AA6" w:rsidRPr="00546735">
        <w:rPr>
          <w:rFonts w:ascii="GHEA Grapalat" w:hAnsi="GHEA Grapalat"/>
          <w:sz w:val="20"/>
          <w:szCs w:val="20"/>
        </w:rPr>
        <w:t xml:space="preserve"> расторгается по части какого-либо лота вследствие его неисполнения или ненадлежащего исполнения, то обеспечени</w:t>
      </w:r>
      <w:r w:rsidR="00DC14CE" w:rsidRPr="00546735">
        <w:rPr>
          <w:rFonts w:ascii="GHEA Grapalat" w:hAnsi="GHEA Grapalat"/>
          <w:sz w:val="20"/>
          <w:szCs w:val="20"/>
        </w:rPr>
        <w:t>я квалификации и</w:t>
      </w:r>
      <w:r w:rsidR="00125AA6" w:rsidRPr="00546735">
        <w:rPr>
          <w:rFonts w:ascii="GHEA Grapalat" w:hAnsi="GHEA Grapalat"/>
          <w:sz w:val="20"/>
          <w:szCs w:val="20"/>
        </w:rPr>
        <w:t xml:space="preserve"> договора выплачива</w:t>
      </w:r>
      <w:r w:rsidR="00DC14CE" w:rsidRPr="00546735">
        <w:rPr>
          <w:rFonts w:ascii="GHEA Grapalat" w:hAnsi="GHEA Grapalat"/>
          <w:sz w:val="20"/>
          <w:szCs w:val="20"/>
        </w:rPr>
        <w:t>ю</w:t>
      </w:r>
      <w:r w:rsidR="00125AA6" w:rsidRPr="00546735">
        <w:rPr>
          <w:rFonts w:ascii="GHEA Grapalat" w:hAnsi="GHEA Grapalat"/>
          <w:sz w:val="20"/>
          <w:szCs w:val="20"/>
        </w:rPr>
        <w:t>тся в размере суммы, исчисленной только за этот лот</w:t>
      </w:r>
      <w:r w:rsidR="00DC14CE" w:rsidRPr="00546735">
        <w:rPr>
          <w:rFonts w:ascii="GHEA Grapalat" w:hAnsi="GHEA Grapalat"/>
          <w:sz w:val="20"/>
          <w:szCs w:val="20"/>
        </w:rPr>
        <w:t>.</w:t>
      </w:r>
    </w:p>
    <w:p w:rsidR="0074650E" w:rsidRPr="00546735" w:rsidRDefault="0074650E" w:rsidP="00913304">
      <w:pPr>
        <w:widowControl w:val="0"/>
        <w:tabs>
          <w:tab w:val="left" w:pos="1134"/>
        </w:tabs>
        <w:ind w:firstLine="567"/>
        <w:jc w:val="both"/>
        <w:rPr>
          <w:rFonts w:ascii="GHEA Grapalat" w:hAnsi="GHEA Grapalat"/>
          <w:sz w:val="20"/>
          <w:szCs w:val="20"/>
        </w:rPr>
      </w:pPr>
      <w:r w:rsidRPr="00546735">
        <w:rPr>
          <w:rFonts w:ascii="GHEA Grapalat" w:hAnsi="GHEA Grapalat"/>
          <w:sz w:val="20"/>
          <w:szCs w:val="20"/>
        </w:rPr>
        <w:t xml:space="preserve">10.7 Руководитель заказчика </w:t>
      </w:r>
      <w:r w:rsidR="00004B08" w:rsidRPr="00546735">
        <w:rPr>
          <w:rFonts w:ascii="GHEA Grapalat" w:hAnsi="GHEA Grapalat"/>
          <w:sz w:val="20"/>
          <w:szCs w:val="20"/>
        </w:rPr>
        <w:t xml:space="preserve">в письменной форме </w:t>
      </w:r>
      <w:r w:rsidRPr="00546735">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546735">
        <w:rPr>
          <w:rFonts w:ascii="GHEA Grapalat" w:hAnsi="GHEA Grapalat"/>
          <w:sz w:val="20"/>
          <w:szCs w:val="20"/>
          <w:lang w:val="hy-AM"/>
        </w:rPr>
        <w:t>-</w:t>
      </w:r>
      <w:r w:rsidRPr="00546735">
        <w:rPr>
          <w:rFonts w:ascii="GHEA Grapalat" w:hAnsi="GHEA Grapalat"/>
          <w:sz w:val="20"/>
          <w:szCs w:val="20"/>
        </w:rPr>
        <w:t xml:space="preserve"> </w:t>
      </w:r>
      <w:r w:rsidR="00004B08" w:rsidRPr="00546735">
        <w:rPr>
          <w:rFonts w:ascii="GHEA Grapalat" w:hAnsi="GHEA Grapalat"/>
          <w:sz w:val="20"/>
          <w:szCs w:val="20"/>
        </w:rPr>
        <w:t>Министерству Финансов РА</w:t>
      </w:r>
      <w:r w:rsidRPr="00546735">
        <w:rPr>
          <w:rFonts w:ascii="GHEA Grapalat" w:hAnsi="GHEA Grapalat"/>
          <w:sz w:val="20"/>
          <w:szCs w:val="20"/>
          <w:lang w:val="hy-AM"/>
        </w:rPr>
        <w:t>,</w:t>
      </w:r>
      <w:r w:rsidRPr="00546735">
        <w:rPr>
          <w:rFonts w:ascii="GHEA Grapalat" w:hAnsi="GHEA Grapalat"/>
          <w:sz w:val="20"/>
          <w:szCs w:val="20"/>
        </w:rPr>
        <w:t xml:space="preserve"> в течение </w:t>
      </w:r>
      <w:r w:rsidR="00004B08" w:rsidRPr="00546735">
        <w:rPr>
          <w:rFonts w:ascii="GHEA Grapalat" w:hAnsi="GHEA Grapalat"/>
          <w:sz w:val="20"/>
          <w:szCs w:val="20"/>
        </w:rPr>
        <w:t xml:space="preserve">пяти </w:t>
      </w:r>
      <w:r w:rsidRPr="00546735">
        <w:rPr>
          <w:rFonts w:ascii="GHEA Grapalat" w:hAnsi="GHEA Grapalat"/>
          <w:sz w:val="20"/>
          <w:szCs w:val="20"/>
        </w:rPr>
        <w:t xml:space="preserve">рабочих дней, следующих за днем возникновения основания для </w:t>
      </w:r>
      <w:proofErr w:type="spellStart"/>
      <w:r w:rsidRPr="00546735">
        <w:rPr>
          <w:rFonts w:ascii="GHEA Grapalat" w:hAnsi="GHEA Grapalat"/>
          <w:sz w:val="20"/>
          <w:szCs w:val="20"/>
        </w:rPr>
        <w:t>вылаты</w:t>
      </w:r>
      <w:proofErr w:type="spellEnd"/>
      <w:r w:rsidRPr="00546735">
        <w:rPr>
          <w:rFonts w:ascii="GHEA Grapalat" w:hAnsi="GHEA Grapalat"/>
          <w:sz w:val="20"/>
          <w:szCs w:val="20"/>
        </w:rPr>
        <w:t xml:space="preserve"> обеспечения. Если требование о выплате обеспечения отклоняется банком</w:t>
      </w:r>
      <w:r w:rsidR="00084BA4" w:rsidRPr="00546735">
        <w:rPr>
          <w:rFonts w:ascii="GHEA Grapalat" w:hAnsi="GHEA Grapalat"/>
          <w:sz w:val="20"/>
          <w:szCs w:val="20"/>
        </w:rPr>
        <w:t xml:space="preserve"> или Министерством Финансов РА</w:t>
      </w:r>
      <w:r w:rsidRPr="00546735">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546735">
        <w:rPr>
          <w:rFonts w:ascii="GHEA Grapalat" w:hAnsi="GHEA Grapalat"/>
          <w:sz w:val="20"/>
          <w:szCs w:val="20"/>
        </w:rPr>
        <w:t>письменно</w:t>
      </w:r>
      <w:r w:rsidRPr="00546735">
        <w:rPr>
          <w:rFonts w:ascii="GHEA Grapalat" w:hAnsi="GHEA Grapalat"/>
          <w:sz w:val="20"/>
          <w:szCs w:val="20"/>
        </w:rPr>
        <w:t>в</w:t>
      </w:r>
      <w:proofErr w:type="spellEnd"/>
      <w:r w:rsidRPr="00546735">
        <w:rPr>
          <w:rFonts w:ascii="GHEA Grapalat" w:hAnsi="GHEA Grapalat"/>
          <w:sz w:val="20"/>
          <w:szCs w:val="20"/>
        </w:rPr>
        <w:t xml:space="preserve"> течение двух рабочих дней после получения отказа.</w:t>
      </w:r>
    </w:p>
    <w:p w:rsidR="00004B08" w:rsidRPr="00546735" w:rsidRDefault="003F7E4D" w:rsidP="0091330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46735">
        <w:rPr>
          <w:rFonts w:ascii="GHEA Grapalat" w:hAnsi="GHEA Grapalat"/>
          <w:sz w:val="20"/>
          <w:szCs w:val="20"/>
          <w:lang w:val="hy-AM"/>
        </w:rPr>
        <w:t xml:space="preserve">           </w:t>
      </w:r>
      <w:r w:rsidR="00004B08" w:rsidRPr="00546735">
        <w:rPr>
          <w:rFonts w:ascii="GHEA Grapalat" w:hAnsi="GHEA Grapalat"/>
          <w:sz w:val="20"/>
          <w:szCs w:val="20"/>
        </w:rPr>
        <w:t xml:space="preserve">10.8 </w:t>
      </w:r>
      <w:r w:rsidR="00004B08" w:rsidRPr="00546735">
        <w:rPr>
          <w:rFonts w:ascii="GHEA Grapalat" w:hAnsi="GHEA Grapalat" w:hint="eastAsia"/>
          <w:sz w:val="20"/>
          <w:szCs w:val="20"/>
        </w:rPr>
        <w:t>О</w:t>
      </w:r>
      <w:r w:rsidR="00004B08" w:rsidRPr="00546735">
        <w:rPr>
          <w:rFonts w:ascii="GHEA Grapalat" w:hAnsi="GHEA Grapalat"/>
          <w:sz w:val="20"/>
          <w:szCs w:val="20"/>
        </w:rPr>
        <w:t xml:space="preserve"> </w:t>
      </w:r>
      <w:r w:rsidR="00004B08" w:rsidRPr="00546735">
        <w:rPr>
          <w:rFonts w:ascii="GHEA Grapalat" w:hAnsi="GHEA Grapalat" w:hint="eastAsia"/>
          <w:sz w:val="20"/>
          <w:szCs w:val="20"/>
        </w:rPr>
        <w:t>возврате</w:t>
      </w:r>
      <w:r w:rsidR="00004B08" w:rsidRPr="00546735">
        <w:rPr>
          <w:rFonts w:ascii="GHEA Grapalat" w:hAnsi="GHEA Grapalat"/>
          <w:sz w:val="20"/>
          <w:szCs w:val="20"/>
        </w:rPr>
        <w:t xml:space="preserve"> </w:t>
      </w:r>
      <w:r w:rsidR="00004B08" w:rsidRPr="00546735">
        <w:rPr>
          <w:rFonts w:ascii="GHEA Grapalat" w:hAnsi="GHEA Grapalat" w:hint="eastAsia"/>
          <w:sz w:val="20"/>
          <w:szCs w:val="20"/>
        </w:rPr>
        <w:t>обеспечения</w:t>
      </w:r>
      <w:r w:rsidR="00004B08" w:rsidRPr="00546735">
        <w:rPr>
          <w:rFonts w:ascii="GHEA Grapalat" w:hAnsi="GHEA Grapalat"/>
          <w:sz w:val="20"/>
          <w:szCs w:val="20"/>
        </w:rPr>
        <w:t xml:space="preserve"> </w:t>
      </w:r>
      <w:r w:rsidR="00004B08" w:rsidRPr="00546735">
        <w:rPr>
          <w:rFonts w:ascii="GHEA Grapalat" w:hAnsi="GHEA Grapalat" w:hint="eastAsia"/>
          <w:sz w:val="20"/>
          <w:szCs w:val="20"/>
        </w:rPr>
        <w:t>договора</w:t>
      </w:r>
      <w:r w:rsidR="00004B08" w:rsidRPr="00546735">
        <w:rPr>
          <w:rFonts w:ascii="GHEA Grapalat" w:hAnsi="GHEA Grapalat"/>
          <w:sz w:val="20"/>
          <w:szCs w:val="20"/>
        </w:rPr>
        <w:t xml:space="preserve"> </w:t>
      </w:r>
      <w:r w:rsidR="00004B08" w:rsidRPr="00546735">
        <w:rPr>
          <w:rFonts w:ascii="GHEA Grapalat" w:hAnsi="GHEA Grapalat" w:hint="eastAsia"/>
          <w:sz w:val="20"/>
          <w:szCs w:val="20"/>
        </w:rPr>
        <w:t>или</w:t>
      </w:r>
      <w:r w:rsidR="00004B08" w:rsidRPr="00546735">
        <w:rPr>
          <w:rFonts w:ascii="GHEA Grapalat" w:hAnsi="GHEA Grapalat"/>
          <w:sz w:val="20"/>
          <w:szCs w:val="20"/>
        </w:rPr>
        <w:t xml:space="preserve"> </w:t>
      </w:r>
      <w:r w:rsidR="00004B08" w:rsidRPr="00546735">
        <w:rPr>
          <w:rFonts w:ascii="GHEA Grapalat" w:hAnsi="GHEA Grapalat" w:hint="eastAsia"/>
          <w:sz w:val="20"/>
          <w:szCs w:val="20"/>
        </w:rPr>
        <w:t>квалификации</w:t>
      </w:r>
      <w:r w:rsidR="00004B08" w:rsidRPr="00546735">
        <w:rPr>
          <w:rFonts w:ascii="GHEA Grapalat" w:hAnsi="GHEA Grapalat"/>
          <w:sz w:val="20"/>
          <w:szCs w:val="20"/>
        </w:rPr>
        <w:t xml:space="preserve"> </w:t>
      </w:r>
      <w:r w:rsidR="00004B08" w:rsidRPr="00546735">
        <w:rPr>
          <w:rFonts w:ascii="GHEA Grapalat" w:hAnsi="GHEA Grapalat" w:hint="eastAsia"/>
          <w:sz w:val="20"/>
          <w:szCs w:val="20"/>
        </w:rPr>
        <w:t>руководитель</w:t>
      </w:r>
      <w:r w:rsidR="00004B08" w:rsidRPr="00546735">
        <w:rPr>
          <w:rFonts w:ascii="GHEA Grapalat" w:hAnsi="GHEA Grapalat"/>
          <w:sz w:val="20"/>
          <w:szCs w:val="20"/>
        </w:rPr>
        <w:t xml:space="preserve"> </w:t>
      </w:r>
      <w:r w:rsidR="00004B08" w:rsidRPr="00546735">
        <w:rPr>
          <w:rFonts w:ascii="GHEA Grapalat" w:hAnsi="GHEA Grapalat" w:hint="eastAsia"/>
          <w:sz w:val="20"/>
          <w:szCs w:val="20"/>
        </w:rPr>
        <w:t>заказчика</w:t>
      </w:r>
      <w:r w:rsidR="00004B08" w:rsidRPr="00546735">
        <w:rPr>
          <w:rFonts w:ascii="GHEA Grapalat" w:hAnsi="GHEA Grapalat"/>
          <w:sz w:val="20"/>
          <w:szCs w:val="20"/>
        </w:rPr>
        <w:t xml:space="preserve"> </w:t>
      </w:r>
      <w:r w:rsidR="00004B08" w:rsidRPr="00546735">
        <w:rPr>
          <w:rFonts w:ascii="GHEA Grapalat" w:hAnsi="GHEA Grapalat" w:hint="eastAsia"/>
          <w:sz w:val="20"/>
          <w:szCs w:val="20"/>
        </w:rPr>
        <w:t>уведомляет</w:t>
      </w:r>
      <w:r w:rsidR="00004B08" w:rsidRPr="00546735">
        <w:rPr>
          <w:rFonts w:ascii="GHEA Grapalat" w:hAnsi="GHEA Grapalat"/>
          <w:sz w:val="20"/>
          <w:szCs w:val="20"/>
        </w:rPr>
        <w:t xml:space="preserve"> </w:t>
      </w:r>
      <w:r w:rsidR="00004B08" w:rsidRPr="00546735">
        <w:rPr>
          <w:rFonts w:ascii="GHEA Grapalat" w:hAnsi="GHEA Grapalat" w:hint="eastAsia"/>
          <w:sz w:val="20"/>
          <w:szCs w:val="20"/>
        </w:rPr>
        <w:t>в</w:t>
      </w:r>
      <w:r w:rsidR="00004B08" w:rsidRPr="00546735">
        <w:rPr>
          <w:rFonts w:ascii="GHEA Grapalat" w:hAnsi="GHEA Grapalat"/>
          <w:sz w:val="20"/>
          <w:szCs w:val="20"/>
        </w:rPr>
        <w:t xml:space="preserve"> </w:t>
      </w:r>
      <w:r w:rsidR="00004B08" w:rsidRPr="00546735">
        <w:rPr>
          <w:rFonts w:ascii="GHEA Grapalat" w:hAnsi="GHEA Grapalat" w:hint="eastAsia"/>
          <w:sz w:val="20"/>
          <w:szCs w:val="20"/>
        </w:rPr>
        <w:t>письменной</w:t>
      </w:r>
      <w:r w:rsidR="00004B08" w:rsidRPr="00546735">
        <w:rPr>
          <w:rFonts w:ascii="GHEA Grapalat" w:hAnsi="GHEA Grapalat"/>
          <w:sz w:val="20"/>
          <w:szCs w:val="20"/>
        </w:rPr>
        <w:t xml:space="preserve"> </w:t>
      </w:r>
      <w:r w:rsidR="00004B08" w:rsidRPr="00546735">
        <w:rPr>
          <w:rFonts w:ascii="GHEA Grapalat" w:hAnsi="GHEA Grapalat" w:hint="eastAsia"/>
          <w:sz w:val="20"/>
          <w:szCs w:val="20"/>
        </w:rPr>
        <w:t>форме</w:t>
      </w:r>
      <w:r w:rsidR="00004B08" w:rsidRPr="00546735">
        <w:rPr>
          <w:rFonts w:ascii="GHEA Grapalat" w:hAnsi="GHEA Grapalat"/>
          <w:sz w:val="20"/>
          <w:szCs w:val="20"/>
        </w:rPr>
        <w:t xml:space="preserve"> </w:t>
      </w:r>
      <w:r w:rsidR="00004B08" w:rsidRPr="00546735">
        <w:rPr>
          <w:rFonts w:ascii="GHEA Grapalat" w:hAnsi="GHEA Grapalat" w:hint="eastAsia"/>
          <w:sz w:val="20"/>
          <w:szCs w:val="20"/>
        </w:rPr>
        <w:t>в</w:t>
      </w:r>
      <w:r w:rsidR="00004B08" w:rsidRPr="00546735">
        <w:rPr>
          <w:rFonts w:ascii="GHEA Grapalat" w:hAnsi="GHEA Grapalat"/>
          <w:sz w:val="20"/>
          <w:szCs w:val="20"/>
        </w:rPr>
        <w:t xml:space="preserve"> </w:t>
      </w:r>
      <w:r w:rsidR="00004B08" w:rsidRPr="00546735">
        <w:rPr>
          <w:rFonts w:ascii="GHEA Grapalat" w:hAnsi="GHEA Grapalat" w:hint="eastAsia"/>
          <w:sz w:val="20"/>
          <w:szCs w:val="20"/>
        </w:rPr>
        <w:t>течение</w:t>
      </w:r>
      <w:r w:rsidR="00004B08" w:rsidRPr="00546735">
        <w:rPr>
          <w:rFonts w:ascii="GHEA Grapalat" w:hAnsi="GHEA Grapalat"/>
          <w:sz w:val="20"/>
          <w:szCs w:val="20"/>
        </w:rPr>
        <w:t xml:space="preserve"> </w:t>
      </w:r>
      <w:r w:rsidR="00004B08" w:rsidRPr="00546735">
        <w:rPr>
          <w:rFonts w:ascii="GHEA Grapalat" w:hAnsi="GHEA Grapalat" w:hint="eastAsia"/>
          <w:sz w:val="20"/>
          <w:szCs w:val="20"/>
        </w:rPr>
        <w:t>пяти</w:t>
      </w:r>
      <w:r w:rsidR="00004B08" w:rsidRPr="00546735">
        <w:rPr>
          <w:rFonts w:ascii="GHEA Grapalat" w:hAnsi="GHEA Grapalat"/>
          <w:sz w:val="20"/>
          <w:szCs w:val="20"/>
        </w:rPr>
        <w:t xml:space="preserve"> </w:t>
      </w:r>
      <w:r w:rsidR="00004B08" w:rsidRPr="00546735">
        <w:rPr>
          <w:rFonts w:ascii="GHEA Grapalat" w:hAnsi="GHEA Grapalat" w:hint="eastAsia"/>
          <w:sz w:val="20"/>
          <w:szCs w:val="20"/>
        </w:rPr>
        <w:t>рабочих</w:t>
      </w:r>
      <w:r w:rsidR="00004B08" w:rsidRPr="00546735">
        <w:rPr>
          <w:rFonts w:ascii="GHEA Grapalat" w:hAnsi="GHEA Grapalat"/>
          <w:sz w:val="20"/>
          <w:szCs w:val="20"/>
        </w:rPr>
        <w:t xml:space="preserve"> </w:t>
      </w:r>
      <w:r w:rsidR="00004B08" w:rsidRPr="00546735">
        <w:rPr>
          <w:rFonts w:ascii="GHEA Grapalat" w:hAnsi="GHEA Grapalat" w:hint="eastAsia"/>
          <w:sz w:val="20"/>
          <w:szCs w:val="20"/>
        </w:rPr>
        <w:t>дней</w:t>
      </w:r>
      <w:r w:rsidR="00004B08" w:rsidRPr="00546735">
        <w:rPr>
          <w:rFonts w:ascii="GHEA Grapalat" w:hAnsi="GHEA Grapalat"/>
          <w:sz w:val="20"/>
          <w:szCs w:val="20"/>
        </w:rPr>
        <w:t xml:space="preserve">, </w:t>
      </w:r>
      <w:r w:rsidR="00004B08" w:rsidRPr="00546735">
        <w:rPr>
          <w:rFonts w:ascii="GHEA Grapalat" w:hAnsi="GHEA Grapalat" w:hint="eastAsia"/>
          <w:sz w:val="20"/>
          <w:szCs w:val="20"/>
        </w:rPr>
        <w:t>следующих</w:t>
      </w:r>
      <w:r w:rsidR="00004B08" w:rsidRPr="00546735">
        <w:rPr>
          <w:rFonts w:ascii="GHEA Grapalat" w:hAnsi="GHEA Grapalat"/>
          <w:sz w:val="20"/>
          <w:szCs w:val="20"/>
        </w:rPr>
        <w:t xml:space="preserve"> </w:t>
      </w:r>
      <w:r w:rsidR="00004B08" w:rsidRPr="00546735">
        <w:rPr>
          <w:rFonts w:ascii="GHEA Grapalat" w:hAnsi="GHEA Grapalat" w:hint="eastAsia"/>
          <w:sz w:val="20"/>
          <w:szCs w:val="20"/>
        </w:rPr>
        <w:t>за</w:t>
      </w:r>
      <w:r w:rsidR="00004B08" w:rsidRPr="00546735">
        <w:rPr>
          <w:rFonts w:ascii="GHEA Grapalat" w:hAnsi="GHEA Grapalat"/>
          <w:sz w:val="20"/>
          <w:szCs w:val="20"/>
        </w:rPr>
        <w:t xml:space="preserve"> </w:t>
      </w:r>
      <w:r w:rsidR="003333FB" w:rsidRPr="00546735">
        <w:rPr>
          <w:rFonts w:ascii="GHEA Grapalat" w:hAnsi="GHEA Grapalat"/>
          <w:sz w:val="20"/>
          <w:szCs w:val="20"/>
        </w:rPr>
        <w:t>днем возникновения основания возврата обеспечения</w:t>
      </w:r>
      <w:r w:rsidR="003333FB" w:rsidRPr="00546735" w:rsidDel="00960F8B">
        <w:rPr>
          <w:rFonts w:ascii="GHEA Grapalat" w:hAnsi="GHEA Grapalat"/>
          <w:sz w:val="20"/>
          <w:szCs w:val="20"/>
        </w:rPr>
        <w:t xml:space="preserve"> </w:t>
      </w:r>
      <w:proofErr w:type="gramStart"/>
      <w:r w:rsidR="003333FB" w:rsidRPr="00546735">
        <w:rPr>
          <w:rFonts w:ascii="GHEA Grapalat" w:hAnsi="GHEA Grapalat"/>
          <w:sz w:val="20"/>
          <w:szCs w:val="20"/>
        </w:rPr>
        <w:t>уведомляет;</w:t>
      </w:r>
      <w:r w:rsidR="00004B08" w:rsidRPr="00546735">
        <w:rPr>
          <w:rFonts w:ascii="GHEA Grapalat" w:hAnsi="GHEA Grapalat"/>
          <w:sz w:val="20"/>
          <w:szCs w:val="20"/>
        </w:rPr>
        <w:t>:</w:t>
      </w:r>
      <w:proofErr w:type="gramEnd"/>
    </w:p>
    <w:p w:rsidR="00004B08" w:rsidRPr="00546735" w:rsidRDefault="00004B08" w:rsidP="0091330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46735">
        <w:rPr>
          <w:rFonts w:ascii="GHEA Grapalat" w:hAnsi="GHEA Grapalat"/>
          <w:sz w:val="20"/>
          <w:szCs w:val="20"/>
        </w:rPr>
        <w:t xml:space="preserve">- </w:t>
      </w:r>
      <w:r w:rsidRPr="00546735">
        <w:rPr>
          <w:rFonts w:ascii="GHEA Grapalat" w:hAnsi="GHEA Grapalat" w:hint="eastAsia"/>
          <w:sz w:val="20"/>
          <w:szCs w:val="20"/>
        </w:rPr>
        <w:t>в</w:t>
      </w:r>
      <w:r w:rsidRPr="00546735">
        <w:rPr>
          <w:rFonts w:ascii="GHEA Grapalat" w:hAnsi="GHEA Grapalat"/>
          <w:sz w:val="20"/>
          <w:szCs w:val="20"/>
        </w:rPr>
        <w:t xml:space="preserve"> </w:t>
      </w:r>
      <w:r w:rsidRPr="00546735">
        <w:rPr>
          <w:rFonts w:ascii="GHEA Grapalat" w:hAnsi="GHEA Grapalat" w:hint="eastAsia"/>
          <w:sz w:val="20"/>
          <w:szCs w:val="20"/>
        </w:rPr>
        <w:t>случае</w:t>
      </w:r>
      <w:r w:rsidRPr="00546735">
        <w:rPr>
          <w:rFonts w:ascii="GHEA Grapalat" w:hAnsi="GHEA Grapalat"/>
          <w:sz w:val="20"/>
          <w:szCs w:val="20"/>
        </w:rPr>
        <w:t xml:space="preserve"> </w:t>
      </w:r>
      <w:r w:rsidRPr="00546735">
        <w:rPr>
          <w:rFonts w:ascii="GHEA Grapalat" w:hAnsi="GHEA Grapalat" w:hint="eastAsia"/>
          <w:sz w:val="20"/>
          <w:szCs w:val="20"/>
        </w:rPr>
        <w:t>обеспечения</w:t>
      </w:r>
      <w:r w:rsidRPr="00546735">
        <w:rPr>
          <w:rFonts w:ascii="GHEA Grapalat" w:hAnsi="GHEA Grapalat"/>
          <w:sz w:val="20"/>
          <w:szCs w:val="20"/>
        </w:rPr>
        <w:t xml:space="preserve"> </w:t>
      </w:r>
      <w:r w:rsidR="00D73841" w:rsidRPr="00546735">
        <w:rPr>
          <w:rFonts w:ascii="GHEA Grapalat" w:hAnsi="GHEA Grapalat" w:hint="eastAsia"/>
          <w:sz w:val="20"/>
          <w:szCs w:val="20"/>
        </w:rPr>
        <w:t>представлен</w:t>
      </w:r>
      <w:r w:rsidR="00D73841" w:rsidRPr="00546735">
        <w:rPr>
          <w:rFonts w:ascii="GHEA Grapalat" w:hAnsi="GHEA Grapalat"/>
          <w:sz w:val="20"/>
          <w:szCs w:val="20"/>
        </w:rPr>
        <w:t xml:space="preserve">ного </w:t>
      </w:r>
      <w:r w:rsidRPr="00546735">
        <w:rPr>
          <w:rFonts w:ascii="GHEA Grapalat" w:hAnsi="GHEA Grapalat" w:hint="eastAsia"/>
          <w:sz w:val="20"/>
          <w:szCs w:val="20"/>
        </w:rPr>
        <w:t>в</w:t>
      </w:r>
      <w:r w:rsidRPr="00546735">
        <w:rPr>
          <w:rFonts w:ascii="GHEA Grapalat" w:hAnsi="GHEA Grapalat"/>
          <w:sz w:val="20"/>
          <w:szCs w:val="20"/>
        </w:rPr>
        <w:t xml:space="preserve"> </w:t>
      </w:r>
      <w:r w:rsidRPr="00546735">
        <w:rPr>
          <w:rFonts w:ascii="GHEA Grapalat" w:hAnsi="GHEA Grapalat" w:hint="eastAsia"/>
          <w:sz w:val="20"/>
          <w:szCs w:val="20"/>
        </w:rPr>
        <w:t>форме</w:t>
      </w:r>
      <w:r w:rsidRPr="00546735">
        <w:rPr>
          <w:rFonts w:ascii="GHEA Grapalat" w:hAnsi="GHEA Grapalat"/>
          <w:sz w:val="20"/>
          <w:szCs w:val="20"/>
        </w:rPr>
        <w:t xml:space="preserve"> наличных денег - </w:t>
      </w:r>
      <w:r w:rsidRPr="00546735">
        <w:rPr>
          <w:rFonts w:ascii="GHEA Grapalat" w:hAnsi="GHEA Grapalat" w:hint="eastAsia"/>
          <w:sz w:val="20"/>
          <w:szCs w:val="20"/>
        </w:rPr>
        <w:t>Министерство</w:t>
      </w:r>
      <w:r w:rsidRPr="00546735">
        <w:rPr>
          <w:rFonts w:ascii="GHEA Grapalat" w:hAnsi="GHEA Grapalat"/>
          <w:sz w:val="20"/>
          <w:szCs w:val="20"/>
        </w:rPr>
        <w:t xml:space="preserve"> </w:t>
      </w:r>
      <w:r w:rsidRPr="00546735">
        <w:rPr>
          <w:rFonts w:ascii="GHEA Grapalat" w:hAnsi="GHEA Grapalat" w:hint="eastAsia"/>
          <w:sz w:val="20"/>
          <w:szCs w:val="20"/>
        </w:rPr>
        <w:t>финансов</w:t>
      </w:r>
      <w:r w:rsidRPr="00546735">
        <w:rPr>
          <w:rFonts w:ascii="GHEA Grapalat" w:hAnsi="GHEA Grapalat"/>
          <w:sz w:val="20"/>
          <w:szCs w:val="20"/>
        </w:rPr>
        <w:t xml:space="preserve"> </w:t>
      </w:r>
      <w:r w:rsidRPr="00546735">
        <w:rPr>
          <w:rFonts w:ascii="GHEA Grapalat" w:hAnsi="GHEA Grapalat" w:hint="eastAsia"/>
          <w:sz w:val="20"/>
          <w:szCs w:val="20"/>
        </w:rPr>
        <w:t>РА</w:t>
      </w:r>
      <w:r w:rsidRPr="00546735">
        <w:rPr>
          <w:rFonts w:ascii="GHEA Grapalat" w:hAnsi="GHEA Grapalat"/>
          <w:sz w:val="20"/>
          <w:szCs w:val="20"/>
        </w:rPr>
        <w:t xml:space="preserve"> </w:t>
      </w:r>
      <w:r w:rsidRPr="00546735">
        <w:rPr>
          <w:rFonts w:ascii="GHEA Grapalat" w:hAnsi="GHEA Grapalat" w:hint="eastAsia"/>
          <w:sz w:val="20"/>
          <w:szCs w:val="20"/>
        </w:rPr>
        <w:t>с</w:t>
      </w:r>
      <w:r w:rsidRPr="00546735">
        <w:rPr>
          <w:rFonts w:ascii="GHEA Grapalat" w:hAnsi="GHEA Grapalat"/>
          <w:sz w:val="20"/>
          <w:szCs w:val="20"/>
        </w:rPr>
        <w:t xml:space="preserve"> </w:t>
      </w:r>
      <w:r w:rsidRPr="00546735">
        <w:rPr>
          <w:rFonts w:ascii="GHEA Grapalat" w:hAnsi="GHEA Grapalat" w:hint="eastAsia"/>
          <w:sz w:val="20"/>
          <w:szCs w:val="20"/>
        </w:rPr>
        <w:t>приложением</w:t>
      </w:r>
      <w:r w:rsidRPr="00546735">
        <w:rPr>
          <w:rFonts w:ascii="GHEA Grapalat" w:hAnsi="GHEA Grapalat"/>
          <w:sz w:val="20"/>
          <w:szCs w:val="20"/>
        </w:rPr>
        <w:t xml:space="preserve"> </w:t>
      </w:r>
      <w:r w:rsidRPr="00546735">
        <w:rPr>
          <w:rFonts w:ascii="GHEA Grapalat" w:hAnsi="GHEA Grapalat" w:hint="eastAsia"/>
          <w:sz w:val="20"/>
          <w:szCs w:val="20"/>
        </w:rPr>
        <w:t>копии</w:t>
      </w:r>
      <w:r w:rsidRPr="00546735">
        <w:rPr>
          <w:rFonts w:ascii="GHEA Grapalat" w:hAnsi="GHEA Grapalat"/>
          <w:sz w:val="20"/>
          <w:szCs w:val="20"/>
        </w:rPr>
        <w:t xml:space="preserve"> представленного в заявке </w:t>
      </w:r>
      <w:r w:rsidRPr="00546735">
        <w:rPr>
          <w:rFonts w:ascii="GHEA Grapalat" w:hAnsi="GHEA Grapalat" w:hint="eastAsia"/>
          <w:sz w:val="20"/>
          <w:szCs w:val="20"/>
        </w:rPr>
        <w:t>документа</w:t>
      </w:r>
      <w:r w:rsidRPr="00546735">
        <w:rPr>
          <w:rFonts w:ascii="GHEA Grapalat" w:hAnsi="GHEA Grapalat"/>
          <w:sz w:val="20"/>
          <w:szCs w:val="20"/>
        </w:rPr>
        <w:t xml:space="preserve"> </w:t>
      </w:r>
      <w:r w:rsidRPr="00546735">
        <w:rPr>
          <w:rFonts w:ascii="GHEA Grapalat" w:hAnsi="GHEA Grapalat" w:hint="eastAsia"/>
          <w:sz w:val="20"/>
          <w:szCs w:val="20"/>
        </w:rPr>
        <w:t>об</w:t>
      </w:r>
      <w:r w:rsidRPr="00546735">
        <w:rPr>
          <w:rFonts w:ascii="GHEA Grapalat" w:hAnsi="GHEA Grapalat"/>
          <w:sz w:val="20"/>
          <w:szCs w:val="20"/>
        </w:rPr>
        <w:t xml:space="preserve"> </w:t>
      </w:r>
      <w:r w:rsidRPr="00546735">
        <w:rPr>
          <w:rFonts w:ascii="GHEA Grapalat" w:hAnsi="GHEA Grapalat" w:hint="eastAsia"/>
          <w:sz w:val="20"/>
          <w:szCs w:val="20"/>
        </w:rPr>
        <w:t>обосновании</w:t>
      </w:r>
      <w:r w:rsidRPr="00546735">
        <w:rPr>
          <w:rFonts w:ascii="GHEA Grapalat" w:hAnsi="GHEA Grapalat"/>
          <w:sz w:val="20"/>
          <w:szCs w:val="20"/>
        </w:rPr>
        <w:t xml:space="preserve"> </w:t>
      </w:r>
      <w:r w:rsidRPr="00546735">
        <w:rPr>
          <w:rFonts w:ascii="GHEA Grapalat" w:hAnsi="GHEA Grapalat" w:hint="eastAsia"/>
          <w:sz w:val="20"/>
          <w:szCs w:val="20"/>
        </w:rPr>
        <w:t>платежа</w:t>
      </w:r>
      <w:r w:rsidRPr="00546735">
        <w:rPr>
          <w:rFonts w:ascii="GHEA Grapalat" w:hAnsi="GHEA Grapalat"/>
          <w:sz w:val="20"/>
          <w:szCs w:val="20"/>
        </w:rPr>
        <w:t>;</w:t>
      </w:r>
    </w:p>
    <w:p w:rsidR="00004B08" w:rsidRPr="00546735" w:rsidRDefault="00004B08" w:rsidP="0091330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46735">
        <w:rPr>
          <w:rFonts w:ascii="GHEA Grapalat" w:hAnsi="GHEA Grapalat"/>
          <w:sz w:val="20"/>
          <w:szCs w:val="20"/>
        </w:rPr>
        <w:t xml:space="preserve">- </w:t>
      </w:r>
      <w:r w:rsidRPr="00546735">
        <w:rPr>
          <w:rFonts w:ascii="GHEA Grapalat" w:hAnsi="GHEA Grapalat" w:hint="eastAsia"/>
          <w:sz w:val="20"/>
          <w:szCs w:val="20"/>
        </w:rPr>
        <w:t>в</w:t>
      </w:r>
      <w:r w:rsidRPr="00546735">
        <w:rPr>
          <w:rFonts w:ascii="GHEA Grapalat" w:hAnsi="GHEA Grapalat"/>
          <w:sz w:val="20"/>
          <w:szCs w:val="20"/>
        </w:rPr>
        <w:t xml:space="preserve"> </w:t>
      </w:r>
      <w:r w:rsidRPr="00546735">
        <w:rPr>
          <w:rFonts w:ascii="GHEA Grapalat" w:hAnsi="GHEA Grapalat" w:hint="eastAsia"/>
          <w:sz w:val="20"/>
          <w:szCs w:val="20"/>
        </w:rPr>
        <w:t>случае</w:t>
      </w:r>
      <w:r w:rsidRPr="00546735">
        <w:rPr>
          <w:rFonts w:ascii="GHEA Grapalat" w:hAnsi="GHEA Grapalat"/>
          <w:sz w:val="20"/>
          <w:szCs w:val="20"/>
        </w:rPr>
        <w:t xml:space="preserve"> </w:t>
      </w:r>
      <w:r w:rsidRPr="00546735">
        <w:rPr>
          <w:rFonts w:ascii="GHEA Grapalat" w:hAnsi="GHEA Grapalat" w:hint="eastAsia"/>
          <w:sz w:val="20"/>
          <w:szCs w:val="20"/>
        </w:rPr>
        <w:t>обеспечения</w:t>
      </w:r>
      <w:r w:rsidRPr="00546735">
        <w:rPr>
          <w:rFonts w:ascii="GHEA Grapalat" w:hAnsi="GHEA Grapalat"/>
          <w:sz w:val="20"/>
          <w:szCs w:val="20"/>
        </w:rPr>
        <w:t xml:space="preserve">, </w:t>
      </w:r>
      <w:r w:rsidRPr="00546735">
        <w:rPr>
          <w:rFonts w:ascii="GHEA Grapalat" w:hAnsi="GHEA Grapalat" w:hint="eastAsia"/>
          <w:sz w:val="20"/>
          <w:szCs w:val="20"/>
        </w:rPr>
        <w:t>представленного</w:t>
      </w:r>
      <w:r w:rsidRPr="00546735">
        <w:rPr>
          <w:rFonts w:ascii="GHEA Grapalat" w:hAnsi="GHEA Grapalat"/>
          <w:sz w:val="20"/>
          <w:szCs w:val="20"/>
        </w:rPr>
        <w:t xml:space="preserve"> </w:t>
      </w:r>
      <w:r w:rsidRPr="00546735">
        <w:rPr>
          <w:rFonts w:ascii="GHEA Grapalat" w:hAnsi="GHEA Grapalat" w:hint="eastAsia"/>
          <w:sz w:val="20"/>
          <w:szCs w:val="20"/>
        </w:rPr>
        <w:t>в</w:t>
      </w:r>
      <w:r w:rsidRPr="00546735">
        <w:rPr>
          <w:rFonts w:ascii="GHEA Grapalat" w:hAnsi="GHEA Grapalat"/>
          <w:sz w:val="20"/>
          <w:szCs w:val="20"/>
        </w:rPr>
        <w:t xml:space="preserve"> </w:t>
      </w:r>
      <w:r w:rsidRPr="00546735">
        <w:rPr>
          <w:rFonts w:ascii="GHEA Grapalat" w:hAnsi="GHEA Grapalat" w:hint="eastAsia"/>
          <w:sz w:val="20"/>
          <w:szCs w:val="20"/>
        </w:rPr>
        <w:t>виде</w:t>
      </w:r>
      <w:r w:rsidRPr="00546735">
        <w:rPr>
          <w:rFonts w:ascii="GHEA Grapalat" w:hAnsi="GHEA Grapalat"/>
          <w:sz w:val="20"/>
          <w:szCs w:val="20"/>
        </w:rPr>
        <w:t xml:space="preserve"> </w:t>
      </w:r>
      <w:r w:rsidRPr="00546735">
        <w:rPr>
          <w:rFonts w:ascii="GHEA Grapalat" w:hAnsi="GHEA Grapalat" w:hint="eastAsia"/>
          <w:sz w:val="20"/>
          <w:szCs w:val="20"/>
        </w:rPr>
        <w:t>банковской</w:t>
      </w:r>
      <w:r w:rsidRPr="00546735">
        <w:rPr>
          <w:rFonts w:ascii="GHEA Grapalat" w:hAnsi="GHEA Grapalat"/>
          <w:sz w:val="20"/>
          <w:szCs w:val="20"/>
        </w:rPr>
        <w:t xml:space="preserve"> </w:t>
      </w:r>
      <w:r w:rsidRPr="00546735">
        <w:rPr>
          <w:rFonts w:ascii="GHEA Grapalat" w:hAnsi="GHEA Grapalat" w:hint="eastAsia"/>
          <w:sz w:val="20"/>
          <w:szCs w:val="20"/>
        </w:rPr>
        <w:t>гарантии</w:t>
      </w:r>
      <w:r w:rsidRPr="00546735">
        <w:rPr>
          <w:rFonts w:ascii="GHEA Grapalat" w:hAnsi="GHEA Grapalat"/>
          <w:sz w:val="20"/>
          <w:szCs w:val="20"/>
        </w:rPr>
        <w:t xml:space="preserve">- </w:t>
      </w:r>
      <w:r w:rsidRPr="00546735">
        <w:rPr>
          <w:rFonts w:ascii="GHEA Grapalat" w:hAnsi="GHEA Grapalat" w:hint="eastAsia"/>
          <w:sz w:val="20"/>
          <w:szCs w:val="20"/>
        </w:rPr>
        <w:t>банк</w:t>
      </w:r>
      <w:r w:rsidRPr="00546735">
        <w:rPr>
          <w:rFonts w:ascii="GHEA Grapalat" w:hAnsi="GHEA Grapalat"/>
          <w:sz w:val="20"/>
          <w:szCs w:val="20"/>
        </w:rPr>
        <w:t xml:space="preserve">, </w:t>
      </w:r>
      <w:r w:rsidRPr="00546735">
        <w:rPr>
          <w:rFonts w:ascii="GHEA Grapalat" w:hAnsi="GHEA Grapalat" w:hint="eastAsia"/>
          <w:sz w:val="20"/>
          <w:szCs w:val="20"/>
        </w:rPr>
        <w:t>выдавший</w:t>
      </w:r>
      <w:r w:rsidRPr="00546735">
        <w:rPr>
          <w:rFonts w:ascii="GHEA Grapalat" w:hAnsi="GHEA Grapalat"/>
          <w:sz w:val="20"/>
          <w:szCs w:val="20"/>
        </w:rPr>
        <w:t xml:space="preserve"> </w:t>
      </w:r>
      <w:r w:rsidRPr="00546735">
        <w:rPr>
          <w:rFonts w:ascii="GHEA Grapalat" w:hAnsi="GHEA Grapalat" w:hint="eastAsia"/>
          <w:sz w:val="20"/>
          <w:szCs w:val="20"/>
        </w:rPr>
        <w:t>гарантию</w:t>
      </w:r>
      <w:r w:rsidRPr="00546735">
        <w:rPr>
          <w:rFonts w:ascii="GHEA Grapalat" w:hAnsi="GHEA Grapalat"/>
          <w:sz w:val="20"/>
          <w:szCs w:val="20"/>
        </w:rPr>
        <w:t>;</w:t>
      </w:r>
    </w:p>
    <w:p w:rsidR="002807DD" w:rsidRPr="00546735" w:rsidRDefault="00004B08" w:rsidP="00913304">
      <w:pPr>
        <w:jc w:val="both"/>
        <w:rPr>
          <w:rFonts w:ascii="GHEA Grapalat" w:hAnsi="GHEA Grapalat"/>
          <w:b/>
          <w:sz w:val="20"/>
          <w:szCs w:val="20"/>
        </w:rPr>
      </w:pPr>
      <w:r w:rsidRPr="00546735">
        <w:rPr>
          <w:rFonts w:ascii="GHEA Grapalat" w:hAnsi="GHEA Grapalat"/>
          <w:sz w:val="20"/>
          <w:szCs w:val="20"/>
        </w:rPr>
        <w:t xml:space="preserve">- </w:t>
      </w:r>
      <w:r w:rsidRPr="00546735">
        <w:rPr>
          <w:rFonts w:ascii="GHEA Grapalat" w:hAnsi="GHEA Grapalat" w:hint="eastAsia"/>
          <w:sz w:val="20"/>
          <w:szCs w:val="20"/>
        </w:rPr>
        <w:t>в</w:t>
      </w:r>
      <w:r w:rsidRPr="00546735">
        <w:rPr>
          <w:rFonts w:ascii="GHEA Grapalat" w:hAnsi="GHEA Grapalat"/>
          <w:sz w:val="20"/>
          <w:szCs w:val="20"/>
        </w:rPr>
        <w:t xml:space="preserve"> </w:t>
      </w:r>
      <w:r w:rsidRPr="00546735">
        <w:rPr>
          <w:rFonts w:ascii="GHEA Grapalat" w:hAnsi="GHEA Grapalat" w:hint="eastAsia"/>
          <w:sz w:val="20"/>
          <w:szCs w:val="20"/>
        </w:rPr>
        <w:t>случае</w:t>
      </w:r>
      <w:r w:rsidRPr="00546735">
        <w:rPr>
          <w:rFonts w:ascii="GHEA Grapalat" w:hAnsi="GHEA Grapalat"/>
          <w:sz w:val="20"/>
          <w:szCs w:val="20"/>
        </w:rPr>
        <w:t xml:space="preserve"> </w:t>
      </w:r>
      <w:r w:rsidRPr="00546735">
        <w:rPr>
          <w:rFonts w:ascii="GHEA Grapalat" w:hAnsi="GHEA Grapalat" w:hint="eastAsia"/>
          <w:sz w:val="20"/>
          <w:szCs w:val="20"/>
        </w:rPr>
        <w:t>обеспечения</w:t>
      </w:r>
      <w:r w:rsidRPr="00546735">
        <w:rPr>
          <w:rFonts w:ascii="GHEA Grapalat" w:hAnsi="GHEA Grapalat"/>
          <w:sz w:val="20"/>
          <w:szCs w:val="20"/>
        </w:rPr>
        <w:t xml:space="preserve">, </w:t>
      </w:r>
      <w:r w:rsidRPr="00546735">
        <w:rPr>
          <w:rFonts w:ascii="GHEA Grapalat" w:hAnsi="GHEA Grapalat" w:hint="eastAsia"/>
          <w:sz w:val="20"/>
          <w:szCs w:val="20"/>
        </w:rPr>
        <w:t>представленного</w:t>
      </w:r>
      <w:r w:rsidRPr="00546735">
        <w:rPr>
          <w:rFonts w:ascii="GHEA Grapalat" w:hAnsi="GHEA Grapalat"/>
          <w:sz w:val="20"/>
          <w:szCs w:val="20"/>
        </w:rPr>
        <w:t xml:space="preserve"> </w:t>
      </w:r>
      <w:r w:rsidRPr="00546735">
        <w:rPr>
          <w:rFonts w:ascii="GHEA Grapalat" w:hAnsi="GHEA Grapalat" w:hint="eastAsia"/>
          <w:sz w:val="20"/>
          <w:szCs w:val="20"/>
        </w:rPr>
        <w:t>в</w:t>
      </w:r>
      <w:r w:rsidRPr="00546735">
        <w:rPr>
          <w:rFonts w:ascii="GHEA Grapalat" w:hAnsi="GHEA Grapalat"/>
          <w:sz w:val="20"/>
          <w:szCs w:val="20"/>
        </w:rPr>
        <w:t xml:space="preserve"> </w:t>
      </w:r>
      <w:r w:rsidRPr="00546735">
        <w:rPr>
          <w:rFonts w:ascii="GHEA Grapalat" w:hAnsi="GHEA Grapalat" w:hint="eastAsia"/>
          <w:sz w:val="20"/>
          <w:szCs w:val="20"/>
        </w:rPr>
        <w:t>виде</w:t>
      </w:r>
      <w:r w:rsidRPr="00546735">
        <w:rPr>
          <w:rFonts w:ascii="GHEA Grapalat" w:hAnsi="GHEA Grapalat"/>
          <w:sz w:val="20"/>
          <w:szCs w:val="20"/>
        </w:rPr>
        <w:t xml:space="preserve"> соглашения о неустойке - </w:t>
      </w:r>
      <w:r w:rsidRPr="00546735">
        <w:rPr>
          <w:rFonts w:ascii="GHEA Grapalat" w:hAnsi="GHEA Grapalat" w:hint="eastAsia"/>
          <w:sz w:val="20"/>
          <w:szCs w:val="20"/>
        </w:rPr>
        <w:t>представивше</w:t>
      </w:r>
      <w:r w:rsidRPr="00546735">
        <w:rPr>
          <w:rFonts w:ascii="GHEA Grapalat" w:hAnsi="GHEA Grapalat"/>
          <w:sz w:val="20"/>
          <w:szCs w:val="20"/>
        </w:rPr>
        <w:t>го его участника.</w:t>
      </w:r>
    </w:p>
    <w:p w:rsidR="00DA751A" w:rsidRPr="00546735" w:rsidRDefault="00DA751A" w:rsidP="00546735">
      <w:pPr>
        <w:rPr>
          <w:rFonts w:ascii="GHEA Grapalat" w:hAnsi="GHEA Grapalat"/>
          <w:b/>
          <w:sz w:val="20"/>
          <w:szCs w:val="20"/>
        </w:rPr>
      </w:pPr>
    </w:p>
    <w:p w:rsidR="00096865" w:rsidRPr="00546735" w:rsidRDefault="002807DD" w:rsidP="00546735">
      <w:pPr>
        <w:rPr>
          <w:rFonts w:ascii="GHEA Grapalat" w:hAnsi="GHEA Grapalat"/>
          <w:b/>
          <w:sz w:val="20"/>
          <w:szCs w:val="20"/>
        </w:rPr>
      </w:pPr>
      <w:r w:rsidRPr="00546735">
        <w:rPr>
          <w:rFonts w:ascii="GHEA Grapalat" w:hAnsi="GHEA Grapalat"/>
          <w:b/>
          <w:sz w:val="20"/>
          <w:szCs w:val="20"/>
        </w:rPr>
        <w:t xml:space="preserve">                       </w:t>
      </w:r>
      <w:r w:rsidR="008D5016" w:rsidRPr="00546735">
        <w:rPr>
          <w:rFonts w:ascii="GHEA Grapalat" w:hAnsi="GHEA Grapalat"/>
          <w:b/>
          <w:sz w:val="20"/>
          <w:szCs w:val="20"/>
        </w:rPr>
        <w:t>11. ОБЪЯВЛЕНИЕ ПРОЦЕДУРЫ НЕСОСТОЯВШЕЙСЯ</w:t>
      </w:r>
    </w:p>
    <w:p w:rsidR="002807DD" w:rsidRPr="00546735" w:rsidRDefault="002807DD" w:rsidP="00546735">
      <w:pPr>
        <w:rPr>
          <w:rFonts w:ascii="GHEA Grapalat" w:hAnsi="GHEA Grapalat" w:cs="Arial"/>
          <w:b/>
          <w:sz w:val="20"/>
          <w:szCs w:val="20"/>
        </w:rPr>
      </w:pPr>
    </w:p>
    <w:p w:rsidR="00096865" w:rsidRPr="00546735" w:rsidRDefault="00096865" w:rsidP="006118DD">
      <w:pPr>
        <w:widowControl w:val="0"/>
        <w:tabs>
          <w:tab w:val="left" w:pos="1276"/>
        </w:tabs>
        <w:ind w:firstLine="567"/>
        <w:jc w:val="both"/>
        <w:rPr>
          <w:rFonts w:ascii="GHEA Grapalat" w:hAnsi="GHEA Grapalat" w:cs="Sylfaen"/>
          <w:sz w:val="20"/>
          <w:szCs w:val="20"/>
        </w:rPr>
      </w:pPr>
      <w:r w:rsidRPr="00546735">
        <w:rPr>
          <w:rFonts w:ascii="GHEA Grapalat" w:hAnsi="GHEA Grapalat"/>
          <w:sz w:val="20"/>
          <w:szCs w:val="20"/>
        </w:rPr>
        <w:t>11.1</w:t>
      </w:r>
      <w:r w:rsidR="00801AC7" w:rsidRPr="00546735">
        <w:rPr>
          <w:rFonts w:ascii="GHEA Grapalat" w:hAnsi="GHEA Grapalat"/>
          <w:sz w:val="20"/>
          <w:szCs w:val="20"/>
        </w:rPr>
        <w:t>.</w:t>
      </w:r>
      <w:r w:rsidR="00801AC7" w:rsidRPr="00546735">
        <w:rPr>
          <w:rFonts w:ascii="GHEA Grapalat" w:hAnsi="GHEA Grapalat"/>
          <w:sz w:val="20"/>
          <w:szCs w:val="20"/>
        </w:rPr>
        <w:tab/>
      </w:r>
      <w:r w:rsidRPr="00546735">
        <w:rPr>
          <w:rFonts w:ascii="GHEA Grapalat" w:hAnsi="GHEA Grapalat"/>
          <w:sz w:val="20"/>
          <w:szCs w:val="20"/>
        </w:rPr>
        <w:t>Согласно статье 37 Закона, Комиссия объявляет настоящую процедуру несостоявшейся, если:</w:t>
      </w:r>
    </w:p>
    <w:p w:rsidR="00096865" w:rsidRPr="00546735" w:rsidRDefault="00096865" w:rsidP="006118DD">
      <w:pPr>
        <w:widowControl w:val="0"/>
        <w:tabs>
          <w:tab w:val="left" w:pos="1134"/>
        </w:tabs>
        <w:ind w:firstLine="567"/>
        <w:jc w:val="both"/>
        <w:rPr>
          <w:rFonts w:ascii="GHEA Grapalat" w:hAnsi="GHEA Grapalat" w:cs="Sylfaen"/>
          <w:sz w:val="20"/>
          <w:szCs w:val="20"/>
        </w:rPr>
      </w:pPr>
      <w:r w:rsidRPr="00546735">
        <w:rPr>
          <w:rFonts w:ascii="GHEA Grapalat" w:hAnsi="GHEA Grapalat"/>
          <w:sz w:val="20"/>
          <w:szCs w:val="20"/>
        </w:rPr>
        <w:t>1)</w:t>
      </w:r>
      <w:r w:rsidR="00801AC7" w:rsidRPr="00546735">
        <w:rPr>
          <w:rFonts w:ascii="GHEA Grapalat" w:hAnsi="GHEA Grapalat"/>
          <w:sz w:val="20"/>
          <w:szCs w:val="20"/>
        </w:rPr>
        <w:tab/>
      </w:r>
      <w:r w:rsidRPr="00546735">
        <w:rPr>
          <w:rFonts w:ascii="GHEA Grapalat" w:hAnsi="GHEA Grapalat"/>
          <w:sz w:val="20"/>
          <w:szCs w:val="20"/>
        </w:rPr>
        <w:t>ни одна из заявок не соответствует условиям приглашения;</w:t>
      </w:r>
    </w:p>
    <w:p w:rsidR="00096865" w:rsidRPr="00546735" w:rsidRDefault="00096865" w:rsidP="006118DD">
      <w:pPr>
        <w:widowControl w:val="0"/>
        <w:tabs>
          <w:tab w:val="left" w:pos="1134"/>
        </w:tabs>
        <w:ind w:firstLine="567"/>
        <w:jc w:val="both"/>
        <w:rPr>
          <w:rFonts w:ascii="GHEA Grapalat" w:hAnsi="GHEA Grapalat" w:cs="Sylfaen"/>
          <w:sz w:val="20"/>
          <w:szCs w:val="20"/>
        </w:rPr>
      </w:pPr>
      <w:r w:rsidRPr="00546735">
        <w:rPr>
          <w:rFonts w:ascii="GHEA Grapalat" w:hAnsi="GHEA Grapalat"/>
          <w:sz w:val="20"/>
          <w:szCs w:val="20"/>
        </w:rPr>
        <w:t>2)</w:t>
      </w:r>
      <w:r w:rsidR="00801AC7" w:rsidRPr="00546735">
        <w:rPr>
          <w:rFonts w:ascii="GHEA Grapalat" w:hAnsi="GHEA Grapalat"/>
          <w:sz w:val="20"/>
          <w:szCs w:val="20"/>
        </w:rPr>
        <w:tab/>
      </w:r>
      <w:r w:rsidRPr="00546735">
        <w:rPr>
          <w:rFonts w:ascii="GHEA Grapalat" w:hAnsi="GHEA Grapalat"/>
          <w:sz w:val="20"/>
          <w:szCs w:val="20"/>
        </w:rPr>
        <w:t xml:space="preserve">прекращается потребность в закупке. </w:t>
      </w:r>
      <w:r w:rsidR="006118DD" w:rsidRPr="00467029">
        <w:rPr>
          <w:rFonts w:ascii="GHEA Grapalat" w:hAnsi="GHEA Grapalat"/>
          <w:sz w:val="20"/>
          <w:szCs w:val="20"/>
        </w:rPr>
        <w:t xml:space="preserve">При этом процедура закупки, организованная для нужд государства или общин, может быть объявлена </w:t>
      </w:r>
      <w:r w:rsidR="006118DD" w:rsidRPr="00467029">
        <w:rPr>
          <w:rFonts w:ascii="GHEA Grapalat" w:hAnsi="GHEA Grapalat"/>
          <w:spacing w:val="-4"/>
          <w:sz w:val="20"/>
          <w:szCs w:val="20"/>
        </w:rPr>
        <w:t>полностью или частично несостоявшейся на основании решения руководителя уполномоченного органа, осуществляющего общее управление</w:t>
      </w:r>
      <w:r w:rsidR="006118DD" w:rsidRPr="004E1006">
        <w:rPr>
          <w:rFonts w:ascii="GHEA Grapalat" w:hAnsi="GHEA Grapalat"/>
          <w:sz w:val="20"/>
          <w:szCs w:val="20"/>
        </w:rPr>
        <w:t>.</w:t>
      </w:r>
    </w:p>
    <w:p w:rsidR="00096865" w:rsidRPr="00546735" w:rsidRDefault="00096865" w:rsidP="006118DD">
      <w:pPr>
        <w:widowControl w:val="0"/>
        <w:tabs>
          <w:tab w:val="left" w:pos="1134"/>
        </w:tabs>
        <w:ind w:firstLine="567"/>
        <w:jc w:val="both"/>
        <w:rPr>
          <w:rFonts w:ascii="GHEA Grapalat" w:hAnsi="GHEA Grapalat" w:cs="Sylfaen"/>
          <w:sz w:val="20"/>
          <w:szCs w:val="20"/>
        </w:rPr>
      </w:pPr>
      <w:r w:rsidRPr="00546735">
        <w:rPr>
          <w:rFonts w:ascii="GHEA Grapalat" w:hAnsi="GHEA Grapalat"/>
          <w:sz w:val="20"/>
          <w:szCs w:val="20"/>
        </w:rPr>
        <w:t>3)</w:t>
      </w:r>
      <w:r w:rsidR="00801AC7" w:rsidRPr="00546735">
        <w:rPr>
          <w:rFonts w:ascii="GHEA Grapalat" w:hAnsi="GHEA Grapalat"/>
          <w:sz w:val="20"/>
          <w:szCs w:val="20"/>
        </w:rPr>
        <w:tab/>
      </w:r>
      <w:r w:rsidRPr="00546735">
        <w:rPr>
          <w:rFonts w:ascii="GHEA Grapalat" w:hAnsi="GHEA Grapalat"/>
          <w:sz w:val="20"/>
          <w:szCs w:val="20"/>
        </w:rPr>
        <w:t>не подано ни одной заявки;</w:t>
      </w:r>
    </w:p>
    <w:p w:rsidR="00096865" w:rsidRPr="00546735" w:rsidRDefault="00096865" w:rsidP="006118DD">
      <w:pPr>
        <w:widowControl w:val="0"/>
        <w:tabs>
          <w:tab w:val="left" w:pos="1134"/>
        </w:tabs>
        <w:ind w:firstLine="567"/>
        <w:jc w:val="both"/>
        <w:rPr>
          <w:rFonts w:ascii="GHEA Grapalat" w:hAnsi="GHEA Grapalat"/>
          <w:sz w:val="20"/>
          <w:szCs w:val="20"/>
        </w:rPr>
      </w:pPr>
      <w:r w:rsidRPr="00546735">
        <w:rPr>
          <w:rFonts w:ascii="GHEA Grapalat" w:hAnsi="GHEA Grapalat"/>
          <w:sz w:val="20"/>
          <w:szCs w:val="20"/>
        </w:rPr>
        <w:t>4)</w:t>
      </w:r>
      <w:r w:rsidR="00801AC7" w:rsidRPr="00546735">
        <w:rPr>
          <w:rFonts w:ascii="GHEA Grapalat" w:hAnsi="GHEA Grapalat"/>
          <w:sz w:val="20"/>
          <w:szCs w:val="20"/>
        </w:rPr>
        <w:tab/>
      </w:r>
      <w:r w:rsidRPr="00546735">
        <w:rPr>
          <w:rFonts w:ascii="GHEA Grapalat" w:hAnsi="GHEA Grapalat"/>
          <w:sz w:val="20"/>
          <w:szCs w:val="20"/>
        </w:rPr>
        <w:t>договор не заключается.</w:t>
      </w:r>
    </w:p>
    <w:p w:rsidR="00CA1C11" w:rsidRDefault="00731D26" w:rsidP="006118DD">
      <w:pPr>
        <w:widowControl w:val="0"/>
        <w:tabs>
          <w:tab w:val="left" w:pos="1276"/>
        </w:tabs>
        <w:ind w:firstLine="567"/>
        <w:jc w:val="both"/>
        <w:rPr>
          <w:rFonts w:ascii="GHEA Grapalat" w:hAnsi="GHEA Grapalat"/>
          <w:sz w:val="20"/>
          <w:szCs w:val="20"/>
        </w:rPr>
      </w:pPr>
      <w:r w:rsidRPr="00546735">
        <w:rPr>
          <w:rFonts w:ascii="GHEA Grapalat" w:hAnsi="GHEA Grapalat"/>
          <w:sz w:val="20"/>
          <w:szCs w:val="20"/>
        </w:rPr>
        <w:t>11.2</w:t>
      </w:r>
      <w:r w:rsidR="007642C2" w:rsidRPr="00546735">
        <w:rPr>
          <w:rFonts w:ascii="GHEA Grapalat" w:hAnsi="GHEA Grapalat"/>
          <w:sz w:val="20"/>
          <w:szCs w:val="20"/>
        </w:rPr>
        <w:t>.</w:t>
      </w:r>
      <w:r w:rsidR="007642C2" w:rsidRPr="00546735">
        <w:rPr>
          <w:rFonts w:ascii="GHEA Grapalat" w:hAnsi="GHEA Grapalat"/>
          <w:sz w:val="20"/>
          <w:szCs w:val="20"/>
        </w:rPr>
        <w:tab/>
      </w:r>
      <w:r w:rsidRPr="0054673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118DD" w:rsidRPr="00546735" w:rsidRDefault="006118DD" w:rsidP="006118DD">
      <w:pPr>
        <w:widowControl w:val="0"/>
        <w:tabs>
          <w:tab w:val="left" w:pos="1276"/>
        </w:tabs>
        <w:ind w:firstLine="567"/>
        <w:jc w:val="both"/>
        <w:rPr>
          <w:rFonts w:ascii="GHEA Grapalat" w:hAnsi="GHEA Grapalat" w:cs="Sylfaen"/>
          <w:sz w:val="20"/>
          <w:szCs w:val="20"/>
        </w:rPr>
      </w:pPr>
    </w:p>
    <w:p w:rsidR="00096865" w:rsidRPr="00546735" w:rsidRDefault="008D5016" w:rsidP="00546735">
      <w:pPr>
        <w:widowControl w:val="0"/>
        <w:spacing w:after="160"/>
        <w:ind w:left="567" w:right="565"/>
        <w:jc w:val="center"/>
        <w:rPr>
          <w:rFonts w:ascii="GHEA Grapalat" w:hAnsi="GHEA Grapalat"/>
          <w:b/>
          <w:sz w:val="20"/>
          <w:szCs w:val="20"/>
        </w:rPr>
      </w:pPr>
      <w:r w:rsidRPr="00546735">
        <w:rPr>
          <w:rFonts w:ascii="GHEA Grapalat" w:hAnsi="GHEA Grapalat"/>
          <w:b/>
          <w:sz w:val="20"/>
          <w:szCs w:val="20"/>
        </w:rPr>
        <w:t xml:space="preserve">12. ПРАВО УЧАСТНИКА И </w:t>
      </w:r>
      <w:r w:rsidR="008E3307" w:rsidRPr="00546735">
        <w:rPr>
          <w:rFonts w:ascii="GHEA Grapalat" w:hAnsi="GHEA Grapalat"/>
          <w:b/>
          <w:sz w:val="20"/>
          <w:szCs w:val="20"/>
        </w:rPr>
        <w:t xml:space="preserve">ПОРЯДОК ОБЖАЛОВАНИЯ ИМ </w:t>
      </w:r>
      <w:r w:rsidR="00025A85" w:rsidRPr="00546735">
        <w:rPr>
          <w:rFonts w:ascii="GHEA Grapalat" w:hAnsi="GHEA Grapalat"/>
          <w:b/>
          <w:sz w:val="20"/>
          <w:szCs w:val="20"/>
        </w:rPr>
        <w:br/>
      </w:r>
      <w:r w:rsidRPr="00546735">
        <w:rPr>
          <w:rFonts w:ascii="GHEA Grapalat" w:hAnsi="GHEA Grapalat"/>
          <w:b/>
          <w:sz w:val="20"/>
          <w:szCs w:val="20"/>
        </w:rPr>
        <w:t>ДЕЙСТВИЙ И (ИЛИ) ПРИНЯТЫХ РЕШЕНИЙ, СВЯЗАННЫХ</w:t>
      </w:r>
      <w:r w:rsidR="00025A85" w:rsidRPr="00546735">
        <w:rPr>
          <w:rFonts w:ascii="Courier New" w:hAnsi="Courier New" w:cs="Courier New"/>
          <w:b/>
          <w:sz w:val="20"/>
          <w:szCs w:val="20"/>
          <w:lang w:val="en-US"/>
        </w:rPr>
        <w:t> </w:t>
      </w:r>
      <w:r w:rsidRPr="00546735">
        <w:rPr>
          <w:rFonts w:ascii="GHEA Grapalat" w:hAnsi="GHEA Grapalat"/>
          <w:b/>
          <w:sz w:val="20"/>
          <w:szCs w:val="20"/>
        </w:rPr>
        <w:t>С</w:t>
      </w:r>
      <w:r w:rsidR="00025A85" w:rsidRPr="00546735">
        <w:rPr>
          <w:rFonts w:ascii="Courier New" w:hAnsi="Courier New" w:cs="Courier New"/>
          <w:b/>
          <w:sz w:val="20"/>
          <w:szCs w:val="20"/>
          <w:lang w:val="en-US"/>
        </w:rPr>
        <w:t> </w:t>
      </w:r>
      <w:r w:rsidRPr="00546735">
        <w:rPr>
          <w:rFonts w:ascii="GHEA Grapalat" w:hAnsi="GHEA Grapalat"/>
          <w:b/>
          <w:sz w:val="20"/>
          <w:szCs w:val="20"/>
        </w:rPr>
        <w:t>ПРОЦЕССОМ ЗАКУПКИ</w:t>
      </w:r>
    </w:p>
    <w:p w:rsidR="00167353" w:rsidRPr="00546735" w:rsidRDefault="00167353" w:rsidP="00546735">
      <w:pPr>
        <w:widowControl w:val="0"/>
        <w:tabs>
          <w:tab w:val="left" w:pos="1276"/>
        </w:tabs>
        <w:ind w:firstLine="567"/>
        <w:jc w:val="both"/>
        <w:rPr>
          <w:rFonts w:ascii="GHEA Grapalat" w:hAnsi="GHEA Grapalat"/>
          <w:sz w:val="20"/>
          <w:szCs w:val="20"/>
        </w:rPr>
      </w:pPr>
      <w:r w:rsidRPr="0054673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167353" w:rsidRPr="00546735" w:rsidRDefault="00167353" w:rsidP="00546735">
      <w:pPr>
        <w:widowControl w:val="0"/>
        <w:tabs>
          <w:tab w:val="left" w:pos="1276"/>
        </w:tabs>
        <w:ind w:firstLine="567"/>
        <w:jc w:val="both"/>
        <w:rPr>
          <w:rFonts w:ascii="GHEA Grapalat" w:hAnsi="GHEA Grapalat"/>
          <w:sz w:val="20"/>
          <w:szCs w:val="20"/>
        </w:rPr>
      </w:pPr>
      <w:r w:rsidRPr="0054673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7353" w:rsidRPr="00546735" w:rsidRDefault="00167353" w:rsidP="00546735">
      <w:pPr>
        <w:widowControl w:val="0"/>
        <w:tabs>
          <w:tab w:val="left" w:pos="1276"/>
        </w:tabs>
        <w:ind w:firstLine="567"/>
        <w:jc w:val="both"/>
        <w:rPr>
          <w:rFonts w:ascii="GHEA Grapalat" w:hAnsi="GHEA Grapalat"/>
          <w:sz w:val="20"/>
          <w:szCs w:val="20"/>
        </w:rPr>
      </w:pPr>
      <w:r w:rsidRPr="00546735">
        <w:rPr>
          <w:rFonts w:ascii="GHEA Grapalat" w:hAnsi="GHEA Grapalat"/>
          <w:sz w:val="20"/>
          <w:szCs w:val="20"/>
        </w:rPr>
        <w:t xml:space="preserve">12.2. Отношения, связанные с настоящей процедурой, не являются </w:t>
      </w:r>
      <w:proofErr w:type="gramStart"/>
      <w:r w:rsidRPr="00546735">
        <w:rPr>
          <w:rFonts w:ascii="GHEA Grapalat" w:hAnsi="GHEA Grapalat"/>
          <w:sz w:val="20"/>
          <w:szCs w:val="20"/>
        </w:rPr>
        <w:t>административными  и</w:t>
      </w:r>
      <w:proofErr w:type="gramEnd"/>
      <w:r w:rsidRPr="00546735">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167353" w:rsidRPr="00546735" w:rsidRDefault="00167353" w:rsidP="00546735">
      <w:pPr>
        <w:widowControl w:val="0"/>
        <w:tabs>
          <w:tab w:val="left" w:pos="1276"/>
        </w:tabs>
        <w:ind w:firstLine="567"/>
        <w:jc w:val="both"/>
        <w:rPr>
          <w:rFonts w:ascii="GHEA Grapalat" w:hAnsi="GHEA Grapalat"/>
          <w:sz w:val="20"/>
          <w:szCs w:val="20"/>
        </w:rPr>
      </w:pPr>
      <w:r w:rsidRPr="0054673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7353" w:rsidRPr="00546735" w:rsidRDefault="00167353" w:rsidP="00546735">
      <w:pPr>
        <w:widowControl w:val="0"/>
        <w:ind w:firstLine="567"/>
        <w:jc w:val="both"/>
        <w:rPr>
          <w:rFonts w:ascii="GHEA Grapalat" w:hAnsi="GHEA Grapalat"/>
          <w:sz w:val="20"/>
          <w:szCs w:val="20"/>
        </w:rPr>
      </w:pPr>
      <w:r w:rsidRPr="00546735">
        <w:rPr>
          <w:rFonts w:ascii="GHEA Grapalat" w:hAnsi="GHEA Grapalat"/>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w:t>
      </w:r>
      <w:r w:rsidRPr="00546735">
        <w:rPr>
          <w:rFonts w:ascii="GHEA Grapalat" w:hAnsi="GHEA Grapalat"/>
          <w:sz w:val="20"/>
          <w:szCs w:val="20"/>
        </w:rPr>
        <w:lastRenderedPageBreak/>
        <w:t>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46735" w:rsidRDefault="00167353" w:rsidP="00546735">
      <w:pPr>
        <w:jc w:val="both"/>
        <w:rPr>
          <w:rFonts w:ascii="GHEA Grapalat" w:hAnsi="GHEA Grapalat"/>
          <w:sz w:val="20"/>
          <w:szCs w:val="20"/>
        </w:rPr>
      </w:pPr>
      <w:r w:rsidRPr="0054673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7353" w:rsidRPr="00546735" w:rsidRDefault="00167353" w:rsidP="00546735">
      <w:pPr>
        <w:jc w:val="both"/>
        <w:rPr>
          <w:rFonts w:ascii="GHEA Grapalat" w:hAnsi="GHEA Grapalat"/>
          <w:sz w:val="20"/>
          <w:szCs w:val="20"/>
        </w:rPr>
      </w:pPr>
      <w:r w:rsidRPr="0054673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167353" w:rsidRPr="00546735" w:rsidRDefault="00167353" w:rsidP="00546735">
      <w:pPr>
        <w:jc w:val="both"/>
        <w:rPr>
          <w:rFonts w:ascii="GHEA Grapalat" w:hAnsi="GHEA Grapalat"/>
          <w:sz w:val="20"/>
          <w:szCs w:val="20"/>
        </w:rPr>
      </w:pPr>
      <w:r w:rsidRPr="00546735">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7353" w:rsidRPr="00546735" w:rsidRDefault="00167353" w:rsidP="006118DD">
      <w:pPr>
        <w:ind w:firstLine="284"/>
        <w:jc w:val="both"/>
        <w:rPr>
          <w:rFonts w:ascii="GHEA Grapalat" w:hAnsi="GHEA Grapalat"/>
          <w:sz w:val="20"/>
          <w:szCs w:val="20"/>
          <w:lang w:val="hy-AM"/>
        </w:rPr>
      </w:pPr>
      <w:r w:rsidRPr="0054673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167353" w:rsidRPr="00546735" w:rsidRDefault="00167353" w:rsidP="006118DD">
      <w:pPr>
        <w:ind w:firstLine="284"/>
        <w:jc w:val="both"/>
        <w:rPr>
          <w:rFonts w:ascii="GHEA Grapalat" w:hAnsi="GHEA Grapalat"/>
          <w:sz w:val="20"/>
          <w:szCs w:val="20"/>
        </w:rPr>
      </w:pPr>
      <w:r w:rsidRPr="0054673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7353" w:rsidRPr="00546735" w:rsidRDefault="00167353" w:rsidP="006118DD">
      <w:pPr>
        <w:ind w:firstLine="284"/>
        <w:jc w:val="both"/>
        <w:rPr>
          <w:rFonts w:ascii="GHEA Grapalat" w:hAnsi="GHEA Grapalat"/>
          <w:sz w:val="20"/>
          <w:szCs w:val="20"/>
          <w:lang w:val="hy-AM"/>
        </w:rPr>
      </w:pPr>
      <w:r w:rsidRPr="0054673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46735">
        <w:rPr>
          <w:rFonts w:ascii="GHEA Grapalat" w:hAnsi="GHEA Grapalat"/>
          <w:sz w:val="20"/>
          <w:szCs w:val="20"/>
          <w:lang w:val="hy-AM"/>
        </w:rPr>
        <w:t>.</w:t>
      </w:r>
    </w:p>
    <w:p w:rsidR="00167353" w:rsidRPr="00546735" w:rsidRDefault="00167353" w:rsidP="006118DD">
      <w:pPr>
        <w:ind w:firstLine="284"/>
        <w:jc w:val="both"/>
        <w:rPr>
          <w:rFonts w:ascii="GHEA Grapalat" w:hAnsi="GHEA Grapalat"/>
          <w:sz w:val="20"/>
          <w:szCs w:val="20"/>
          <w:lang w:val="hy-AM"/>
        </w:rPr>
      </w:pPr>
      <w:r w:rsidRPr="0054673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46735">
        <w:rPr>
          <w:rFonts w:ascii="GHEA Grapalat" w:hAnsi="GHEA Grapalat"/>
          <w:sz w:val="20"/>
          <w:szCs w:val="20"/>
          <w:lang w:val="hy-AM"/>
        </w:rPr>
        <w:t>.</w:t>
      </w:r>
      <w:r w:rsidRPr="0054673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46735">
        <w:rPr>
          <w:rFonts w:ascii="GHEA Grapalat" w:hAnsi="GHEA Grapalat"/>
          <w:sz w:val="20"/>
          <w:szCs w:val="20"/>
          <w:lang w:val="hy-AM"/>
        </w:rPr>
        <w:t>.</w:t>
      </w:r>
    </w:p>
    <w:p w:rsidR="00167353" w:rsidRPr="00546735" w:rsidRDefault="00167353" w:rsidP="006118DD">
      <w:pPr>
        <w:ind w:firstLine="284"/>
        <w:jc w:val="both"/>
        <w:rPr>
          <w:rFonts w:ascii="GHEA Grapalat" w:hAnsi="GHEA Grapalat"/>
          <w:sz w:val="20"/>
          <w:szCs w:val="20"/>
          <w:lang w:val="hy-AM"/>
        </w:rPr>
      </w:pPr>
      <w:r w:rsidRPr="00546735">
        <w:rPr>
          <w:rFonts w:ascii="GHEA Grapalat" w:hAnsi="GHEA Grapalat"/>
          <w:sz w:val="20"/>
          <w:szCs w:val="20"/>
        </w:rPr>
        <w:t xml:space="preserve">12.11. </w:t>
      </w:r>
      <w:r w:rsidRPr="0054673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7353" w:rsidRPr="00546735" w:rsidRDefault="00167353" w:rsidP="006118DD">
      <w:pPr>
        <w:ind w:firstLine="284"/>
        <w:jc w:val="both"/>
        <w:rPr>
          <w:rFonts w:ascii="GHEA Grapalat" w:hAnsi="GHEA Grapalat"/>
          <w:sz w:val="20"/>
          <w:szCs w:val="20"/>
        </w:rPr>
      </w:pPr>
      <w:r w:rsidRPr="0054673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7353" w:rsidRPr="00546735" w:rsidRDefault="00167353" w:rsidP="006118DD">
      <w:pPr>
        <w:ind w:firstLine="284"/>
        <w:jc w:val="both"/>
        <w:rPr>
          <w:rFonts w:ascii="GHEA Grapalat" w:hAnsi="GHEA Grapalat"/>
          <w:sz w:val="20"/>
          <w:szCs w:val="20"/>
        </w:rPr>
      </w:pPr>
      <w:r w:rsidRPr="0054673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7353" w:rsidRPr="00546735" w:rsidRDefault="00167353" w:rsidP="006118DD">
      <w:pPr>
        <w:ind w:firstLine="284"/>
        <w:jc w:val="both"/>
        <w:rPr>
          <w:rFonts w:ascii="GHEA Grapalat" w:hAnsi="GHEA Grapalat"/>
          <w:sz w:val="20"/>
          <w:szCs w:val="20"/>
        </w:rPr>
      </w:pPr>
      <w:r w:rsidRPr="0054673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7353" w:rsidRPr="00546735" w:rsidRDefault="00167353" w:rsidP="006118DD">
      <w:pPr>
        <w:ind w:firstLine="284"/>
        <w:jc w:val="both"/>
        <w:rPr>
          <w:rFonts w:ascii="GHEA Grapalat" w:hAnsi="GHEA Grapalat"/>
          <w:sz w:val="20"/>
          <w:szCs w:val="20"/>
        </w:rPr>
      </w:pPr>
      <w:r w:rsidRPr="0054673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7353" w:rsidRPr="00546735" w:rsidRDefault="00167353" w:rsidP="006118DD">
      <w:pPr>
        <w:ind w:firstLine="284"/>
        <w:jc w:val="both"/>
        <w:rPr>
          <w:rFonts w:ascii="GHEA Grapalat" w:hAnsi="GHEA Grapalat"/>
          <w:sz w:val="20"/>
          <w:szCs w:val="20"/>
        </w:rPr>
      </w:pPr>
      <w:r w:rsidRPr="0054673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167353" w:rsidRPr="00546735" w:rsidRDefault="00167353" w:rsidP="006118DD">
      <w:pPr>
        <w:ind w:firstLine="284"/>
        <w:jc w:val="both"/>
        <w:rPr>
          <w:rFonts w:ascii="GHEA Grapalat" w:hAnsi="GHEA Grapalat"/>
          <w:sz w:val="20"/>
          <w:szCs w:val="20"/>
        </w:rPr>
      </w:pPr>
      <w:r w:rsidRPr="0054673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7353" w:rsidRPr="00546735" w:rsidRDefault="00167353" w:rsidP="006118DD">
      <w:pPr>
        <w:ind w:firstLine="284"/>
        <w:jc w:val="both"/>
        <w:rPr>
          <w:rFonts w:ascii="GHEA Grapalat" w:hAnsi="GHEA Grapalat"/>
          <w:sz w:val="20"/>
          <w:szCs w:val="20"/>
        </w:rPr>
      </w:pPr>
      <w:r w:rsidRPr="0054673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7353" w:rsidRPr="00546735" w:rsidRDefault="00167353" w:rsidP="006118DD">
      <w:pPr>
        <w:ind w:firstLine="284"/>
        <w:jc w:val="both"/>
        <w:rPr>
          <w:rFonts w:ascii="GHEA Grapalat" w:hAnsi="GHEA Grapalat"/>
          <w:sz w:val="20"/>
          <w:szCs w:val="20"/>
        </w:rPr>
      </w:pPr>
      <w:proofErr w:type="gramStart"/>
      <w:r w:rsidRPr="00546735">
        <w:rPr>
          <w:rFonts w:ascii="GHEA Grapalat" w:hAnsi="GHEA Grapalat"/>
          <w:sz w:val="20"/>
          <w:szCs w:val="20"/>
        </w:rPr>
        <w:t>12.19 .</w:t>
      </w:r>
      <w:proofErr w:type="gramEnd"/>
      <w:r w:rsidRPr="00546735">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7353" w:rsidRPr="00546735" w:rsidRDefault="00167353" w:rsidP="00546735">
      <w:pPr>
        <w:jc w:val="both"/>
        <w:rPr>
          <w:rFonts w:ascii="GHEA Grapalat" w:hAnsi="GHEA Grapalat"/>
          <w:sz w:val="20"/>
          <w:szCs w:val="20"/>
        </w:rPr>
      </w:pPr>
      <w:r w:rsidRPr="00546735">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46735">
        <w:rPr>
          <w:rFonts w:ascii="GHEA Grapalat" w:hAnsi="GHEA Grapalat"/>
          <w:sz w:val="20"/>
          <w:szCs w:val="20"/>
        </w:rPr>
        <w:t>органа.Уполномоченный</w:t>
      </w:r>
      <w:proofErr w:type="spellEnd"/>
      <w:proofErr w:type="gramEnd"/>
      <w:r w:rsidRPr="00546735">
        <w:rPr>
          <w:rFonts w:ascii="GHEA Grapalat" w:hAnsi="GHEA Grapalat"/>
          <w:sz w:val="20"/>
          <w:szCs w:val="20"/>
        </w:rPr>
        <w:t xml:space="preserve"> орган незамедлительно публикует это решение в бюллетене.</w:t>
      </w:r>
    </w:p>
    <w:p w:rsidR="00167353" w:rsidRPr="00546735" w:rsidRDefault="00167353" w:rsidP="00546735">
      <w:pPr>
        <w:jc w:val="both"/>
        <w:rPr>
          <w:rFonts w:ascii="GHEA Grapalat" w:hAnsi="GHEA Grapalat"/>
          <w:sz w:val="20"/>
          <w:szCs w:val="20"/>
        </w:rPr>
      </w:pPr>
      <w:r w:rsidRPr="00546735">
        <w:rPr>
          <w:rFonts w:ascii="GHEA Grapalat" w:hAnsi="GHEA Grapalat"/>
          <w:sz w:val="20"/>
          <w:szCs w:val="20"/>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7353" w:rsidRPr="00546735" w:rsidRDefault="00167353" w:rsidP="00546735">
      <w:pPr>
        <w:jc w:val="both"/>
        <w:rPr>
          <w:rFonts w:ascii="GHEA Grapalat" w:hAnsi="GHEA Grapalat"/>
          <w:sz w:val="20"/>
          <w:szCs w:val="20"/>
        </w:rPr>
      </w:pPr>
      <w:r w:rsidRPr="00546735">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7353" w:rsidRPr="00546735" w:rsidRDefault="00167353" w:rsidP="00546735">
      <w:pPr>
        <w:jc w:val="both"/>
        <w:rPr>
          <w:rFonts w:ascii="GHEA Grapalat" w:hAnsi="GHEA Grapalat"/>
          <w:sz w:val="20"/>
          <w:szCs w:val="20"/>
        </w:rPr>
      </w:pPr>
      <w:r w:rsidRPr="0054673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167353" w:rsidRPr="00546735" w:rsidRDefault="00167353" w:rsidP="006118DD">
      <w:pPr>
        <w:widowControl w:val="0"/>
        <w:spacing w:after="160"/>
        <w:ind w:firstLine="284"/>
        <w:jc w:val="both"/>
        <w:rPr>
          <w:rFonts w:ascii="GHEA Grapalat" w:hAnsi="GHEA Grapalat" w:cs="Sylfaen"/>
          <w:b/>
          <w:sz w:val="20"/>
          <w:szCs w:val="20"/>
        </w:rPr>
      </w:pPr>
      <w:r w:rsidRPr="0054673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167353" w:rsidRPr="00546735" w:rsidRDefault="00167353" w:rsidP="00546735">
      <w:pPr>
        <w:widowControl w:val="0"/>
        <w:spacing w:after="160"/>
        <w:jc w:val="both"/>
        <w:rPr>
          <w:rFonts w:ascii="GHEA Grapalat" w:hAnsi="GHEA Grapalat" w:cs="Sylfaen"/>
          <w:b/>
          <w:sz w:val="20"/>
          <w:szCs w:val="20"/>
        </w:rPr>
      </w:pPr>
    </w:p>
    <w:p w:rsidR="004373E3" w:rsidRPr="00546735" w:rsidRDefault="004373E3" w:rsidP="00546735">
      <w:pPr>
        <w:rPr>
          <w:rFonts w:ascii="GHEA Grapalat" w:hAnsi="GHEA Grapalat"/>
          <w:b/>
          <w:sz w:val="20"/>
          <w:szCs w:val="20"/>
        </w:rPr>
      </w:pPr>
    </w:p>
    <w:p w:rsidR="00503980" w:rsidRPr="00546735" w:rsidRDefault="00503980" w:rsidP="00546735">
      <w:pPr>
        <w:rPr>
          <w:rFonts w:ascii="GHEA Grapalat" w:hAnsi="GHEA Grapalat"/>
          <w:b/>
          <w:sz w:val="20"/>
          <w:szCs w:val="20"/>
        </w:rPr>
      </w:pPr>
      <w:r w:rsidRPr="00546735">
        <w:rPr>
          <w:rFonts w:ascii="GHEA Grapalat" w:hAnsi="GHEA Grapalat"/>
          <w:b/>
          <w:sz w:val="20"/>
          <w:szCs w:val="20"/>
        </w:rPr>
        <w:br w:type="page"/>
      </w:r>
    </w:p>
    <w:p w:rsidR="00096865" w:rsidRPr="00546735" w:rsidRDefault="00096865" w:rsidP="00546735">
      <w:pPr>
        <w:widowControl w:val="0"/>
        <w:spacing w:after="160"/>
        <w:jc w:val="center"/>
        <w:rPr>
          <w:rFonts w:ascii="GHEA Grapalat" w:hAnsi="GHEA Grapalat"/>
          <w:b/>
          <w:sz w:val="20"/>
          <w:szCs w:val="20"/>
        </w:rPr>
      </w:pPr>
      <w:r w:rsidRPr="00546735">
        <w:rPr>
          <w:rFonts w:ascii="GHEA Grapalat" w:hAnsi="GHEA Grapalat"/>
          <w:b/>
          <w:sz w:val="20"/>
          <w:szCs w:val="20"/>
        </w:rPr>
        <w:lastRenderedPageBreak/>
        <w:t>ЧАСТЬ II</w:t>
      </w:r>
    </w:p>
    <w:p w:rsidR="00096865" w:rsidRPr="00546735" w:rsidRDefault="00096865" w:rsidP="00546735">
      <w:pPr>
        <w:pStyle w:val="aa"/>
        <w:widowControl w:val="0"/>
        <w:spacing w:after="160"/>
        <w:jc w:val="center"/>
        <w:rPr>
          <w:rFonts w:ascii="GHEA Grapalat" w:hAnsi="GHEA Grapalat"/>
          <w:b/>
          <w:sz w:val="20"/>
          <w:szCs w:val="20"/>
        </w:rPr>
      </w:pPr>
      <w:r w:rsidRPr="00546735">
        <w:rPr>
          <w:rFonts w:ascii="GHEA Grapalat" w:hAnsi="GHEA Grapalat"/>
          <w:b/>
          <w:sz w:val="20"/>
          <w:szCs w:val="20"/>
        </w:rPr>
        <w:t>ИНСТРУКЦИЯ</w:t>
      </w:r>
      <w:r w:rsidR="00191D27" w:rsidRPr="00546735">
        <w:rPr>
          <w:rFonts w:ascii="GHEA Grapalat" w:hAnsi="GHEA Grapalat"/>
          <w:b/>
          <w:sz w:val="20"/>
          <w:szCs w:val="20"/>
        </w:rPr>
        <w:t xml:space="preserve"> </w:t>
      </w:r>
      <w:r w:rsidRPr="00546735">
        <w:rPr>
          <w:rFonts w:ascii="GHEA Grapalat" w:hAnsi="GHEA Grapalat"/>
          <w:b/>
          <w:sz w:val="20"/>
          <w:szCs w:val="20"/>
        </w:rPr>
        <w:t xml:space="preserve">ПО СОСТАВЛЕНИЮ </w:t>
      </w:r>
      <w:r w:rsidR="00191D27" w:rsidRPr="00546735">
        <w:rPr>
          <w:rFonts w:ascii="GHEA Grapalat" w:hAnsi="GHEA Grapalat"/>
          <w:b/>
          <w:sz w:val="20"/>
          <w:szCs w:val="20"/>
        </w:rPr>
        <w:br/>
      </w:r>
      <w:r w:rsidRPr="00546735">
        <w:rPr>
          <w:rFonts w:ascii="GHEA Grapalat" w:hAnsi="GHEA Grapalat"/>
          <w:b/>
          <w:sz w:val="20"/>
          <w:szCs w:val="20"/>
        </w:rPr>
        <w:t>ЗАЯВКИ НА ОТКРЫТЫЙ КОНКУРС</w:t>
      </w:r>
    </w:p>
    <w:p w:rsidR="00096865" w:rsidRPr="00546735" w:rsidRDefault="008D5016" w:rsidP="00546735">
      <w:pPr>
        <w:widowControl w:val="0"/>
        <w:spacing w:after="160"/>
        <w:jc w:val="center"/>
        <w:rPr>
          <w:rFonts w:ascii="GHEA Grapalat" w:hAnsi="GHEA Grapalat"/>
          <w:b/>
          <w:sz w:val="20"/>
          <w:szCs w:val="20"/>
        </w:rPr>
      </w:pPr>
      <w:r w:rsidRPr="00546735">
        <w:rPr>
          <w:rFonts w:ascii="GHEA Grapalat" w:hAnsi="GHEA Grapalat"/>
          <w:b/>
          <w:sz w:val="20"/>
          <w:szCs w:val="20"/>
        </w:rPr>
        <w:t>1. ОБЩИЕ ПОЛОЖЕНИЯ</w:t>
      </w:r>
    </w:p>
    <w:p w:rsidR="00096865" w:rsidRPr="00546735" w:rsidRDefault="00096865" w:rsidP="00045F8E">
      <w:pPr>
        <w:widowControl w:val="0"/>
        <w:tabs>
          <w:tab w:val="left" w:pos="1134"/>
        </w:tabs>
        <w:ind w:firstLine="567"/>
        <w:jc w:val="both"/>
        <w:rPr>
          <w:rFonts w:ascii="GHEA Grapalat" w:hAnsi="GHEA Grapalat" w:cs="Sylfaen"/>
          <w:sz w:val="20"/>
          <w:szCs w:val="20"/>
        </w:rPr>
      </w:pPr>
      <w:r w:rsidRPr="00546735">
        <w:rPr>
          <w:rFonts w:ascii="GHEA Grapalat" w:hAnsi="GHEA Grapalat"/>
          <w:sz w:val="20"/>
          <w:szCs w:val="20"/>
        </w:rPr>
        <w:t>1.1</w:t>
      </w:r>
      <w:r w:rsidR="003802B8" w:rsidRPr="00546735">
        <w:rPr>
          <w:rFonts w:ascii="GHEA Grapalat" w:hAnsi="GHEA Grapalat"/>
          <w:sz w:val="20"/>
          <w:szCs w:val="20"/>
        </w:rPr>
        <w:t>.</w:t>
      </w:r>
      <w:r w:rsidR="003802B8" w:rsidRPr="00546735">
        <w:rPr>
          <w:rFonts w:ascii="GHEA Grapalat" w:hAnsi="GHEA Grapalat"/>
          <w:sz w:val="20"/>
          <w:szCs w:val="20"/>
        </w:rPr>
        <w:tab/>
      </w:r>
      <w:r w:rsidRPr="00546735">
        <w:rPr>
          <w:rFonts w:ascii="GHEA Grapalat" w:hAnsi="GHEA Grapalat"/>
          <w:sz w:val="20"/>
          <w:szCs w:val="20"/>
        </w:rPr>
        <w:t>Целью настоящей Инструкции является содействие участникам при подготовке заявки.</w:t>
      </w:r>
    </w:p>
    <w:p w:rsidR="00096865" w:rsidRPr="00546735" w:rsidRDefault="00096865" w:rsidP="00045F8E">
      <w:pPr>
        <w:widowControl w:val="0"/>
        <w:tabs>
          <w:tab w:val="left" w:pos="1134"/>
        </w:tabs>
        <w:ind w:firstLine="567"/>
        <w:jc w:val="both"/>
        <w:rPr>
          <w:rFonts w:ascii="GHEA Grapalat" w:hAnsi="GHEA Grapalat" w:cs="Sylfaen"/>
          <w:sz w:val="20"/>
          <w:szCs w:val="20"/>
        </w:rPr>
      </w:pPr>
      <w:r w:rsidRPr="00546735">
        <w:rPr>
          <w:rFonts w:ascii="GHEA Grapalat" w:hAnsi="GHEA Grapalat"/>
          <w:sz w:val="20"/>
          <w:szCs w:val="20"/>
        </w:rPr>
        <w:t>1.2</w:t>
      </w:r>
      <w:r w:rsidR="003802B8" w:rsidRPr="00546735">
        <w:rPr>
          <w:rFonts w:ascii="GHEA Grapalat" w:hAnsi="GHEA Grapalat"/>
          <w:sz w:val="20"/>
          <w:szCs w:val="20"/>
        </w:rPr>
        <w:t>.</w:t>
      </w:r>
      <w:r w:rsidR="003802B8" w:rsidRPr="00546735">
        <w:rPr>
          <w:rFonts w:ascii="GHEA Grapalat" w:hAnsi="GHEA Grapalat"/>
          <w:sz w:val="20"/>
          <w:szCs w:val="20"/>
        </w:rPr>
        <w:tab/>
      </w:r>
      <w:r w:rsidRPr="0054673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46735" w:rsidRDefault="00096865" w:rsidP="00045F8E">
      <w:pPr>
        <w:widowControl w:val="0"/>
        <w:tabs>
          <w:tab w:val="left" w:pos="1134"/>
        </w:tabs>
        <w:ind w:firstLine="567"/>
        <w:jc w:val="both"/>
        <w:rPr>
          <w:rFonts w:ascii="GHEA Grapalat" w:hAnsi="GHEA Grapalat"/>
          <w:sz w:val="20"/>
          <w:szCs w:val="20"/>
        </w:rPr>
      </w:pPr>
      <w:r w:rsidRPr="00546735">
        <w:rPr>
          <w:rFonts w:ascii="GHEA Grapalat" w:hAnsi="GHEA Grapalat"/>
          <w:sz w:val="20"/>
          <w:szCs w:val="20"/>
        </w:rPr>
        <w:t>1.3</w:t>
      </w:r>
      <w:r w:rsidR="003802B8" w:rsidRPr="00546735">
        <w:rPr>
          <w:rFonts w:ascii="GHEA Grapalat" w:hAnsi="GHEA Grapalat"/>
          <w:sz w:val="20"/>
          <w:szCs w:val="20"/>
        </w:rPr>
        <w:t>.</w:t>
      </w:r>
      <w:r w:rsidR="003802B8" w:rsidRPr="00546735">
        <w:rPr>
          <w:rFonts w:ascii="GHEA Grapalat" w:hAnsi="GHEA Grapalat"/>
          <w:sz w:val="20"/>
          <w:szCs w:val="20"/>
        </w:rPr>
        <w:tab/>
      </w:r>
      <w:r w:rsidRPr="00546735">
        <w:rPr>
          <w:rFonts w:ascii="GHEA Grapalat" w:hAnsi="GHEA Grapalat"/>
          <w:sz w:val="20"/>
          <w:szCs w:val="20"/>
        </w:rPr>
        <w:t>Кроме армянского языка, заявки могут быть поданы также н</w:t>
      </w:r>
      <w:r w:rsidR="00191D27" w:rsidRPr="00546735">
        <w:rPr>
          <w:rFonts w:ascii="GHEA Grapalat" w:hAnsi="GHEA Grapalat"/>
          <w:sz w:val="20"/>
          <w:szCs w:val="20"/>
        </w:rPr>
        <w:t>а английском или русском языке.</w:t>
      </w:r>
    </w:p>
    <w:p w:rsidR="00140A36" w:rsidRPr="00546735" w:rsidRDefault="00140A36" w:rsidP="00045F8E">
      <w:pPr>
        <w:widowControl w:val="0"/>
        <w:jc w:val="center"/>
        <w:rPr>
          <w:rFonts w:ascii="GHEA Grapalat" w:hAnsi="GHEA Grapalat"/>
          <w:b/>
          <w:sz w:val="20"/>
          <w:szCs w:val="20"/>
        </w:rPr>
      </w:pPr>
    </w:p>
    <w:p w:rsidR="00096865" w:rsidRPr="00546735" w:rsidRDefault="008D5016" w:rsidP="00546735">
      <w:pPr>
        <w:widowControl w:val="0"/>
        <w:spacing w:after="160"/>
        <w:jc w:val="center"/>
        <w:rPr>
          <w:rFonts w:ascii="GHEA Grapalat" w:hAnsi="GHEA Grapalat"/>
          <w:b/>
          <w:sz w:val="20"/>
          <w:szCs w:val="20"/>
        </w:rPr>
      </w:pPr>
      <w:r w:rsidRPr="00546735">
        <w:rPr>
          <w:rFonts w:ascii="GHEA Grapalat" w:hAnsi="GHEA Grapalat"/>
          <w:b/>
          <w:sz w:val="20"/>
          <w:szCs w:val="20"/>
        </w:rPr>
        <w:t>2. ЗАЯВКА НА ПРОЦЕДУРУ</w:t>
      </w:r>
    </w:p>
    <w:p w:rsidR="000A0E52" w:rsidRPr="00546735" w:rsidRDefault="000A0E52" w:rsidP="00045F8E">
      <w:pPr>
        <w:widowControl w:val="0"/>
        <w:ind w:firstLine="567"/>
        <w:jc w:val="both"/>
        <w:rPr>
          <w:rFonts w:ascii="GHEA Grapalat" w:hAnsi="GHEA Grapalat"/>
          <w:sz w:val="20"/>
          <w:szCs w:val="20"/>
        </w:rPr>
      </w:pPr>
      <w:r w:rsidRPr="00546735">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546735" w:rsidRDefault="00412DF7" w:rsidP="00045F8E">
      <w:pPr>
        <w:widowControl w:val="0"/>
        <w:ind w:firstLine="567"/>
        <w:jc w:val="both"/>
        <w:rPr>
          <w:rFonts w:ascii="GHEA Grapalat" w:hAnsi="GHEA Grapalat" w:cs="Sylfaen"/>
          <w:sz w:val="20"/>
          <w:szCs w:val="20"/>
        </w:rPr>
      </w:pPr>
      <w:r w:rsidRPr="00546735">
        <w:rPr>
          <w:rFonts w:ascii="GHEA Grapalat" w:hAnsi="GHEA Grapalat"/>
          <w:sz w:val="20"/>
          <w:szCs w:val="20"/>
        </w:rPr>
        <w:t>Участник заявкой представляет утвержденные им:</w:t>
      </w:r>
    </w:p>
    <w:p w:rsidR="00096865" w:rsidRPr="00546735" w:rsidRDefault="002D5CF0" w:rsidP="00045F8E">
      <w:pPr>
        <w:widowControl w:val="0"/>
        <w:tabs>
          <w:tab w:val="left" w:pos="1134"/>
        </w:tabs>
        <w:ind w:firstLine="567"/>
        <w:jc w:val="both"/>
        <w:rPr>
          <w:rFonts w:ascii="GHEA Grapalat" w:hAnsi="GHEA Grapalat"/>
          <w:sz w:val="20"/>
          <w:szCs w:val="20"/>
        </w:rPr>
      </w:pPr>
      <w:r w:rsidRPr="00546735">
        <w:rPr>
          <w:rFonts w:ascii="GHEA Grapalat" w:hAnsi="GHEA Grapalat"/>
          <w:sz w:val="20"/>
          <w:szCs w:val="20"/>
        </w:rPr>
        <w:t>2.1</w:t>
      </w:r>
      <w:r w:rsidR="005114D0" w:rsidRPr="00546735">
        <w:rPr>
          <w:rFonts w:ascii="GHEA Grapalat" w:hAnsi="GHEA Grapalat"/>
          <w:sz w:val="20"/>
          <w:szCs w:val="20"/>
        </w:rPr>
        <w:t>.</w:t>
      </w:r>
      <w:r w:rsidR="009873F3" w:rsidRPr="00546735">
        <w:rPr>
          <w:rFonts w:ascii="GHEA Grapalat" w:hAnsi="GHEA Grapalat"/>
          <w:sz w:val="20"/>
          <w:szCs w:val="20"/>
        </w:rPr>
        <w:tab/>
      </w:r>
      <w:r w:rsidRPr="00546735">
        <w:rPr>
          <w:rFonts w:ascii="GHEA Grapalat" w:hAnsi="GHEA Grapalat"/>
          <w:sz w:val="20"/>
          <w:szCs w:val="20"/>
        </w:rPr>
        <w:t>заявление</w:t>
      </w:r>
      <w:r w:rsidR="00EB3C28" w:rsidRPr="00546735">
        <w:rPr>
          <w:rFonts w:ascii="GHEA Grapalat" w:hAnsi="GHEA Grapalat"/>
          <w:sz w:val="20"/>
          <w:szCs w:val="20"/>
        </w:rPr>
        <w:t>--</w:t>
      </w:r>
      <w:proofErr w:type="spellStart"/>
      <w:r w:rsidR="00EB3C28" w:rsidRPr="00546735">
        <w:rPr>
          <w:rFonts w:ascii="GHEA Grapalat" w:hAnsi="GHEA Grapalat"/>
          <w:sz w:val="20"/>
          <w:szCs w:val="20"/>
        </w:rPr>
        <w:t>объявлени</w:t>
      </w:r>
      <w:proofErr w:type="spellEnd"/>
      <w:r w:rsidR="00EB3C28" w:rsidRPr="00546735">
        <w:rPr>
          <w:rFonts w:ascii="GHEA Grapalat" w:hAnsi="GHEA Grapalat"/>
          <w:sz w:val="20"/>
          <w:szCs w:val="20"/>
          <w:lang w:val="en-US"/>
        </w:rPr>
        <w:t>e</w:t>
      </w:r>
      <w:r w:rsidR="00EB3C28" w:rsidRPr="00546735">
        <w:rPr>
          <w:rFonts w:ascii="GHEA Grapalat" w:hAnsi="GHEA Grapalat"/>
          <w:sz w:val="20"/>
          <w:szCs w:val="20"/>
        </w:rPr>
        <w:t xml:space="preserve"> </w:t>
      </w:r>
      <w:r w:rsidRPr="00546735">
        <w:rPr>
          <w:rFonts w:ascii="GHEA Grapalat" w:hAnsi="GHEA Grapalat"/>
          <w:sz w:val="20"/>
          <w:szCs w:val="20"/>
        </w:rPr>
        <w:t>на участие в процедуре согласно Приложению №1;</w:t>
      </w:r>
    </w:p>
    <w:p w:rsidR="009D7EFF" w:rsidRPr="00546735" w:rsidRDefault="009D7EFF" w:rsidP="00045F8E">
      <w:pPr>
        <w:widowControl w:val="0"/>
        <w:tabs>
          <w:tab w:val="left" w:pos="1134"/>
        </w:tabs>
        <w:ind w:firstLine="567"/>
        <w:jc w:val="both"/>
        <w:rPr>
          <w:rFonts w:ascii="GHEA Grapalat" w:hAnsi="GHEA Grapalat"/>
          <w:sz w:val="20"/>
          <w:szCs w:val="20"/>
        </w:rPr>
      </w:pPr>
      <w:r w:rsidRPr="00546735">
        <w:rPr>
          <w:rFonts w:ascii="GHEA Grapalat" w:hAnsi="GHEA Grapalat"/>
          <w:sz w:val="20"/>
          <w:szCs w:val="20"/>
        </w:rPr>
        <w:t>2.</w:t>
      </w:r>
      <w:r w:rsidR="000027E1" w:rsidRPr="00546735">
        <w:rPr>
          <w:rFonts w:ascii="GHEA Grapalat" w:hAnsi="GHEA Grapalat"/>
          <w:sz w:val="20"/>
          <w:szCs w:val="20"/>
        </w:rPr>
        <w:t>2</w:t>
      </w:r>
      <w:r w:rsidR="00F429C4" w:rsidRPr="00546735">
        <w:rPr>
          <w:rFonts w:ascii="GHEA Grapalat" w:hAnsi="GHEA Grapalat"/>
          <w:sz w:val="20"/>
          <w:szCs w:val="20"/>
        </w:rPr>
        <w:t>.</w:t>
      </w:r>
      <w:r w:rsidR="00EA7CA6" w:rsidRPr="00546735">
        <w:rPr>
          <w:rFonts w:ascii="GHEA Grapalat" w:hAnsi="GHEA Grapalat"/>
          <w:sz w:val="20"/>
          <w:szCs w:val="20"/>
        </w:rPr>
        <w:t xml:space="preserve"> </w:t>
      </w:r>
      <w:r w:rsidR="00524D3D" w:rsidRPr="00546735">
        <w:rPr>
          <w:rFonts w:ascii="GHEA Grapalat" w:hAnsi="GHEA Grapalat"/>
          <w:sz w:val="20"/>
          <w:szCs w:val="20"/>
        </w:rPr>
        <w:t xml:space="preserve"> </w:t>
      </w:r>
      <w:r w:rsidRPr="00546735">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546735" w:rsidRDefault="008D4137" w:rsidP="00045F8E">
      <w:pPr>
        <w:widowControl w:val="0"/>
        <w:tabs>
          <w:tab w:val="left" w:pos="1134"/>
        </w:tabs>
        <w:ind w:firstLine="567"/>
        <w:jc w:val="both"/>
        <w:rPr>
          <w:rFonts w:ascii="GHEA Grapalat" w:hAnsi="GHEA Grapalat"/>
          <w:sz w:val="20"/>
          <w:szCs w:val="20"/>
        </w:rPr>
      </w:pPr>
      <w:r w:rsidRPr="00546735">
        <w:rPr>
          <w:rFonts w:ascii="GHEA Grapalat" w:hAnsi="GHEA Grapalat"/>
          <w:sz w:val="20"/>
          <w:szCs w:val="20"/>
        </w:rPr>
        <w:t>2.</w:t>
      </w:r>
      <w:r w:rsidR="000027E1" w:rsidRPr="00546735">
        <w:rPr>
          <w:rFonts w:ascii="GHEA Grapalat" w:hAnsi="GHEA Grapalat"/>
          <w:sz w:val="20"/>
          <w:szCs w:val="20"/>
        </w:rPr>
        <w:t>3</w:t>
      </w:r>
      <w:r w:rsidR="00F429C4" w:rsidRPr="00546735">
        <w:rPr>
          <w:rFonts w:ascii="GHEA Grapalat" w:hAnsi="GHEA Grapalat"/>
          <w:sz w:val="20"/>
          <w:szCs w:val="20"/>
        </w:rPr>
        <w:t>.</w:t>
      </w:r>
      <w:r w:rsidR="00EA7CA6" w:rsidRPr="00546735">
        <w:rPr>
          <w:rFonts w:ascii="GHEA Grapalat" w:hAnsi="GHEA Grapalat"/>
          <w:sz w:val="20"/>
          <w:szCs w:val="20"/>
        </w:rPr>
        <w:t xml:space="preserve"> </w:t>
      </w:r>
      <w:r w:rsidRPr="0054673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546735">
        <w:rPr>
          <w:rStyle w:val="af6"/>
          <w:rFonts w:ascii="GHEA Grapalat" w:hAnsi="GHEA Grapalat"/>
          <w:sz w:val="20"/>
          <w:szCs w:val="20"/>
        </w:rPr>
        <w:footnoteReference w:customMarkFollows="1" w:id="2"/>
        <w:t>14</w:t>
      </w:r>
    </w:p>
    <w:p w:rsidR="00E67BA7" w:rsidRPr="00546735" w:rsidRDefault="002C4DBF" w:rsidP="00045F8E">
      <w:pPr>
        <w:widowControl w:val="0"/>
        <w:tabs>
          <w:tab w:val="left" w:pos="1134"/>
        </w:tabs>
        <w:ind w:firstLine="567"/>
        <w:jc w:val="both"/>
        <w:rPr>
          <w:rFonts w:ascii="GHEA Grapalat" w:hAnsi="GHEA Grapalat"/>
          <w:sz w:val="20"/>
          <w:szCs w:val="20"/>
        </w:rPr>
      </w:pPr>
      <w:r w:rsidRPr="00546735">
        <w:rPr>
          <w:rFonts w:ascii="GHEA Grapalat" w:hAnsi="GHEA Grapalat"/>
          <w:sz w:val="20"/>
          <w:szCs w:val="20"/>
        </w:rPr>
        <w:t>2.</w:t>
      </w:r>
      <w:r w:rsidR="00FE2CFD" w:rsidRPr="00546735">
        <w:rPr>
          <w:rFonts w:ascii="GHEA Grapalat" w:hAnsi="GHEA Grapalat"/>
          <w:sz w:val="20"/>
          <w:szCs w:val="20"/>
        </w:rPr>
        <w:t>4</w:t>
      </w:r>
      <w:r w:rsidR="005114D0" w:rsidRPr="00546735">
        <w:rPr>
          <w:rFonts w:ascii="GHEA Grapalat" w:hAnsi="GHEA Grapalat"/>
          <w:sz w:val="20"/>
          <w:szCs w:val="20"/>
        </w:rPr>
        <w:t>.</w:t>
      </w:r>
      <w:r w:rsidR="009873F3" w:rsidRPr="00546735">
        <w:rPr>
          <w:rFonts w:ascii="GHEA Grapalat" w:hAnsi="GHEA Grapalat"/>
          <w:sz w:val="20"/>
          <w:szCs w:val="20"/>
        </w:rPr>
        <w:tab/>
      </w:r>
      <w:r w:rsidR="00096865" w:rsidRPr="00546735">
        <w:rPr>
          <w:rFonts w:ascii="GHEA Grapalat" w:hAnsi="GHEA Grapalat"/>
          <w:sz w:val="20"/>
          <w:szCs w:val="20"/>
        </w:rPr>
        <w:t>ценовое предложение согласно Приложению №</w:t>
      </w:r>
      <w:r w:rsidR="00385C27" w:rsidRPr="00546735">
        <w:rPr>
          <w:rFonts w:ascii="GHEA Grapalat" w:hAnsi="GHEA Grapalat"/>
          <w:sz w:val="20"/>
          <w:szCs w:val="20"/>
        </w:rPr>
        <w:t>2</w:t>
      </w:r>
      <w:r w:rsidR="00BC7BF7" w:rsidRPr="00546735">
        <w:rPr>
          <w:rFonts w:ascii="GHEA Grapalat" w:hAnsi="GHEA Grapalat"/>
          <w:sz w:val="20"/>
          <w:szCs w:val="20"/>
        </w:rPr>
        <w:t>.</w:t>
      </w:r>
      <w:r w:rsidR="00096865" w:rsidRPr="00546735">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546735">
        <w:rPr>
          <w:rFonts w:ascii="GHEA Grapalat" w:hAnsi="GHEA Grapalat"/>
          <w:sz w:val="20"/>
          <w:szCs w:val="20"/>
        </w:rPr>
        <w:t xml:space="preserve"> (совокупность себестоимости и прогнозируемой прибыли) </w:t>
      </w:r>
      <w:r w:rsidR="00096865" w:rsidRPr="00546735">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46735">
        <w:rPr>
          <w:rFonts w:ascii="GHEA Grapalat" w:hAnsi="GHEA Grapalat"/>
          <w:sz w:val="20"/>
          <w:szCs w:val="20"/>
        </w:rPr>
        <w:t xml:space="preserve"> требуются и не представляются.</w:t>
      </w:r>
    </w:p>
    <w:p w:rsidR="00E52441" w:rsidRPr="00546735" w:rsidRDefault="00E52441" w:rsidP="00546735">
      <w:pPr>
        <w:widowControl w:val="0"/>
        <w:spacing w:after="160"/>
        <w:jc w:val="center"/>
        <w:rPr>
          <w:rFonts w:ascii="GHEA Grapalat" w:hAnsi="GHEA Grapalat"/>
          <w:b/>
          <w:sz w:val="20"/>
          <w:szCs w:val="20"/>
        </w:rPr>
      </w:pPr>
    </w:p>
    <w:p w:rsidR="00E24455" w:rsidRPr="00546735" w:rsidRDefault="00E24455" w:rsidP="00546735">
      <w:pPr>
        <w:widowControl w:val="0"/>
        <w:spacing w:after="160"/>
        <w:jc w:val="center"/>
        <w:rPr>
          <w:rFonts w:ascii="GHEA Grapalat" w:hAnsi="GHEA Grapalat" w:cs="Sylfaen"/>
          <w:b/>
          <w:sz w:val="20"/>
          <w:szCs w:val="20"/>
        </w:rPr>
      </w:pPr>
      <w:r w:rsidRPr="00546735">
        <w:rPr>
          <w:rFonts w:ascii="GHEA Grapalat" w:hAnsi="GHEA Grapalat"/>
          <w:b/>
          <w:sz w:val="20"/>
          <w:szCs w:val="20"/>
        </w:rPr>
        <w:t>3. ПОРЯДОК ПОДГОТОВКИ ЗАЯВКИ</w:t>
      </w:r>
    </w:p>
    <w:p w:rsidR="00E24455" w:rsidRPr="00546735" w:rsidRDefault="00E24455" w:rsidP="00045F8E">
      <w:pPr>
        <w:widowControl w:val="0"/>
        <w:tabs>
          <w:tab w:val="left" w:pos="1134"/>
        </w:tabs>
        <w:ind w:firstLine="567"/>
        <w:jc w:val="both"/>
        <w:rPr>
          <w:rFonts w:ascii="GHEA Grapalat" w:hAnsi="GHEA Grapalat" w:cs="Sylfaen"/>
          <w:sz w:val="20"/>
          <w:szCs w:val="20"/>
        </w:rPr>
      </w:pPr>
      <w:r w:rsidRPr="00546735">
        <w:rPr>
          <w:rFonts w:ascii="GHEA Grapalat" w:hAnsi="GHEA Grapalat"/>
          <w:sz w:val="20"/>
          <w:szCs w:val="20"/>
        </w:rPr>
        <w:t>3.1.</w:t>
      </w:r>
      <w:r w:rsidRPr="00546735">
        <w:rPr>
          <w:rFonts w:ascii="GHEA Grapalat" w:hAnsi="GHEA Grapalat"/>
          <w:sz w:val="20"/>
          <w:szCs w:val="20"/>
        </w:rPr>
        <w:tab/>
        <w:t xml:space="preserve">Участник подает заявку в порядке, установленном настоящим приглашением. </w:t>
      </w:r>
    </w:p>
    <w:p w:rsidR="00E24455" w:rsidRPr="00546735" w:rsidRDefault="00E24455" w:rsidP="00045F8E">
      <w:pPr>
        <w:widowControl w:val="0"/>
        <w:ind w:firstLine="567"/>
        <w:jc w:val="both"/>
        <w:rPr>
          <w:rFonts w:ascii="GHEA Grapalat" w:hAnsi="GHEA Grapalat" w:cs="Sylfaen"/>
          <w:sz w:val="20"/>
          <w:szCs w:val="20"/>
        </w:rPr>
      </w:pPr>
      <w:r w:rsidRPr="00546735">
        <w:rPr>
          <w:rFonts w:ascii="GHEA Grapalat" w:hAnsi="GHEA Grapalat"/>
          <w:sz w:val="20"/>
          <w:szCs w:val="20"/>
        </w:rPr>
        <w:t xml:space="preserve">Предложения участника, относящиеся к ним </w:t>
      </w:r>
      <w:proofErr w:type="gramStart"/>
      <w:r w:rsidRPr="00546735">
        <w:rPr>
          <w:rFonts w:ascii="GHEA Grapalat" w:hAnsi="GHEA Grapalat"/>
          <w:sz w:val="20"/>
          <w:szCs w:val="20"/>
        </w:rPr>
        <w:t>документы</w:t>
      </w:r>
      <w:proofErr w:type="gramEnd"/>
      <w:r w:rsidRPr="00546735">
        <w:rPr>
          <w:rFonts w:ascii="GHEA Grapalat" w:hAnsi="GHEA Grapalat"/>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546735">
        <w:rPr>
          <w:rFonts w:ascii="Courier New" w:hAnsi="Courier New" w:cs="Courier New"/>
          <w:sz w:val="20"/>
          <w:szCs w:val="20"/>
        </w:rPr>
        <w:t> </w:t>
      </w:r>
      <w:r w:rsidRPr="00546735">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546735">
        <w:rPr>
          <w:rFonts w:ascii="Courier New" w:hAnsi="Courier New" w:cs="Courier New"/>
          <w:sz w:val="20"/>
          <w:szCs w:val="20"/>
        </w:rPr>
        <w:t> </w:t>
      </w:r>
      <w:r w:rsidRPr="00546735">
        <w:rPr>
          <w:rFonts w:ascii="GHEA Grapalat" w:hAnsi="GHEA Grapalat"/>
          <w:sz w:val="20"/>
          <w:szCs w:val="20"/>
        </w:rPr>
        <w:t xml:space="preserve">оригинала) и копий в </w:t>
      </w:r>
      <w:r w:rsidR="00045F8E">
        <w:rPr>
          <w:rFonts w:ascii="GHEA Grapalat" w:hAnsi="GHEA Grapalat"/>
          <w:sz w:val="20"/>
          <w:szCs w:val="20"/>
          <w:lang w:val="hy-AM"/>
        </w:rPr>
        <w:t xml:space="preserve">двух </w:t>
      </w:r>
      <w:r w:rsidRPr="00546735">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546735" w:rsidRDefault="00E24455" w:rsidP="00045F8E">
      <w:pPr>
        <w:widowControl w:val="0"/>
        <w:ind w:firstLine="567"/>
        <w:jc w:val="both"/>
        <w:rPr>
          <w:rFonts w:ascii="GHEA Grapalat" w:hAnsi="GHEA Grapalat"/>
          <w:sz w:val="20"/>
          <w:szCs w:val="20"/>
        </w:rPr>
      </w:pPr>
      <w:r w:rsidRPr="00546735">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546735" w:rsidRDefault="00107A05" w:rsidP="00045F8E">
      <w:pPr>
        <w:widowControl w:val="0"/>
        <w:tabs>
          <w:tab w:val="left" w:pos="1134"/>
        </w:tabs>
        <w:ind w:firstLine="567"/>
        <w:jc w:val="both"/>
        <w:rPr>
          <w:rFonts w:ascii="GHEA Grapalat" w:hAnsi="GHEA Grapalat"/>
          <w:sz w:val="20"/>
          <w:szCs w:val="20"/>
        </w:rPr>
      </w:pPr>
      <w:r w:rsidRPr="00546735">
        <w:rPr>
          <w:rFonts w:ascii="GHEA Grapalat" w:hAnsi="GHEA Grapalat"/>
          <w:sz w:val="20"/>
          <w:szCs w:val="20"/>
        </w:rPr>
        <w:t>3</w:t>
      </w:r>
      <w:r w:rsidR="00E24455" w:rsidRPr="00546735">
        <w:rPr>
          <w:rFonts w:ascii="GHEA Grapalat" w:hAnsi="GHEA Grapalat"/>
          <w:sz w:val="20"/>
          <w:szCs w:val="20"/>
        </w:rPr>
        <w:t>.2.</w:t>
      </w:r>
      <w:r w:rsidR="00E24455" w:rsidRPr="00546735">
        <w:rPr>
          <w:rFonts w:ascii="GHEA Grapalat" w:hAnsi="GHEA Grapalat"/>
          <w:sz w:val="20"/>
          <w:szCs w:val="20"/>
        </w:rPr>
        <w:tab/>
        <w:t xml:space="preserve">На конверте, указанном в пункте </w:t>
      </w:r>
      <w:r w:rsidRPr="00546735">
        <w:rPr>
          <w:rFonts w:ascii="GHEA Grapalat" w:hAnsi="GHEA Grapalat"/>
          <w:sz w:val="20"/>
          <w:szCs w:val="20"/>
        </w:rPr>
        <w:t>3</w:t>
      </w:r>
      <w:r w:rsidR="00E24455" w:rsidRPr="00546735">
        <w:rPr>
          <w:rFonts w:ascii="GHEA Grapalat" w:hAnsi="GHEA Grapalat"/>
          <w:sz w:val="20"/>
          <w:szCs w:val="20"/>
        </w:rPr>
        <w:t xml:space="preserve">.1 настоящей инструкции, на языке составления заявки указываются: </w:t>
      </w:r>
    </w:p>
    <w:p w:rsidR="00E24455" w:rsidRPr="00546735" w:rsidRDefault="00E24455" w:rsidP="00045F8E">
      <w:pPr>
        <w:widowControl w:val="0"/>
        <w:tabs>
          <w:tab w:val="left" w:pos="1134"/>
        </w:tabs>
        <w:ind w:firstLine="567"/>
        <w:rPr>
          <w:rFonts w:ascii="GHEA Grapalat" w:hAnsi="GHEA Grapalat"/>
          <w:sz w:val="20"/>
          <w:szCs w:val="20"/>
        </w:rPr>
      </w:pPr>
      <w:r w:rsidRPr="00546735">
        <w:rPr>
          <w:rFonts w:ascii="GHEA Grapalat" w:hAnsi="GHEA Grapalat"/>
          <w:sz w:val="20"/>
          <w:szCs w:val="20"/>
        </w:rPr>
        <w:t>1)</w:t>
      </w:r>
      <w:r w:rsidRPr="00546735">
        <w:rPr>
          <w:rFonts w:ascii="GHEA Grapalat" w:hAnsi="GHEA Grapalat"/>
          <w:sz w:val="20"/>
          <w:szCs w:val="20"/>
        </w:rPr>
        <w:tab/>
        <w:t>наименование заказчика и место (адрес) подачи заявки;</w:t>
      </w:r>
    </w:p>
    <w:p w:rsidR="00E24455" w:rsidRPr="00546735" w:rsidRDefault="00E24455" w:rsidP="00045F8E">
      <w:pPr>
        <w:widowControl w:val="0"/>
        <w:tabs>
          <w:tab w:val="left" w:pos="1134"/>
          <w:tab w:val="left" w:pos="6284"/>
        </w:tabs>
        <w:ind w:firstLine="567"/>
        <w:jc w:val="both"/>
        <w:rPr>
          <w:rFonts w:ascii="GHEA Grapalat" w:hAnsi="GHEA Grapalat"/>
          <w:sz w:val="20"/>
          <w:szCs w:val="20"/>
        </w:rPr>
      </w:pPr>
      <w:r w:rsidRPr="00546735">
        <w:rPr>
          <w:rFonts w:ascii="GHEA Grapalat" w:hAnsi="GHEA Grapalat"/>
          <w:sz w:val="20"/>
          <w:szCs w:val="20"/>
        </w:rPr>
        <w:t>2)</w:t>
      </w:r>
      <w:r w:rsidRPr="00546735">
        <w:rPr>
          <w:rFonts w:ascii="GHEA Grapalat" w:hAnsi="GHEA Grapalat"/>
          <w:sz w:val="20"/>
          <w:szCs w:val="20"/>
        </w:rPr>
        <w:tab/>
        <w:t xml:space="preserve">код </w:t>
      </w:r>
      <w:r w:rsidR="00107A05" w:rsidRPr="00546735">
        <w:rPr>
          <w:rFonts w:ascii="GHEA Grapalat" w:hAnsi="GHEA Grapalat"/>
          <w:sz w:val="20"/>
          <w:szCs w:val="20"/>
        </w:rPr>
        <w:t>процедуры</w:t>
      </w:r>
      <w:r w:rsidRPr="00546735">
        <w:rPr>
          <w:rFonts w:ascii="GHEA Grapalat" w:hAnsi="GHEA Grapalat"/>
          <w:sz w:val="20"/>
          <w:szCs w:val="20"/>
        </w:rPr>
        <w:t>;</w:t>
      </w:r>
      <w:r w:rsidRPr="00546735">
        <w:rPr>
          <w:rFonts w:ascii="GHEA Grapalat" w:hAnsi="GHEA Grapalat"/>
          <w:sz w:val="20"/>
          <w:szCs w:val="20"/>
        </w:rPr>
        <w:tab/>
      </w:r>
    </w:p>
    <w:p w:rsidR="00E24455" w:rsidRPr="00546735" w:rsidRDefault="00E24455" w:rsidP="00045F8E">
      <w:pPr>
        <w:widowControl w:val="0"/>
        <w:tabs>
          <w:tab w:val="left" w:pos="1134"/>
        </w:tabs>
        <w:ind w:firstLine="567"/>
        <w:jc w:val="both"/>
        <w:rPr>
          <w:rFonts w:ascii="GHEA Grapalat" w:hAnsi="GHEA Grapalat"/>
          <w:sz w:val="20"/>
          <w:szCs w:val="20"/>
        </w:rPr>
      </w:pPr>
      <w:r w:rsidRPr="00546735">
        <w:rPr>
          <w:rFonts w:ascii="GHEA Grapalat" w:hAnsi="GHEA Grapalat"/>
          <w:sz w:val="20"/>
          <w:szCs w:val="20"/>
        </w:rPr>
        <w:t>3)</w:t>
      </w:r>
      <w:r w:rsidRPr="00546735">
        <w:rPr>
          <w:rFonts w:ascii="GHEA Grapalat" w:hAnsi="GHEA Grapalat"/>
          <w:sz w:val="20"/>
          <w:szCs w:val="20"/>
        </w:rPr>
        <w:tab/>
        <w:t>слова “не вскрывать до заседания по вскрытию заявок”;</w:t>
      </w:r>
    </w:p>
    <w:p w:rsidR="00E24455" w:rsidRPr="00546735" w:rsidRDefault="00E24455" w:rsidP="00045F8E">
      <w:pPr>
        <w:widowControl w:val="0"/>
        <w:tabs>
          <w:tab w:val="left" w:pos="1134"/>
        </w:tabs>
        <w:ind w:firstLine="567"/>
        <w:jc w:val="both"/>
        <w:rPr>
          <w:rFonts w:ascii="GHEA Grapalat" w:hAnsi="GHEA Grapalat"/>
          <w:sz w:val="20"/>
          <w:szCs w:val="20"/>
        </w:rPr>
      </w:pPr>
      <w:r w:rsidRPr="00546735">
        <w:rPr>
          <w:rFonts w:ascii="GHEA Grapalat" w:hAnsi="GHEA Grapalat"/>
          <w:sz w:val="20"/>
          <w:szCs w:val="20"/>
        </w:rPr>
        <w:t>4)</w:t>
      </w:r>
      <w:r w:rsidRPr="00546735">
        <w:rPr>
          <w:rFonts w:ascii="GHEA Grapalat" w:hAnsi="GHEA Grapalat"/>
          <w:sz w:val="20"/>
          <w:szCs w:val="20"/>
        </w:rPr>
        <w:tab/>
        <w:t>наименование (имя), место нахождения и номер телефона участника.</w:t>
      </w:r>
    </w:p>
    <w:p w:rsidR="00E24455" w:rsidRPr="00546735" w:rsidRDefault="00107A05" w:rsidP="00045F8E">
      <w:pPr>
        <w:widowControl w:val="0"/>
        <w:tabs>
          <w:tab w:val="left" w:pos="1134"/>
        </w:tabs>
        <w:ind w:firstLine="567"/>
        <w:jc w:val="both"/>
        <w:rPr>
          <w:rFonts w:ascii="GHEA Grapalat" w:hAnsi="GHEA Grapalat" w:cs="Sylfaen"/>
          <w:sz w:val="20"/>
          <w:szCs w:val="20"/>
        </w:rPr>
      </w:pPr>
      <w:r w:rsidRPr="00546735">
        <w:rPr>
          <w:rFonts w:ascii="GHEA Grapalat" w:hAnsi="GHEA Grapalat"/>
          <w:sz w:val="20"/>
          <w:szCs w:val="20"/>
        </w:rPr>
        <w:t>3</w:t>
      </w:r>
      <w:r w:rsidR="00E24455" w:rsidRPr="00546735">
        <w:rPr>
          <w:rFonts w:ascii="GHEA Grapalat" w:hAnsi="GHEA Grapalat"/>
          <w:sz w:val="20"/>
          <w:szCs w:val="20"/>
        </w:rPr>
        <w:t>.3.</w:t>
      </w:r>
      <w:r w:rsidR="00E24455" w:rsidRPr="00546735">
        <w:rPr>
          <w:rFonts w:ascii="GHEA Grapalat" w:hAnsi="GHEA Grapalat"/>
          <w:sz w:val="20"/>
          <w:szCs w:val="20"/>
        </w:rPr>
        <w:tab/>
        <w:t>На заседании по вскрытию заявок комиссия отклоняет заявки, не</w:t>
      </w:r>
      <w:r w:rsidR="00E24455" w:rsidRPr="00546735">
        <w:rPr>
          <w:rFonts w:ascii="Courier New" w:hAnsi="Courier New" w:cs="Courier New"/>
          <w:sz w:val="20"/>
          <w:szCs w:val="20"/>
        </w:rPr>
        <w:t> </w:t>
      </w:r>
      <w:r w:rsidR="00E24455" w:rsidRPr="00546735">
        <w:rPr>
          <w:rFonts w:ascii="GHEA Grapalat" w:hAnsi="GHEA Grapalat"/>
          <w:sz w:val="20"/>
          <w:szCs w:val="20"/>
        </w:rPr>
        <w:t xml:space="preserve">соответствующие требованиям пунктов </w:t>
      </w:r>
      <w:r w:rsidRPr="00546735">
        <w:rPr>
          <w:rFonts w:ascii="GHEA Grapalat" w:hAnsi="GHEA Grapalat"/>
          <w:sz w:val="20"/>
          <w:szCs w:val="20"/>
        </w:rPr>
        <w:t>3</w:t>
      </w:r>
      <w:r w:rsidR="00E24455" w:rsidRPr="00546735">
        <w:rPr>
          <w:rFonts w:ascii="GHEA Grapalat" w:hAnsi="GHEA Grapalat"/>
          <w:sz w:val="20"/>
          <w:szCs w:val="20"/>
        </w:rPr>
        <w:t xml:space="preserve">.1 и </w:t>
      </w:r>
      <w:r w:rsidRPr="00546735">
        <w:rPr>
          <w:rFonts w:ascii="GHEA Grapalat" w:hAnsi="GHEA Grapalat"/>
          <w:sz w:val="20"/>
          <w:szCs w:val="20"/>
        </w:rPr>
        <w:t>3</w:t>
      </w:r>
      <w:r w:rsidR="00E24455" w:rsidRPr="00546735">
        <w:rPr>
          <w:rFonts w:ascii="GHEA Grapalat" w:hAnsi="GHEA Grapalat"/>
          <w:sz w:val="20"/>
          <w:szCs w:val="20"/>
        </w:rPr>
        <w:t>.2 настоящей инструкции, и в том же виде возвращает подающему их лицу.</w:t>
      </w:r>
    </w:p>
    <w:p w:rsidR="00E24455" w:rsidRPr="00546735" w:rsidRDefault="00E24455" w:rsidP="00546735">
      <w:pPr>
        <w:widowControl w:val="0"/>
        <w:tabs>
          <w:tab w:val="left" w:pos="1134"/>
        </w:tabs>
        <w:spacing w:after="160"/>
        <w:ind w:firstLine="567"/>
        <w:jc w:val="both"/>
        <w:rPr>
          <w:rFonts w:ascii="GHEA Grapalat" w:hAnsi="GHEA Grapalat" w:cs="Sylfaen"/>
          <w:sz w:val="20"/>
          <w:szCs w:val="20"/>
        </w:rPr>
      </w:pPr>
    </w:p>
    <w:p w:rsidR="009C1687" w:rsidRPr="00546735" w:rsidRDefault="009C1687" w:rsidP="00546735">
      <w:pPr>
        <w:rPr>
          <w:rFonts w:ascii="GHEA Grapalat" w:hAnsi="GHEA Grapalat"/>
          <w:b/>
          <w:sz w:val="20"/>
          <w:szCs w:val="20"/>
        </w:rPr>
      </w:pPr>
    </w:p>
    <w:p w:rsidR="00107A05" w:rsidRPr="00546735" w:rsidRDefault="00107A05" w:rsidP="00546735">
      <w:pPr>
        <w:rPr>
          <w:rFonts w:ascii="GHEA Grapalat" w:hAnsi="GHEA Grapalat"/>
          <w:b/>
          <w:sz w:val="20"/>
          <w:szCs w:val="20"/>
        </w:rPr>
      </w:pPr>
      <w:r w:rsidRPr="00546735">
        <w:rPr>
          <w:rFonts w:ascii="GHEA Grapalat" w:hAnsi="GHEA Grapalat"/>
          <w:b/>
          <w:sz w:val="20"/>
          <w:szCs w:val="20"/>
        </w:rPr>
        <w:br w:type="page"/>
      </w:r>
    </w:p>
    <w:p w:rsidR="00045F8E" w:rsidRPr="00B72831" w:rsidRDefault="00045F8E" w:rsidP="00045F8E">
      <w:pPr>
        <w:pStyle w:val="norm"/>
        <w:widowControl w:val="0"/>
        <w:spacing w:line="240" w:lineRule="auto"/>
        <w:ind w:firstLine="284"/>
        <w:jc w:val="right"/>
        <w:rPr>
          <w:rFonts w:ascii="GHEA Grapalat" w:hAnsi="GHEA Grapalat" w:cs="Arial"/>
          <w:b/>
          <w:sz w:val="20"/>
          <w:szCs w:val="24"/>
        </w:rPr>
      </w:pPr>
      <w:r w:rsidRPr="00B72831">
        <w:rPr>
          <w:rFonts w:ascii="GHEA Grapalat" w:hAnsi="GHEA Grapalat"/>
          <w:b/>
          <w:sz w:val="20"/>
          <w:szCs w:val="24"/>
        </w:rPr>
        <w:lastRenderedPageBreak/>
        <w:t>Приложение № 1</w:t>
      </w:r>
    </w:p>
    <w:p w:rsidR="00B2572B" w:rsidRPr="00546735" w:rsidRDefault="00045F8E" w:rsidP="00045F8E">
      <w:pPr>
        <w:pStyle w:val="31"/>
        <w:widowControl w:val="0"/>
        <w:spacing w:after="160" w:line="240" w:lineRule="auto"/>
        <w:jc w:val="right"/>
        <w:rPr>
          <w:rFonts w:ascii="GHEA Grapalat" w:hAnsi="GHEA Grapalat" w:cs="Arial"/>
          <w:b/>
        </w:rPr>
      </w:pPr>
      <w:r w:rsidRPr="00B72831">
        <w:rPr>
          <w:rFonts w:ascii="GHEA Grapalat" w:hAnsi="GHEA Grapalat"/>
          <w:b/>
          <w:szCs w:val="24"/>
        </w:rPr>
        <w:t xml:space="preserve">к Приглашению на </w:t>
      </w:r>
      <w:r>
        <w:rPr>
          <w:rFonts w:ascii="GHEA Grapalat" w:hAnsi="GHEA Grapalat"/>
          <w:b/>
          <w:szCs w:val="24"/>
        </w:rPr>
        <w:t>запрос котировок</w:t>
      </w:r>
      <w:r w:rsidRPr="00B72831">
        <w:rPr>
          <w:rFonts w:ascii="GHEA Grapalat" w:hAnsi="GHEA Grapalat" w:cs="Arial"/>
          <w:b/>
          <w:szCs w:val="24"/>
        </w:rPr>
        <w:br/>
      </w:r>
      <w:r w:rsidRPr="00B72831">
        <w:rPr>
          <w:rFonts w:ascii="GHEA Grapalat" w:hAnsi="GHEA Grapalat"/>
          <w:b/>
          <w:szCs w:val="24"/>
        </w:rPr>
        <w:t xml:space="preserve">под кодом </w:t>
      </w:r>
      <w:r w:rsidR="00893D9F">
        <w:rPr>
          <w:rFonts w:ascii="GHEA Grapalat" w:hAnsi="GHEA Grapalat"/>
          <w:b/>
          <w:szCs w:val="24"/>
          <w:lang w:val="hy-AM"/>
        </w:rPr>
        <w:t>НПД-ЗЦПУ-25/04</w:t>
      </w:r>
    </w:p>
    <w:p w:rsidR="00B2572B" w:rsidRPr="00546735" w:rsidRDefault="00B2572B" w:rsidP="00546735">
      <w:pPr>
        <w:widowControl w:val="0"/>
        <w:spacing w:after="120"/>
        <w:jc w:val="center"/>
        <w:rPr>
          <w:rFonts w:ascii="GHEA Grapalat" w:hAnsi="GHEA Grapalat" w:cs="Sylfaen"/>
          <w:b/>
          <w:sz w:val="20"/>
          <w:szCs w:val="20"/>
        </w:rPr>
      </w:pPr>
    </w:p>
    <w:p w:rsidR="00B2572B" w:rsidRPr="00546735" w:rsidRDefault="00B2572B" w:rsidP="00546735">
      <w:pPr>
        <w:widowControl w:val="0"/>
        <w:spacing w:after="160"/>
        <w:jc w:val="center"/>
        <w:rPr>
          <w:rFonts w:ascii="GHEA Grapalat" w:hAnsi="GHEA Grapalat" w:cs="Arial"/>
          <w:b/>
          <w:sz w:val="20"/>
          <w:szCs w:val="20"/>
        </w:rPr>
      </w:pPr>
      <w:r w:rsidRPr="00546735">
        <w:rPr>
          <w:rFonts w:ascii="GHEA Grapalat" w:hAnsi="GHEA Grapalat"/>
          <w:b/>
          <w:sz w:val="20"/>
          <w:szCs w:val="20"/>
        </w:rPr>
        <w:t>ЗАЯВЛЕНИЕ</w:t>
      </w:r>
      <w:r w:rsidR="00350210" w:rsidRPr="00546735">
        <w:rPr>
          <w:rFonts w:ascii="GHEA Grapalat" w:hAnsi="GHEA Grapalat"/>
          <w:b/>
          <w:sz w:val="20"/>
          <w:szCs w:val="20"/>
        </w:rPr>
        <w:t>-</w:t>
      </w:r>
      <w:r w:rsidR="005A6435" w:rsidRPr="00546735">
        <w:rPr>
          <w:rFonts w:ascii="GHEA Grapalat" w:hAnsi="GHEA Grapalat"/>
          <w:b/>
          <w:sz w:val="20"/>
          <w:szCs w:val="20"/>
        </w:rPr>
        <w:t xml:space="preserve">  ОБЪЯВЛЕНИЕ </w:t>
      </w:r>
      <w:r w:rsidRPr="00546735">
        <w:rPr>
          <w:rFonts w:ascii="GHEA Grapalat" w:hAnsi="GHEA Grapalat"/>
          <w:b/>
          <w:sz w:val="20"/>
          <w:szCs w:val="20"/>
        </w:rPr>
        <w:t>*</w:t>
      </w:r>
    </w:p>
    <w:p w:rsidR="00B2572B" w:rsidRPr="00546735" w:rsidRDefault="00B2572B" w:rsidP="00546735">
      <w:pPr>
        <w:pStyle w:val="6"/>
        <w:keepNext w:val="0"/>
        <w:widowControl w:val="0"/>
        <w:spacing w:after="160"/>
        <w:jc w:val="center"/>
        <w:rPr>
          <w:rFonts w:ascii="GHEA Grapalat" w:hAnsi="GHEA Grapalat" w:cs="Arial"/>
          <w:color w:val="auto"/>
          <w:sz w:val="20"/>
        </w:rPr>
      </w:pPr>
      <w:r w:rsidRPr="00546735">
        <w:rPr>
          <w:rFonts w:ascii="GHEA Grapalat" w:hAnsi="GHEA Grapalat"/>
          <w:color w:val="auto"/>
          <w:sz w:val="20"/>
        </w:rPr>
        <w:t>на участие в открытом конкурсе</w:t>
      </w:r>
      <w:r w:rsidR="00AA7117" w:rsidRPr="00546735">
        <w:rPr>
          <w:rFonts w:ascii="GHEA Grapalat" w:hAnsi="GHEA Grapalat"/>
          <w:color w:val="auto"/>
          <w:sz w:val="20"/>
        </w:rPr>
        <w:t xml:space="preserve"> </w:t>
      </w:r>
    </w:p>
    <w:p w:rsidR="00B2572B" w:rsidRPr="00045F8E" w:rsidRDefault="00B2572B" w:rsidP="00546735">
      <w:pPr>
        <w:widowControl w:val="0"/>
        <w:spacing w:after="120"/>
        <w:jc w:val="center"/>
        <w:rPr>
          <w:rFonts w:ascii="GHEA Grapalat" w:hAnsi="GHEA Grapalat"/>
          <w:sz w:val="10"/>
          <w:szCs w:val="20"/>
        </w:rPr>
      </w:pPr>
    </w:p>
    <w:p w:rsidR="00045F8E" w:rsidRDefault="00045F8E" w:rsidP="00045F8E">
      <w:pPr>
        <w:spacing w:line="360" w:lineRule="auto"/>
        <w:jc w:val="both"/>
        <w:rPr>
          <w:rFonts w:ascii="GHEA Grapalat" w:hAnsi="GHEA Grapalat"/>
          <w:sz w:val="20"/>
          <w:szCs w:val="20"/>
          <w:lang w:val="hy-AM"/>
        </w:rPr>
      </w:pPr>
      <w:r>
        <w:rPr>
          <w:rFonts w:ascii="GHEA Grapalat" w:hAnsi="GHEA Grapalat"/>
          <w:sz w:val="20"/>
          <w:szCs w:val="20"/>
          <w:lang w:val="hy-AM"/>
        </w:rPr>
        <w:t xml:space="preserve">       </w:t>
      </w:r>
      <w:r>
        <w:rPr>
          <w:rFonts w:ascii="GHEA Grapalat" w:hAnsi="GHEA Grapalat"/>
          <w:sz w:val="20"/>
          <w:szCs w:val="20"/>
        </w:rPr>
        <w:t>______</w:t>
      </w:r>
      <w:r w:rsidRPr="001258AC">
        <w:rPr>
          <w:rFonts w:ascii="GHEA Grapalat" w:hAnsi="GHEA Grapalat"/>
          <w:szCs w:val="20"/>
          <w:u w:val="single"/>
          <w:vertAlign w:val="subscript"/>
        </w:rPr>
        <w:t>наименование участника</w:t>
      </w:r>
      <w:r w:rsidRPr="00467029">
        <w:rPr>
          <w:rFonts w:ascii="GHEA Grapalat" w:hAnsi="GHEA Grapalat"/>
          <w:sz w:val="20"/>
          <w:szCs w:val="20"/>
        </w:rPr>
        <w:t>________</w:t>
      </w:r>
      <w:r>
        <w:rPr>
          <w:rFonts w:ascii="GHEA Grapalat" w:hAnsi="GHEA Grapalat"/>
          <w:sz w:val="20"/>
          <w:szCs w:val="20"/>
          <w:lang w:val="hy-AM"/>
        </w:rPr>
        <w:t xml:space="preserve"> </w:t>
      </w:r>
      <w:r w:rsidRPr="00467029">
        <w:rPr>
          <w:rFonts w:ascii="GHEA Grapalat" w:hAnsi="GHEA Grapalat"/>
          <w:sz w:val="20"/>
          <w:szCs w:val="20"/>
        </w:rPr>
        <w:t xml:space="preserve">заявляет, что желает участвовать в </w:t>
      </w:r>
      <w:r>
        <w:rPr>
          <w:rFonts w:ascii="GHEA Grapalat" w:hAnsi="GHEA Grapalat"/>
          <w:sz w:val="20"/>
          <w:szCs w:val="20"/>
        </w:rPr>
        <w:t>запрос</w:t>
      </w:r>
      <w:r>
        <w:rPr>
          <w:rFonts w:ascii="GHEA Grapalat" w:hAnsi="GHEA Grapalat"/>
          <w:sz w:val="20"/>
          <w:szCs w:val="20"/>
          <w:lang w:val="hy-AM"/>
        </w:rPr>
        <w:t>е</w:t>
      </w:r>
      <w:r w:rsidRPr="00467029">
        <w:rPr>
          <w:rFonts w:ascii="GHEA Grapalat" w:hAnsi="GHEA Grapalat"/>
          <w:sz w:val="20"/>
          <w:szCs w:val="20"/>
        </w:rPr>
        <w:t xml:space="preserve"> котировок объявленного</w:t>
      </w:r>
      <w:r>
        <w:rPr>
          <w:rFonts w:ascii="GHEA Grapalat" w:hAnsi="GHEA Grapalat"/>
          <w:sz w:val="20"/>
          <w:szCs w:val="20"/>
          <w:lang w:val="hy-AM"/>
        </w:rPr>
        <w:t xml:space="preserve"> </w:t>
      </w:r>
      <w:r w:rsidRPr="001258AC">
        <w:rPr>
          <w:rFonts w:ascii="GHEA Grapalat" w:hAnsi="GHEA Grapalat"/>
          <w:sz w:val="20"/>
          <w:szCs w:val="20"/>
        </w:rPr>
        <w:t>ГНКО “Национальный парк “Дилижан”</w:t>
      </w:r>
      <w:r w:rsidRPr="00467029">
        <w:rPr>
          <w:rFonts w:ascii="GHEA Grapalat" w:hAnsi="GHEA Grapalat"/>
          <w:sz w:val="20"/>
          <w:szCs w:val="20"/>
        </w:rPr>
        <w:t xml:space="preserve"> под кодом </w:t>
      </w:r>
      <w:r w:rsidR="00893D9F">
        <w:rPr>
          <w:rFonts w:ascii="GHEA Grapalat" w:hAnsi="GHEA Grapalat"/>
          <w:sz w:val="20"/>
          <w:szCs w:val="20"/>
          <w:lang w:val="hy-AM"/>
        </w:rPr>
        <w:t>НПД-ЗЦПУ-25/04</w:t>
      </w:r>
      <w:r w:rsidR="009B0699">
        <w:rPr>
          <w:rFonts w:ascii="GHEA Grapalat" w:hAnsi="GHEA Grapalat"/>
          <w:sz w:val="20"/>
          <w:szCs w:val="20"/>
          <w:lang w:val="hy-AM"/>
        </w:rPr>
        <w:t>н</w:t>
      </w:r>
      <w:r w:rsidRPr="00467029">
        <w:rPr>
          <w:rFonts w:ascii="GHEA Grapalat" w:hAnsi="GHEA Grapalat"/>
          <w:sz w:val="20"/>
          <w:szCs w:val="20"/>
        </w:rPr>
        <w:t xml:space="preserve"> и в соответствии с требованиями приглашения подает заявку.</w:t>
      </w:r>
    </w:p>
    <w:p w:rsidR="00045F8E" w:rsidRPr="001258AC" w:rsidRDefault="00045F8E" w:rsidP="00045F8E">
      <w:pPr>
        <w:widowControl w:val="0"/>
        <w:jc w:val="both"/>
        <w:rPr>
          <w:rFonts w:ascii="GHEA Grapalat" w:hAnsi="GHEA Grapalat"/>
          <w:sz w:val="20"/>
          <w:szCs w:val="20"/>
          <w:lang w:val="hy-AM"/>
        </w:rPr>
      </w:pPr>
      <w:r>
        <w:rPr>
          <w:rFonts w:ascii="GHEA Grapalat" w:hAnsi="GHEA Grapalat"/>
          <w:sz w:val="20"/>
          <w:szCs w:val="20"/>
          <w:lang w:val="hy-AM"/>
        </w:rPr>
        <w:t xml:space="preserve">     </w:t>
      </w:r>
      <w:r>
        <w:rPr>
          <w:rFonts w:ascii="GHEA Grapalat" w:hAnsi="GHEA Grapalat"/>
          <w:sz w:val="20"/>
          <w:szCs w:val="20"/>
        </w:rPr>
        <w:t>______</w:t>
      </w:r>
      <w:r w:rsidRPr="001258AC">
        <w:rPr>
          <w:rFonts w:ascii="GHEA Grapalat" w:hAnsi="GHEA Grapalat"/>
          <w:szCs w:val="20"/>
          <w:u w:val="single"/>
          <w:vertAlign w:val="subscript"/>
        </w:rPr>
        <w:t>наименование участника</w:t>
      </w:r>
      <w:r w:rsidRPr="00467029">
        <w:rPr>
          <w:rFonts w:ascii="GHEA Grapalat" w:hAnsi="GHEA Grapalat"/>
          <w:sz w:val="20"/>
          <w:szCs w:val="20"/>
        </w:rPr>
        <w:t>______</w:t>
      </w:r>
      <w:r>
        <w:rPr>
          <w:rFonts w:ascii="GHEA Grapalat" w:hAnsi="GHEA Grapalat"/>
          <w:sz w:val="20"/>
          <w:szCs w:val="20"/>
          <w:lang w:val="hy-AM"/>
        </w:rPr>
        <w:t xml:space="preserve"> </w:t>
      </w:r>
      <w:r w:rsidRPr="00467029">
        <w:rPr>
          <w:rFonts w:ascii="GHEA Grapalat" w:hAnsi="GHEA Grapalat"/>
          <w:sz w:val="20"/>
          <w:szCs w:val="20"/>
        </w:rPr>
        <w:t>заявляет и заверяет, что</w:t>
      </w:r>
      <w:r>
        <w:rPr>
          <w:rFonts w:ascii="GHEA Grapalat" w:hAnsi="GHEA Grapalat"/>
          <w:sz w:val="20"/>
          <w:szCs w:val="20"/>
          <w:lang w:val="hy-AM"/>
        </w:rPr>
        <w:t xml:space="preserve"> </w:t>
      </w:r>
      <w:r w:rsidRPr="00467029">
        <w:rPr>
          <w:rFonts w:ascii="GHEA Grapalat" w:hAnsi="GHEA Grapalat"/>
          <w:sz w:val="20"/>
          <w:szCs w:val="20"/>
        </w:rPr>
        <w:t>является резидентом</w:t>
      </w:r>
      <w:r>
        <w:rPr>
          <w:rFonts w:ascii="GHEA Grapalat" w:hAnsi="GHEA Grapalat"/>
          <w:sz w:val="20"/>
          <w:szCs w:val="20"/>
          <w:lang w:val="hy-AM"/>
        </w:rPr>
        <w:t xml:space="preserve"> </w:t>
      </w:r>
      <w:r w:rsidRPr="00467029">
        <w:rPr>
          <w:rFonts w:ascii="GHEA Grapalat" w:hAnsi="GHEA Grapalat"/>
          <w:sz w:val="20"/>
          <w:szCs w:val="20"/>
        </w:rPr>
        <w:t>____</w:t>
      </w:r>
      <w:r w:rsidRPr="001258AC">
        <w:rPr>
          <w:rFonts w:ascii="GHEA Grapalat" w:hAnsi="GHEA Grapalat"/>
          <w:szCs w:val="20"/>
          <w:u w:val="single"/>
          <w:vertAlign w:val="subscript"/>
        </w:rPr>
        <w:t xml:space="preserve"> наименование </w:t>
      </w:r>
      <w:r>
        <w:rPr>
          <w:rFonts w:ascii="GHEA Grapalat" w:hAnsi="GHEA Grapalat"/>
          <w:szCs w:val="20"/>
          <w:u w:val="single"/>
          <w:vertAlign w:val="subscript"/>
          <w:lang w:val="hy-AM"/>
        </w:rPr>
        <w:t>сртраны</w:t>
      </w:r>
      <w:r>
        <w:rPr>
          <w:rFonts w:ascii="GHEA Grapalat" w:hAnsi="GHEA Grapalat"/>
          <w:sz w:val="20"/>
          <w:szCs w:val="20"/>
        </w:rPr>
        <w:t>___</w:t>
      </w:r>
      <w:r w:rsidRPr="00467029">
        <w:rPr>
          <w:rFonts w:ascii="GHEA Grapalat" w:hAnsi="GHEA Grapalat"/>
          <w:sz w:val="20"/>
          <w:szCs w:val="20"/>
        </w:rPr>
        <w:t>__</w:t>
      </w:r>
      <w:r>
        <w:rPr>
          <w:rFonts w:ascii="GHEA Grapalat" w:hAnsi="GHEA Grapalat"/>
          <w:sz w:val="20"/>
          <w:szCs w:val="20"/>
          <w:lang w:val="hy-AM"/>
        </w:rPr>
        <w:t>.</w:t>
      </w:r>
    </w:p>
    <w:p w:rsidR="00045F8E" w:rsidRPr="00045F8E" w:rsidRDefault="00045F8E" w:rsidP="00045F8E">
      <w:pPr>
        <w:jc w:val="both"/>
        <w:rPr>
          <w:rFonts w:ascii="GHEA Grapalat" w:hAnsi="GHEA Grapalat"/>
          <w:sz w:val="20"/>
          <w:szCs w:val="20"/>
          <w:lang w:val="hy-AM"/>
        </w:rPr>
      </w:pPr>
      <w:r>
        <w:rPr>
          <w:rFonts w:ascii="GHEA Grapalat" w:hAnsi="GHEA Grapalat"/>
          <w:sz w:val="20"/>
          <w:szCs w:val="20"/>
          <w:lang w:val="hy-AM"/>
        </w:rPr>
        <w:t xml:space="preserve"> </w:t>
      </w:r>
    </w:p>
    <w:p w:rsidR="00045F8E" w:rsidRPr="000247EE" w:rsidRDefault="00045F8E" w:rsidP="00045F8E">
      <w:pPr>
        <w:jc w:val="both"/>
        <w:rPr>
          <w:rFonts w:ascii="GHEA Grapalat" w:hAnsi="GHEA Grapalat"/>
          <w:sz w:val="20"/>
          <w:szCs w:val="20"/>
        </w:rPr>
      </w:pPr>
      <w:r>
        <w:rPr>
          <w:rFonts w:ascii="GHEA Grapalat" w:hAnsi="GHEA Grapalat"/>
          <w:sz w:val="20"/>
          <w:szCs w:val="20"/>
          <w:lang w:val="hy-AM"/>
        </w:rPr>
        <w:t xml:space="preserve">     </w:t>
      </w:r>
      <w:proofErr w:type="gramStart"/>
      <w:r w:rsidRPr="000247EE">
        <w:rPr>
          <w:rFonts w:ascii="GHEA Grapalat" w:hAnsi="GHEA Grapalat"/>
          <w:sz w:val="20"/>
          <w:szCs w:val="20"/>
        </w:rPr>
        <w:t xml:space="preserve">Данные  </w:t>
      </w:r>
      <w:r>
        <w:rPr>
          <w:rFonts w:ascii="GHEA Grapalat" w:hAnsi="GHEA Grapalat"/>
          <w:sz w:val="20"/>
          <w:szCs w:val="20"/>
        </w:rPr>
        <w:t>_</w:t>
      </w:r>
      <w:proofErr w:type="gramEnd"/>
      <w:r>
        <w:rPr>
          <w:rFonts w:ascii="GHEA Grapalat" w:hAnsi="GHEA Grapalat"/>
          <w:sz w:val="20"/>
          <w:szCs w:val="20"/>
        </w:rPr>
        <w:t>_____</w:t>
      </w:r>
      <w:r w:rsidRPr="001258AC">
        <w:rPr>
          <w:rFonts w:ascii="GHEA Grapalat" w:hAnsi="GHEA Grapalat"/>
          <w:szCs w:val="20"/>
          <w:u w:val="single"/>
          <w:vertAlign w:val="subscript"/>
        </w:rPr>
        <w:t>наименование участника</w:t>
      </w:r>
      <w:r w:rsidRPr="00467029">
        <w:rPr>
          <w:rFonts w:ascii="GHEA Grapalat" w:hAnsi="GHEA Grapalat"/>
          <w:sz w:val="20"/>
          <w:szCs w:val="20"/>
        </w:rPr>
        <w:t>_______</w:t>
      </w:r>
      <w:r>
        <w:rPr>
          <w:rFonts w:ascii="GHEA Grapalat" w:hAnsi="GHEA Grapalat"/>
          <w:sz w:val="20"/>
          <w:szCs w:val="20"/>
          <w:lang w:val="hy-AM"/>
        </w:rPr>
        <w:t xml:space="preserve"> </w:t>
      </w:r>
      <w:r w:rsidRPr="000247EE">
        <w:rPr>
          <w:rFonts w:ascii="GHEA Grapalat" w:hAnsi="GHEA Grapalat"/>
          <w:sz w:val="20"/>
          <w:szCs w:val="20"/>
        </w:rPr>
        <w:t xml:space="preserve">  следующие:</w:t>
      </w:r>
    </w:p>
    <w:p w:rsidR="00045F8E" w:rsidRPr="000247EE" w:rsidRDefault="00045F8E" w:rsidP="00045F8E">
      <w:pPr>
        <w:jc w:val="both"/>
        <w:rPr>
          <w:rFonts w:ascii="GHEA Grapalat" w:hAnsi="GHEA Grapalat"/>
          <w:sz w:val="20"/>
          <w:szCs w:val="20"/>
        </w:rPr>
      </w:pPr>
    </w:p>
    <w:p w:rsidR="00045F8E" w:rsidRPr="00D32A60" w:rsidRDefault="00045F8E" w:rsidP="00045F8E">
      <w:pPr>
        <w:pStyle w:val="aff"/>
        <w:numPr>
          <w:ilvl w:val="0"/>
          <w:numId w:val="35"/>
        </w:numPr>
        <w:jc w:val="both"/>
        <w:rPr>
          <w:rFonts w:ascii="GHEA Grapalat" w:hAnsi="GHEA Grapalat" w:cs="Arial"/>
          <w:sz w:val="20"/>
          <w:szCs w:val="20"/>
        </w:rPr>
      </w:pPr>
      <w:r w:rsidRPr="00D32A60">
        <w:rPr>
          <w:rFonts w:ascii="GHEA Grapalat" w:hAnsi="GHEA Grapalat" w:cs="Cambria"/>
          <w:sz w:val="20"/>
          <w:szCs w:val="20"/>
        </w:rPr>
        <w:t>Учетный</w:t>
      </w:r>
      <w:r w:rsidRPr="00D32A60">
        <w:rPr>
          <w:rFonts w:ascii="GHEA Grapalat" w:hAnsi="GHEA Grapalat"/>
          <w:sz w:val="20"/>
          <w:szCs w:val="20"/>
        </w:rPr>
        <w:t xml:space="preserve"> </w:t>
      </w:r>
      <w:r w:rsidRPr="00D32A60">
        <w:rPr>
          <w:rFonts w:ascii="GHEA Grapalat" w:hAnsi="GHEA Grapalat" w:cs="Cambria"/>
          <w:sz w:val="20"/>
          <w:szCs w:val="20"/>
        </w:rPr>
        <w:t>но</w:t>
      </w:r>
      <w:r w:rsidRPr="00D32A60">
        <w:rPr>
          <w:rFonts w:ascii="GHEA Grapalat" w:hAnsi="GHEA Grapalat"/>
          <w:sz w:val="20"/>
          <w:szCs w:val="20"/>
        </w:rPr>
        <w:t xml:space="preserve">мер </w:t>
      </w:r>
      <w:proofErr w:type="gramStart"/>
      <w:r w:rsidRPr="00D32A60">
        <w:rPr>
          <w:rFonts w:ascii="GHEA Grapalat" w:hAnsi="GHEA Grapalat"/>
          <w:sz w:val="20"/>
          <w:szCs w:val="20"/>
        </w:rPr>
        <w:t>налогоплательщика  _</w:t>
      </w:r>
      <w:proofErr w:type="gramEnd"/>
      <w:r w:rsidRPr="00D32A60">
        <w:rPr>
          <w:rFonts w:ascii="GHEA Grapalat" w:hAnsi="GHEA Grapalat"/>
          <w:sz w:val="20"/>
          <w:szCs w:val="20"/>
        </w:rPr>
        <w:t>____</w:t>
      </w:r>
      <w:r w:rsidRPr="00D32A60">
        <w:rPr>
          <w:rFonts w:ascii="GHEA Grapalat" w:hAnsi="GHEA Grapalat"/>
          <w:szCs w:val="20"/>
          <w:u w:val="single"/>
          <w:vertAlign w:val="subscript"/>
        </w:rPr>
        <w:t>учетный номер налогоплательщика</w:t>
      </w:r>
      <w:r w:rsidRPr="00D32A60">
        <w:rPr>
          <w:rFonts w:ascii="GHEA Grapalat" w:hAnsi="GHEA Grapalat"/>
          <w:sz w:val="20"/>
          <w:szCs w:val="20"/>
        </w:rPr>
        <w:t>______</w:t>
      </w:r>
      <w:r w:rsidRPr="00D32A60">
        <w:rPr>
          <w:rFonts w:ascii="GHEA Grapalat" w:hAnsi="GHEA Grapalat"/>
          <w:sz w:val="20"/>
          <w:szCs w:val="20"/>
          <w:lang w:val="hy-AM"/>
        </w:rPr>
        <w:t xml:space="preserve"> </w:t>
      </w:r>
      <w:r>
        <w:rPr>
          <w:rFonts w:ascii="GHEA Grapalat" w:hAnsi="GHEA Grapalat"/>
          <w:sz w:val="20"/>
          <w:szCs w:val="20"/>
          <w:lang w:val="hy-AM"/>
        </w:rPr>
        <w:t>.</w:t>
      </w:r>
      <w:r w:rsidRPr="00D32A60">
        <w:rPr>
          <w:rFonts w:ascii="GHEA Grapalat" w:hAnsi="GHEA Grapalat"/>
          <w:sz w:val="20"/>
          <w:szCs w:val="20"/>
        </w:rPr>
        <w:t xml:space="preserve">     </w:t>
      </w:r>
    </w:p>
    <w:p w:rsidR="00045F8E" w:rsidRPr="00045F8E" w:rsidRDefault="00045F8E" w:rsidP="00045F8E">
      <w:pPr>
        <w:jc w:val="both"/>
        <w:rPr>
          <w:rFonts w:ascii="GHEA Grapalat" w:hAnsi="GHEA Grapalat"/>
          <w:sz w:val="8"/>
          <w:szCs w:val="20"/>
        </w:rPr>
      </w:pPr>
    </w:p>
    <w:p w:rsidR="00045F8E" w:rsidRPr="00D32A60" w:rsidRDefault="00045F8E" w:rsidP="00045F8E">
      <w:pPr>
        <w:pStyle w:val="aff"/>
        <w:numPr>
          <w:ilvl w:val="0"/>
          <w:numId w:val="35"/>
        </w:numPr>
        <w:jc w:val="both"/>
        <w:rPr>
          <w:rFonts w:ascii="GHEA Grapalat" w:hAnsi="GHEA Grapalat"/>
          <w:sz w:val="20"/>
          <w:szCs w:val="20"/>
        </w:rPr>
      </w:pPr>
      <w:r w:rsidRPr="00D32A60">
        <w:rPr>
          <w:rFonts w:ascii="GHEA Grapalat" w:hAnsi="GHEA Grapalat" w:cs="Cambria"/>
          <w:sz w:val="20"/>
          <w:szCs w:val="20"/>
        </w:rPr>
        <w:t>Адрес</w:t>
      </w:r>
      <w:r w:rsidRPr="00D32A60">
        <w:rPr>
          <w:rFonts w:ascii="GHEA Grapalat" w:hAnsi="GHEA Grapalat"/>
          <w:sz w:val="20"/>
          <w:szCs w:val="20"/>
        </w:rPr>
        <w:t xml:space="preserve"> </w:t>
      </w:r>
      <w:r w:rsidRPr="00D32A60">
        <w:rPr>
          <w:rFonts w:ascii="GHEA Grapalat" w:hAnsi="GHEA Grapalat" w:cs="Cambria"/>
          <w:sz w:val="20"/>
          <w:szCs w:val="20"/>
        </w:rPr>
        <w:t>электронной</w:t>
      </w:r>
      <w:r w:rsidRPr="00D32A60">
        <w:rPr>
          <w:rFonts w:ascii="GHEA Grapalat" w:hAnsi="GHEA Grapalat"/>
          <w:sz w:val="20"/>
          <w:szCs w:val="20"/>
        </w:rPr>
        <w:t xml:space="preserve"> </w:t>
      </w:r>
      <w:proofErr w:type="gramStart"/>
      <w:r w:rsidRPr="00D32A60">
        <w:rPr>
          <w:rFonts w:ascii="GHEA Grapalat" w:hAnsi="GHEA Grapalat" w:cs="Cambria"/>
          <w:sz w:val="20"/>
          <w:szCs w:val="20"/>
        </w:rPr>
        <w:t>почты</w:t>
      </w:r>
      <w:r w:rsidRPr="00D32A60">
        <w:rPr>
          <w:rFonts w:ascii="GHEA Grapalat" w:hAnsi="GHEA Grapalat"/>
          <w:sz w:val="20"/>
          <w:szCs w:val="20"/>
        </w:rPr>
        <w:t xml:space="preserve">  _</w:t>
      </w:r>
      <w:proofErr w:type="gramEnd"/>
      <w:r w:rsidRPr="00D32A60">
        <w:rPr>
          <w:rFonts w:ascii="GHEA Grapalat" w:hAnsi="GHEA Grapalat"/>
          <w:sz w:val="20"/>
          <w:szCs w:val="20"/>
        </w:rPr>
        <w:t>___</w:t>
      </w:r>
      <w:r w:rsidRPr="00D32A60">
        <w:rPr>
          <w:rFonts w:ascii="GHEA Grapalat" w:hAnsi="GHEA Grapalat"/>
          <w:szCs w:val="20"/>
          <w:u w:val="single"/>
          <w:vertAlign w:val="subscript"/>
        </w:rPr>
        <w:t>адрес электронной почты</w:t>
      </w:r>
      <w:r w:rsidRPr="00D32A60">
        <w:rPr>
          <w:rFonts w:ascii="GHEA Grapalat" w:hAnsi="GHEA Grapalat"/>
          <w:szCs w:val="20"/>
          <w:u w:val="single"/>
          <w:vertAlign w:val="subscript"/>
          <w:lang w:val="hy-AM"/>
        </w:rPr>
        <w:t>_______</w:t>
      </w:r>
      <w:r w:rsidRPr="00D32A60">
        <w:rPr>
          <w:rFonts w:ascii="GHEA Grapalat" w:hAnsi="GHEA Grapalat"/>
          <w:color w:val="FFFFFF" w:themeColor="background1"/>
          <w:szCs w:val="20"/>
          <w:vertAlign w:val="subscript"/>
          <w:lang w:val="hy-AM"/>
        </w:rPr>
        <w:t>-</w:t>
      </w:r>
      <w:r w:rsidRPr="00D32A60">
        <w:rPr>
          <w:rFonts w:ascii="GHEA Grapalat" w:hAnsi="GHEA Grapalat"/>
          <w:sz w:val="20"/>
          <w:szCs w:val="20"/>
        </w:rPr>
        <w:t xml:space="preserve"> </w:t>
      </w:r>
      <w:r>
        <w:rPr>
          <w:rFonts w:ascii="GHEA Grapalat" w:hAnsi="GHEA Grapalat"/>
          <w:sz w:val="20"/>
          <w:szCs w:val="20"/>
          <w:lang w:val="hy-AM"/>
        </w:rPr>
        <w:t>.</w:t>
      </w:r>
      <w:r w:rsidRPr="00D32A60">
        <w:rPr>
          <w:rFonts w:ascii="GHEA Grapalat" w:hAnsi="GHEA Grapalat"/>
          <w:sz w:val="20"/>
          <w:szCs w:val="20"/>
        </w:rPr>
        <w:t xml:space="preserve">                         </w:t>
      </w:r>
    </w:p>
    <w:p w:rsidR="00045F8E" w:rsidRPr="00045F8E" w:rsidRDefault="00045F8E" w:rsidP="00045F8E">
      <w:pPr>
        <w:jc w:val="both"/>
        <w:rPr>
          <w:rFonts w:ascii="GHEA Grapalat" w:hAnsi="GHEA Grapalat"/>
          <w:sz w:val="8"/>
          <w:szCs w:val="20"/>
        </w:rPr>
      </w:pPr>
    </w:p>
    <w:p w:rsidR="00045F8E" w:rsidRPr="00D32A60" w:rsidRDefault="00045F8E" w:rsidP="00045F8E">
      <w:pPr>
        <w:pStyle w:val="aff"/>
        <w:numPr>
          <w:ilvl w:val="0"/>
          <w:numId w:val="35"/>
        </w:numPr>
        <w:jc w:val="both"/>
        <w:rPr>
          <w:rFonts w:ascii="GHEA Grapalat" w:hAnsi="GHEA Grapalat"/>
          <w:sz w:val="20"/>
          <w:szCs w:val="20"/>
        </w:rPr>
      </w:pPr>
      <w:r w:rsidRPr="00D32A60">
        <w:rPr>
          <w:rFonts w:ascii="GHEA Grapalat" w:hAnsi="GHEA Grapalat" w:cs="Cambria"/>
          <w:sz w:val="20"/>
          <w:szCs w:val="20"/>
        </w:rPr>
        <w:t>Адрес</w:t>
      </w:r>
      <w:r w:rsidRPr="00D32A60">
        <w:rPr>
          <w:rFonts w:ascii="GHEA Grapalat" w:hAnsi="GHEA Grapalat"/>
          <w:sz w:val="20"/>
          <w:szCs w:val="20"/>
        </w:rPr>
        <w:t xml:space="preserve"> </w:t>
      </w:r>
      <w:proofErr w:type="gramStart"/>
      <w:r w:rsidRPr="00D32A60">
        <w:rPr>
          <w:rFonts w:ascii="GHEA Grapalat" w:hAnsi="GHEA Grapalat" w:cs="Cambria"/>
          <w:sz w:val="20"/>
          <w:szCs w:val="20"/>
        </w:rPr>
        <w:t>деятельности</w:t>
      </w:r>
      <w:r w:rsidRPr="00D32A60">
        <w:rPr>
          <w:rFonts w:ascii="GHEA Grapalat" w:hAnsi="GHEA Grapalat"/>
          <w:sz w:val="20"/>
          <w:szCs w:val="20"/>
        </w:rPr>
        <w:t xml:space="preserve">  _</w:t>
      </w:r>
      <w:proofErr w:type="gramEnd"/>
      <w:r w:rsidRPr="00D32A60">
        <w:rPr>
          <w:rFonts w:ascii="GHEA Grapalat" w:hAnsi="GHEA Grapalat"/>
          <w:sz w:val="20"/>
          <w:szCs w:val="20"/>
        </w:rPr>
        <w:t>___</w:t>
      </w:r>
      <w:r w:rsidRPr="00D32A60">
        <w:rPr>
          <w:rFonts w:ascii="GHEA Grapalat" w:hAnsi="GHEA Grapalat"/>
          <w:szCs w:val="20"/>
          <w:u w:val="single"/>
          <w:vertAlign w:val="subscript"/>
        </w:rPr>
        <w:t xml:space="preserve">адрес </w:t>
      </w:r>
      <w:r w:rsidRPr="00D32A60">
        <w:rPr>
          <w:rFonts w:ascii="GHEA Grapalat" w:hAnsi="GHEA Grapalat"/>
          <w:szCs w:val="20"/>
          <w:u w:val="single"/>
          <w:vertAlign w:val="subscript"/>
          <w:lang w:val="hy-AM"/>
        </w:rPr>
        <w:t>деятельности_______</w:t>
      </w:r>
      <w:r>
        <w:rPr>
          <w:rFonts w:ascii="GHEA Grapalat" w:hAnsi="GHEA Grapalat"/>
          <w:szCs w:val="20"/>
          <w:u w:val="single"/>
          <w:vertAlign w:val="subscript"/>
          <w:lang w:val="hy-AM"/>
        </w:rPr>
        <w:t xml:space="preserve"> .</w:t>
      </w:r>
    </w:p>
    <w:p w:rsidR="00045F8E" w:rsidRPr="000247EE" w:rsidRDefault="00045F8E" w:rsidP="00045F8E">
      <w:pPr>
        <w:jc w:val="both"/>
        <w:rPr>
          <w:rFonts w:ascii="GHEA Grapalat" w:hAnsi="GHEA Grapalat"/>
          <w:sz w:val="20"/>
          <w:szCs w:val="20"/>
        </w:rPr>
      </w:pPr>
      <w:r w:rsidRPr="000247EE">
        <w:rPr>
          <w:rFonts w:ascii="GHEA Grapalat" w:hAnsi="GHEA Grapalat"/>
          <w:sz w:val="20"/>
          <w:szCs w:val="20"/>
        </w:rPr>
        <w:t xml:space="preserve">                                                                      </w:t>
      </w:r>
    </w:p>
    <w:p w:rsidR="00045F8E" w:rsidRPr="00D32A60" w:rsidRDefault="00045F8E" w:rsidP="00045F8E">
      <w:pPr>
        <w:pStyle w:val="aff"/>
        <w:numPr>
          <w:ilvl w:val="0"/>
          <w:numId w:val="35"/>
        </w:numPr>
        <w:jc w:val="both"/>
        <w:rPr>
          <w:rFonts w:ascii="GHEA Grapalat" w:hAnsi="GHEA Grapalat"/>
          <w:sz w:val="20"/>
          <w:szCs w:val="20"/>
        </w:rPr>
      </w:pPr>
      <w:r w:rsidRPr="00D32A60">
        <w:rPr>
          <w:rFonts w:ascii="GHEA Grapalat" w:hAnsi="GHEA Grapalat" w:cs="Cambria"/>
          <w:sz w:val="20"/>
          <w:szCs w:val="20"/>
        </w:rPr>
        <w:t>Номер</w:t>
      </w:r>
      <w:r w:rsidRPr="00D32A60">
        <w:rPr>
          <w:rFonts w:ascii="GHEA Grapalat" w:hAnsi="GHEA Grapalat"/>
          <w:sz w:val="20"/>
          <w:szCs w:val="20"/>
        </w:rPr>
        <w:t xml:space="preserve"> </w:t>
      </w:r>
      <w:r w:rsidRPr="00D32A60">
        <w:rPr>
          <w:rFonts w:ascii="GHEA Grapalat" w:hAnsi="GHEA Grapalat" w:cs="Cambria"/>
          <w:sz w:val="20"/>
          <w:szCs w:val="20"/>
        </w:rPr>
        <w:t>телефона</w:t>
      </w:r>
      <w:r w:rsidRPr="00D32A60">
        <w:rPr>
          <w:rFonts w:ascii="GHEA Grapalat" w:hAnsi="GHEA Grapalat"/>
          <w:sz w:val="20"/>
          <w:szCs w:val="20"/>
        </w:rPr>
        <w:t xml:space="preserve"> ____</w:t>
      </w:r>
      <w:r w:rsidRPr="00D32A60">
        <w:rPr>
          <w:rFonts w:ascii="GHEA Grapalat" w:hAnsi="GHEA Grapalat"/>
          <w:szCs w:val="20"/>
          <w:u w:val="single"/>
          <w:vertAlign w:val="subscript"/>
          <w:lang w:val="hy-AM"/>
        </w:rPr>
        <w:t>номер телефона_______</w:t>
      </w:r>
      <w:r>
        <w:rPr>
          <w:rFonts w:ascii="GHEA Grapalat" w:hAnsi="GHEA Grapalat"/>
          <w:szCs w:val="20"/>
          <w:u w:val="single"/>
          <w:vertAlign w:val="subscript"/>
          <w:lang w:val="hy-AM"/>
        </w:rPr>
        <w:t>.</w:t>
      </w:r>
    </w:p>
    <w:p w:rsidR="00045F8E" w:rsidRPr="00045F8E" w:rsidRDefault="00045F8E" w:rsidP="00045F8E">
      <w:pPr>
        <w:widowControl w:val="0"/>
        <w:jc w:val="both"/>
        <w:rPr>
          <w:rFonts w:ascii="GHEA Grapalat" w:hAnsi="GHEA Grapalat"/>
          <w:sz w:val="8"/>
          <w:szCs w:val="20"/>
        </w:rPr>
      </w:pPr>
    </w:p>
    <w:p w:rsidR="00045F8E" w:rsidRPr="005D463D" w:rsidRDefault="00045F8E" w:rsidP="00045F8E">
      <w:pPr>
        <w:widowControl w:val="0"/>
        <w:spacing w:after="120"/>
        <w:jc w:val="both"/>
        <w:rPr>
          <w:rFonts w:ascii="GHEA Grapalat" w:hAnsi="GHEA Grapalat"/>
          <w:sz w:val="12"/>
        </w:rPr>
      </w:pPr>
      <w:r>
        <w:rPr>
          <w:rFonts w:ascii="GHEA Grapalat" w:hAnsi="GHEA Grapalat"/>
          <w:sz w:val="20"/>
          <w:szCs w:val="20"/>
          <w:lang w:val="hy-AM"/>
        </w:rPr>
        <w:t xml:space="preserve">       </w:t>
      </w:r>
      <w:r w:rsidRPr="000247EE">
        <w:rPr>
          <w:rFonts w:ascii="GHEA Grapalat" w:hAnsi="GHEA Grapalat"/>
          <w:sz w:val="20"/>
          <w:szCs w:val="20"/>
        </w:rPr>
        <w:t xml:space="preserve">Настоящим </w:t>
      </w:r>
      <w:r>
        <w:rPr>
          <w:rFonts w:ascii="GHEA Grapalat" w:hAnsi="GHEA Grapalat"/>
          <w:sz w:val="20"/>
          <w:szCs w:val="20"/>
        </w:rPr>
        <w:t>_______</w:t>
      </w:r>
      <w:r w:rsidRPr="001258AC">
        <w:rPr>
          <w:rFonts w:ascii="GHEA Grapalat" w:hAnsi="GHEA Grapalat"/>
          <w:szCs w:val="20"/>
          <w:u w:val="single"/>
          <w:vertAlign w:val="subscript"/>
        </w:rPr>
        <w:t>наименование участника</w:t>
      </w:r>
      <w:r w:rsidRPr="00467029">
        <w:rPr>
          <w:rFonts w:ascii="GHEA Grapalat" w:hAnsi="GHEA Grapalat"/>
          <w:sz w:val="20"/>
          <w:szCs w:val="20"/>
        </w:rPr>
        <w:t>_________</w:t>
      </w:r>
      <w:r>
        <w:rPr>
          <w:rFonts w:ascii="GHEA Grapalat" w:hAnsi="GHEA Grapalat"/>
          <w:sz w:val="20"/>
          <w:szCs w:val="20"/>
          <w:lang w:val="hy-AM"/>
        </w:rPr>
        <w:t xml:space="preserve"> </w:t>
      </w:r>
      <w:r w:rsidRPr="000247EE">
        <w:rPr>
          <w:rFonts w:ascii="GHEA Grapalat" w:hAnsi="GHEA Grapalat"/>
          <w:sz w:val="20"/>
          <w:szCs w:val="20"/>
        </w:rPr>
        <w:t xml:space="preserve">  объявляет и </w:t>
      </w:r>
      <w:proofErr w:type="spellStart"/>
      <w:proofErr w:type="gramStart"/>
      <w:r w:rsidRPr="000247EE">
        <w:rPr>
          <w:rFonts w:ascii="GHEA Grapalat" w:hAnsi="GHEA Grapalat"/>
          <w:sz w:val="20"/>
          <w:szCs w:val="20"/>
        </w:rPr>
        <w:t>подтверждает,что</w:t>
      </w:r>
      <w:proofErr w:type="spellEnd"/>
      <w:proofErr w:type="gramEnd"/>
      <w:r w:rsidRPr="000247EE">
        <w:rPr>
          <w:rFonts w:ascii="GHEA Grapalat" w:hAnsi="GHEA Grapalat"/>
          <w:sz w:val="20"/>
          <w:szCs w:val="20"/>
        </w:rPr>
        <w:t>:</w:t>
      </w:r>
    </w:p>
    <w:p w:rsidR="00045F8E" w:rsidRPr="005D463D" w:rsidRDefault="00045F8E" w:rsidP="00045F8E">
      <w:pPr>
        <w:spacing w:line="360" w:lineRule="auto"/>
        <w:ind w:firstLine="284"/>
        <w:rPr>
          <w:rFonts w:ascii="GHEA Grapalat" w:hAnsi="GHEA Grapalat" w:cs="Arial"/>
          <w:sz w:val="20"/>
        </w:rPr>
      </w:pPr>
      <w:r w:rsidRPr="00D32A60">
        <w:rPr>
          <w:rFonts w:ascii="GHEA Grapalat" w:hAnsi="GHEA Grapalat" w:cs="Arial"/>
          <w:sz w:val="20"/>
          <w:szCs w:val="20"/>
        </w:rPr>
        <w:t>1</w:t>
      </w:r>
      <w:r w:rsidRPr="00D32A60">
        <w:rPr>
          <w:rFonts w:ascii="GHEA Grapalat" w:hAnsi="GHEA Grapalat" w:cs="Arial"/>
          <w:sz w:val="20"/>
          <w:szCs w:val="20"/>
          <w:lang w:val="es-ES"/>
        </w:rPr>
        <w:t>)</w:t>
      </w:r>
      <w:r w:rsidRPr="00D32A60">
        <w:rPr>
          <w:rFonts w:ascii="GHEA Grapalat" w:hAnsi="GHEA Grapalat"/>
          <w:sz w:val="20"/>
          <w:lang w:val="hy-AM"/>
        </w:rPr>
        <w:t xml:space="preserve"> </w:t>
      </w:r>
      <w:r>
        <w:rPr>
          <w:rFonts w:ascii="GHEA Grapalat" w:hAnsi="GHEA Grapalat"/>
          <w:sz w:val="20"/>
          <w:szCs w:val="20"/>
        </w:rPr>
        <w:t>_____</w:t>
      </w:r>
      <w:r w:rsidRPr="001258AC">
        <w:rPr>
          <w:rFonts w:ascii="GHEA Grapalat" w:hAnsi="GHEA Grapalat"/>
          <w:szCs w:val="20"/>
          <w:u w:val="single"/>
          <w:vertAlign w:val="subscript"/>
        </w:rPr>
        <w:t>наименование участника</w:t>
      </w:r>
      <w:r w:rsidRPr="00467029">
        <w:rPr>
          <w:rFonts w:ascii="GHEA Grapalat" w:hAnsi="GHEA Grapalat"/>
          <w:sz w:val="20"/>
          <w:szCs w:val="20"/>
        </w:rPr>
        <w:t>_____</w:t>
      </w:r>
      <w:r>
        <w:rPr>
          <w:rFonts w:ascii="GHEA Grapalat" w:hAnsi="GHEA Grapalat"/>
          <w:sz w:val="20"/>
          <w:szCs w:val="20"/>
          <w:lang w:val="hy-AM"/>
        </w:rPr>
        <w:t xml:space="preserve"> </w:t>
      </w:r>
      <w:r w:rsidRPr="005931E8">
        <w:rPr>
          <w:rFonts w:ascii="GHEA Grapalat" w:hAnsi="GHEA Grapalat"/>
          <w:sz w:val="16"/>
        </w:rPr>
        <w:t xml:space="preserve">и </w:t>
      </w:r>
      <w:r w:rsidRPr="005D463D">
        <w:rPr>
          <w:rFonts w:ascii="GHEA Grapalat" w:hAnsi="GHEA Grapalat"/>
          <w:sz w:val="20"/>
          <w:lang w:val="hy-AM"/>
        </w:rPr>
        <w:t>аффилированные</w:t>
      </w:r>
      <w:r w:rsidRPr="005D463D">
        <w:rPr>
          <w:rFonts w:ascii="GHEA Grapalat" w:hAnsi="GHEA Grapalat"/>
          <w:sz w:val="20"/>
        </w:rPr>
        <w:t xml:space="preserve"> с ним</w:t>
      </w:r>
      <w:r w:rsidRPr="005D463D">
        <w:rPr>
          <w:rFonts w:ascii="GHEA Grapalat" w:hAnsi="GHEA Grapalat"/>
          <w:sz w:val="20"/>
          <w:lang w:val="hy-AM"/>
        </w:rPr>
        <w:t xml:space="preserve"> </w:t>
      </w:r>
      <w:proofErr w:type="gramStart"/>
      <w:r w:rsidRPr="005D463D">
        <w:rPr>
          <w:rFonts w:ascii="GHEA Grapalat" w:hAnsi="GHEA Grapalat"/>
          <w:sz w:val="20"/>
          <w:lang w:val="hy-AM"/>
        </w:rPr>
        <w:t>лица</w:t>
      </w:r>
      <w:r w:rsidRPr="005D463D">
        <w:rPr>
          <w:rFonts w:ascii="GHEA Grapalat" w:hAnsi="GHEA Grapalat" w:cs="Arial"/>
          <w:sz w:val="16"/>
          <w:szCs w:val="20"/>
          <w:lang w:val="es-ES"/>
        </w:rPr>
        <w:t xml:space="preserve"> </w:t>
      </w:r>
      <w:r w:rsidRPr="005D463D">
        <w:rPr>
          <w:rFonts w:ascii="GHEA Grapalat" w:hAnsi="GHEA Grapalat" w:cs="Arial"/>
          <w:sz w:val="16"/>
          <w:szCs w:val="20"/>
          <w:lang w:val="hy-AM"/>
        </w:rPr>
        <w:t xml:space="preserve"> </w:t>
      </w:r>
      <w:r w:rsidRPr="005D463D">
        <w:rPr>
          <w:rFonts w:ascii="GHEA Grapalat" w:hAnsi="GHEA Grapalat"/>
          <w:sz w:val="20"/>
          <w:lang w:val="hy-AM"/>
        </w:rPr>
        <w:t>удовлетворяют</w:t>
      </w:r>
      <w:proofErr w:type="gramEnd"/>
      <w:r w:rsidRPr="005D463D">
        <w:rPr>
          <w:rFonts w:ascii="GHEA Grapalat" w:hAnsi="GHEA Grapalat"/>
          <w:sz w:val="20"/>
          <w:lang w:val="hy-AM"/>
        </w:rPr>
        <w:t xml:space="preserve"> </w:t>
      </w:r>
      <w:r w:rsidRPr="005D463D">
        <w:rPr>
          <w:rFonts w:ascii="GHEA Grapalat" w:hAnsi="GHEA Grapalat"/>
          <w:color w:val="000000" w:themeColor="text1"/>
          <w:spacing w:val="-4"/>
          <w:sz w:val="20"/>
        </w:rPr>
        <w:t>требованиям</w:t>
      </w:r>
      <w:r w:rsidRPr="005D463D">
        <w:rPr>
          <w:rFonts w:ascii="GHEA Grapalat" w:hAnsi="GHEA Grapalat"/>
          <w:color w:val="000000" w:themeColor="text1"/>
          <w:sz w:val="20"/>
          <w:lang w:val="es-ES"/>
        </w:rPr>
        <w:t xml:space="preserve"> </w:t>
      </w:r>
      <w:r w:rsidRPr="005D463D">
        <w:rPr>
          <w:rFonts w:ascii="GHEA Grapalat" w:hAnsi="GHEA Grapalat"/>
          <w:color w:val="000000" w:themeColor="text1"/>
          <w:spacing w:val="-4"/>
          <w:sz w:val="20"/>
        </w:rPr>
        <w:t>права</w:t>
      </w:r>
      <w:r w:rsidRPr="005D463D">
        <w:rPr>
          <w:rFonts w:ascii="GHEA Grapalat" w:hAnsi="GHEA Grapalat"/>
          <w:color w:val="000000" w:themeColor="text1"/>
          <w:spacing w:val="-4"/>
          <w:sz w:val="20"/>
          <w:lang w:val="es-ES"/>
        </w:rPr>
        <w:t xml:space="preserve"> </w:t>
      </w:r>
      <w:r w:rsidRPr="005D463D">
        <w:rPr>
          <w:rFonts w:ascii="GHEA Grapalat" w:hAnsi="GHEA Grapalat"/>
          <w:color w:val="000000" w:themeColor="text1"/>
          <w:spacing w:val="-4"/>
          <w:sz w:val="20"/>
        </w:rPr>
        <w:t>участия</w:t>
      </w:r>
      <w:r w:rsidRPr="005D463D">
        <w:rPr>
          <w:rFonts w:ascii="GHEA Grapalat" w:hAnsi="GHEA Grapalat"/>
          <w:color w:val="000000" w:themeColor="text1"/>
          <w:sz w:val="20"/>
          <w:lang w:val="es-ES"/>
        </w:rPr>
        <w:t xml:space="preserve"> </w:t>
      </w:r>
      <w:r w:rsidRPr="005D463D">
        <w:rPr>
          <w:rFonts w:ascii="GHEA Grapalat" w:hAnsi="GHEA Grapalat"/>
          <w:color w:val="000000" w:themeColor="text1"/>
          <w:spacing w:val="-4"/>
          <w:sz w:val="20"/>
        </w:rPr>
        <w:t>установленным</w:t>
      </w:r>
      <w:r w:rsidRPr="005D463D">
        <w:rPr>
          <w:rFonts w:ascii="GHEA Grapalat" w:hAnsi="GHEA Grapalat"/>
          <w:color w:val="000000" w:themeColor="text1"/>
          <w:spacing w:val="-4"/>
          <w:sz w:val="20"/>
          <w:lang w:val="es-ES"/>
        </w:rPr>
        <w:t xml:space="preserve"> </w:t>
      </w:r>
      <w:r w:rsidRPr="005D463D">
        <w:rPr>
          <w:rFonts w:ascii="GHEA Grapalat" w:hAnsi="GHEA Grapalat"/>
          <w:color w:val="000000" w:themeColor="text1"/>
          <w:spacing w:val="-4"/>
          <w:sz w:val="20"/>
        </w:rPr>
        <w:t xml:space="preserve">приглашением на </w:t>
      </w:r>
      <w:proofErr w:type="spellStart"/>
      <w:r w:rsidRPr="005D463D">
        <w:rPr>
          <w:rFonts w:ascii="GHEA Grapalat" w:hAnsi="GHEA Grapalat"/>
          <w:spacing w:val="-4"/>
          <w:sz w:val="20"/>
        </w:rPr>
        <w:t>на</w:t>
      </w:r>
      <w:proofErr w:type="spellEnd"/>
      <w:r w:rsidRPr="005D463D">
        <w:rPr>
          <w:rFonts w:ascii="GHEA Grapalat" w:hAnsi="GHEA Grapalat"/>
          <w:spacing w:val="-4"/>
          <w:sz w:val="20"/>
        </w:rPr>
        <w:t xml:space="preserve"> </w:t>
      </w:r>
      <w:r w:rsidRPr="005D463D">
        <w:rPr>
          <w:rFonts w:ascii="GHEA Grapalat" w:hAnsi="GHEA Grapalat"/>
          <w:sz w:val="20"/>
        </w:rPr>
        <w:t>открытый конкурс</w:t>
      </w:r>
      <w:r w:rsidRPr="005D463D">
        <w:rPr>
          <w:rFonts w:ascii="GHEA Grapalat" w:hAnsi="GHEA Grapalat"/>
          <w:color w:val="000000" w:themeColor="text1"/>
          <w:spacing w:val="-4"/>
          <w:sz w:val="20"/>
          <w:lang w:val="es-ES"/>
        </w:rPr>
        <w:t xml:space="preserve"> </w:t>
      </w:r>
      <w:r w:rsidRPr="005D463D">
        <w:rPr>
          <w:rFonts w:ascii="GHEA Grapalat" w:hAnsi="GHEA Grapalat"/>
          <w:color w:val="000000" w:themeColor="text1"/>
          <w:sz w:val="20"/>
        </w:rPr>
        <w:t xml:space="preserve">под кодом </w:t>
      </w:r>
      <w:r w:rsidRPr="005D463D">
        <w:rPr>
          <w:rFonts w:ascii="GHEA Grapalat" w:hAnsi="GHEA Grapalat"/>
          <w:color w:val="000000" w:themeColor="text1"/>
          <w:sz w:val="20"/>
          <w:lang w:val="es-ES"/>
        </w:rPr>
        <w:t xml:space="preserve"> </w:t>
      </w:r>
      <w:r w:rsidR="00893D9F">
        <w:rPr>
          <w:rFonts w:ascii="GHEA Grapalat" w:hAnsi="GHEA Grapalat"/>
          <w:sz w:val="20"/>
          <w:szCs w:val="20"/>
          <w:lang w:val="hy-AM"/>
        </w:rPr>
        <w:t>НПД-ЗЦПУ-25/04</w:t>
      </w:r>
      <w:r w:rsidRPr="005D463D">
        <w:rPr>
          <w:rFonts w:ascii="GHEA Grapalat" w:hAnsi="GHEA Grapalat"/>
          <w:sz w:val="20"/>
        </w:rPr>
        <w:t>,</w:t>
      </w:r>
      <w:r w:rsidRPr="005931E8">
        <w:rPr>
          <w:rFonts w:ascii="GHEA Grapalat" w:hAnsi="GHEA Grapalat"/>
          <w:sz w:val="20"/>
          <w:szCs w:val="20"/>
        </w:rPr>
        <w:t xml:space="preserve"> </w:t>
      </w:r>
      <w:r>
        <w:rPr>
          <w:rFonts w:ascii="GHEA Grapalat" w:hAnsi="GHEA Grapalat"/>
          <w:sz w:val="20"/>
          <w:szCs w:val="20"/>
        </w:rPr>
        <w:t>____</w:t>
      </w:r>
      <w:r w:rsidRPr="001258AC">
        <w:rPr>
          <w:rFonts w:ascii="GHEA Grapalat" w:hAnsi="GHEA Grapalat"/>
          <w:szCs w:val="20"/>
          <w:u w:val="single"/>
          <w:vertAlign w:val="subscript"/>
        </w:rPr>
        <w:t>наименование участника</w:t>
      </w:r>
      <w:r>
        <w:rPr>
          <w:rFonts w:ascii="GHEA Grapalat" w:hAnsi="GHEA Grapalat"/>
          <w:sz w:val="20"/>
          <w:szCs w:val="20"/>
        </w:rPr>
        <w:t>___</w:t>
      </w:r>
      <w:r>
        <w:rPr>
          <w:rFonts w:ascii="GHEA Grapalat" w:hAnsi="GHEA Grapalat"/>
          <w:sz w:val="20"/>
          <w:szCs w:val="20"/>
          <w:lang w:val="hy-AM"/>
        </w:rPr>
        <w:t xml:space="preserve"> </w:t>
      </w:r>
      <w:r w:rsidRPr="005D463D">
        <w:rPr>
          <w:rFonts w:ascii="GHEA Grapalat" w:hAnsi="GHEA Grapalat"/>
          <w:color w:val="000000" w:themeColor="text1"/>
          <w:sz w:val="20"/>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5D463D">
        <w:rPr>
          <w:rFonts w:ascii="GHEA Grapalat" w:hAnsi="GHEA Grapalat"/>
          <w:color w:val="000000" w:themeColor="text1"/>
          <w:sz w:val="20"/>
        </w:rPr>
        <w:t>квалификаци</w:t>
      </w:r>
      <w:proofErr w:type="spellEnd"/>
      <w:r w:rsidRPr="005D463D">
        <w:rPr>
          <w:rFonts w:ascii="GHEA Grapalat" w:hAnsi="GHEA Grapalat"/>
          <w:color w:val="000000" w:themeColor="text1"/>
          <w:sz w:val="20"/>
        </w:rPr>
        <w:t xml:space="preserve"> ,</w:t>
      </w:r>
    </w:p>
    <w:p w:rsidR="00045F8E" w:rsidRPr="005D463D" w:rsidRDefault="00045F8E" w:rsidP="00045F8E">
      <w:pPr>
        <w:pStyle w:val="aff"/>
        <w:widowControl w:val="0"/>
        <w:numPr>
          <w:ilvl w:val="0"/>
          <w:numId w:val="33"/>
        </w:numPr>
        <w:tabs>
          <w:tab w:val="left" w:pos="567"/>
        </w:tabs>
        <w:spacing w:after="160" w:line="360" w:lineRule="auto"/>
        <w:jc w:val="both"/>
        <w:rPr>
          <w:rFonts w:ascii="GHEA Grapalat" w:hAnsi="GHEA Grapalat" w:cs="Arial"/>
          <w:sz w:val="20"/>
        </w:rPr>
      </w:pPr>
      <w:r w:rsidRPr="005D463D">
        <w:rPr>
          <w:rFonts w:ascii="GHEA Grapalat" w:hAnsi="GHEA Grapalat"/>
          <w:sz w:val="20"/>
        </w:rPr>
        <w:t xml:space="preserve"> в рамках участия в открытом конкурсе под кодом </w:t>
      </w:r>
      <w:r w:rsidR="00893D9F">
        <w:rPr>
          <w:rFonts w:ascii="GHEA Grapalat" w:hAnsi="GHEA Grapalat"/>
          <w:sz w:val="20"/>
          <w:szCs w:val="20"/>
          <w:lang w:val="hy-AM"/>
        </w:rPr>
        <w:t>НПД-ЗЦПУ-25/04</w:t>
      </w:r>
    </w:p>
    <w:p w:rsidR="00045F8E" w:rsidRPr="005D463D" w:rsidRDefault="00045F8E" w:rsidP="00045F8E">
      <w:pPr>
        <w:pStyle w:val="aff"/>
        <w:widowControl w:val="0"/>
        <w:numPr>
          <w:ilvl w:val="0"/>
          <w:numId w:val="22"/>
        </w:numPr>
        <w:tabs>
          <w:tab w:val="left" w:pos="567"/>
        </w:tabs>
        <w:spacing w:after="160" w:line="276" w:lineRule="auto"/>
        <w:ind w:left="284" w:firstLine="0"/>
        <w:jc w:val="both"/>
        <w:rPr>
          <w:rFonts w:ascii="GHEA Grapalat" w:hAnsi="GHEA Grapalat"/>
          <w:sz w:val="20"/>
        </w:rPr>
      </w:pPr>
      <w:r w:rsidRPr="005D463D">
        <w:rPr>
          <w:rFonts w:ascii="GHEA Grapalat" w:hAnsi="GHEA Grapalat"/>
          <w:sz w:val="20"/>
        </w:rPr>
        <w:t xml:space="preserve">не допускал и (или) не допустит </w:t>
      </w:r>
      <w:r w:rsidRPr="005D463D">
        <w:rPr>
          <w:rFonts w:ascii="GHEA Grapalat" w:hAnsi="GHEA Grapalat"/>
          <w:sz w:val="20"/>
          <w:lang w:val="hy-AM"/>
        </w:rPr>
        <w:t>недобросовестн</w:t>
      </w:r>
      <w:r w:rsidRPr="005D463D">
        <w:rPr>
          <w:rFonts w:ascii="GHEA Grapalat" w:hAnsi="GHEA Grapalat"/>
          <w:sz w:val="20"/>
        </w:rPr>
        <w:t>ой</w:t>
      </w:r>
      <w:r w:rsidRPr="005D463D">
        <w:rPr>
          <w:rFonts w:ascii="GHEA Grapalat" w:hAnsi="GHEA Grapalat"/>
          <w:sz w:val="20"/>
          <w:lang w:val="hy-AM"/>
        </w:rPr>
        <w:t xml:space="preserve"> конкуренци</w:t>
      </w:r>
      <w:r w:rsidRPr="005D463D">
        <w:rPr>
          <w:rFonts w:ascii="GHEA Grapalat" w:hAnsi="GHEA Grapalat"/>
          <w:sz w:val="20"/>
        </w:rPr>
        <w:t xml:space="preserve">и, злоупотребления доминирующим положением и </w:t>
      </w:r>
      <w:proofErr w:type="spellStart"/>
      <w:r w:rsidRPr="005D463D">
        <w:rPr>
          <w:rFonts w:ascii="GHEA Grapalat" w:hAnsi="GHEA Grapalat"/>
          <w:sz w:val="20"/>
        </w:rPr>
        <w:t>антиконкурентного</w:t>
      </w:r>
      <w:proofErr w:type="spellEnd"/>
      <w:r w:rsidRPr="005D463D">
        <w:rPr>
          <w:rFonts w:ascii="GHEA Grapalat" w:hAnsi="GHEA Grapalat"/>
          <w:sz w:val="20"/>
        </w:rPr>
        <w:t xml:space="preserve"> соглашения,</w:t>
      </w:r>
    </w:p>
    <w:p w:rsidR="00045F8E" w:rsidRPr="00045F8E" w:rsidRDefault="00045F8E" w:rsidP="00045F8E">
      <w:pPr>
        <w:pStyle w:val="aff"/>
        <w:widowControl w:val="0"/>
        <w:numPr>
          <w:ilvl w:val="0"/>
          <w:numId w:val="22"/>
        </w:numPr>
        <w:tabs>
          <w:tab w:val="left" w:pos="567"/>
        </w:tabs>
        <w:spacing w:after="160" w:line="276" w:lineRule="auto"/>
        <w:ind w:left="284" w:firstLine="0"/>
        <w:jc w:val="both"/>
        <w:rPr>
          <w:ins w:id="1" w:author="Inesa Kocharyan" w:date="2021-09-01T14:02:00Z"/>
          <w:rFonts w:ascii="GHEA Grapalat" w:hAnsi="GHEA Grapalat"/>
          <w:lang w:val="hy-AM"/>
        </w:rPr>
      </w:pPr>
      <w:r w:rsidRPr="00045F8E">
        <w:rPr>
          <w:rFonts w:ascii="GHEA Grapalat" w:hAnsi="GHEA Grapalat"/>
          <w:spacing w:val="-6"/>
          <w:sz w:val="20"/>
        </w:rPr>
        <w:t xml:space="preserve">отсутствует случай установленного приглашением на </w:t>
      </w:r>
      <w:r w:rsidRPr="00045F8E">
        <w:rPr>
          <w:rFonts w:ascii="GHEA Grapalat" w:hAnsi="GHEA Grapalat"/>
          <w:sz w:val="20"/>
        </w:rPr>
        <w:t>открытый конкурс случая     одновременного участия взаимосвязанных с</w:t>
      </w:r>
      <w:r w:rsidRPr="00045F8E">
        <w:rPr>
          <w:rFonts w:ascii="GHEA Grapalat" w:hAnsi="GHEA Grapalat"/>
        </w:rPr>
        <w:t xml:space="preserve"> ___</w:t>
      </w:r>
      <w:r w:rsidRPr="00045F8E">
        <w:rPr>
          <w:rFonts w:ascii="GHEA Grapalat" w:hAnsi="GHEA Grapalat"/>
          <w:u w:val="single"/>
          <w:vertAlign w:val="subscript"/>
        </w:rPr>
        <w:t>наименование участника</w:t>
      </w:r>
      <w:r w:rsidRPr="00045F8E">
        <w:rPr>
          <w:rFonts w:ascii="GHEA Grapalat" w:hAnsi="GHEA Grapalat"/>
        </w:rPr>
        <w:t xml:space="preserve">____ </w:t>
      </w:r>
      <w:r w:rsidRPr="00045F8E">
        <w:rPr>
          <w:rFonts w:ascii="GHEA Grapalat" w:hAnsi="GHEA Grapalat"/>
          <w:sz w:val="20"/>
        </w:rPr>
        <w:t xml:space="preserve">лиц и (или) </w:t>
      </w:r>
      <w:proofErr w:type="spellStart"/>
      <w:r w:rsidRPr="00045F8E">
        <w:rPr>
          <w:rFonts w:ascii="GHEA Grapalat" w:hAnsi="GHEA Grapalat"/>
          <w:sz w:val="20"/>
        </w:rPr>
        <w:t>учрежденных</w:t>
      </w:r>
      <w:r w:rsidRPr="00045F8E">
        <w:rPr>
          <w:rFonts w:ascii="GHEA Grapalat" w:hAnsi="GHEA Grapalat"/>
        </w:rPr>
        <w:t>_____</w:t>
      </w:r>
      <w:r w:rsidRPr="00045F8E">
        <w:rPr>
          <w:rFonts w:ascii="GHEA Grapalat" w:hAnsi="GHEA Grapalat"/>
          <w:u w:val="single"/>
          <w:vertAlign w:val="subscript"/>
        </w:rPr>
        <w:t>наименование</w:t>
      </w:r>
      <w:proofErr w:type="spellEnd"/>
      <w:r w:rsidRPr="00045F8E">
        <w:rPr>
          <w:rFonts w:ascii="GHEA Grapalat" w:hAnsi="GHEA Grapalat"/>
          <w:u w:val="single"/>
          <w:vertAlign w:val="subscript"/>
        </w:rPr>
        <w:t xml:space="preserve"> участника</w:t>
      </w:r>
      <w:r w:rsidRPr="00045F8E">
        <w:rPr>
          <w:rFonts w:ascii="GHEA Grapalat" w:hAnsi="GHEA Grapalat"/>
        </w:rPr>
        <w:t xml:space="preserve">_____ </w:t>
      </w:r>
      <w:r w:rsidRPr="00045F8E">
        <w:rPr>
          <w:rFonts w:ascii="GHEA Grapalat" w:hAnsi="GHEA Grapalat"/>
          <w:sz w:val="20"/>
        </w:rPr>
        <w:t>организаций, либо организаций, имеющих принадлежащую</w:t>
      </w:r>
      <w:r w:rsidRPr="00045F8E">
        <w:rPr>
          <w:rFonts w:ascii="GHEA Grapalat" w:hAnsi="GHEA Grapalat"/>
        </w:rPr>
        <w:t xml:space="preserve"> ____</w:t>
      </w:r>
      <w:r w:rsidRPr="00045F8E">
        <w:rPr>
          <w:rFonts w:ascii="GHEA Grapalat" w:hAnsi="GHEA Grapalat"/>
          <w:u w:val="single"/>
          <w:vertAlign w:val="subscript"/>
        </w:rPr>
        <w:t>наименование участника</w:t>
      </w:r>
      <w:r w:rsidRPr="00045F8E">
        <w:rPr>
          <w:rFonts w:ascii="GHEA Grapalat" w:hAnsi="GHEA Grapalat"/>
        </w:rPr>
        <w:t>____</w:t>
      </w:r>
      <w:r w:rsidRPr="00045F8E">
        <w:rPr>
          <w:rFonts w:ascii="GHEA Grapalat" w:hAnsi="GHEA Grapalat"/>
          <w:lang w:val="hy-AM"/>
        </w:rPr>
        <w:t xml:space="preserve"> </w:t>
      </w:r>
      <w:r w:rsidRPr="00045F8E">
        <w:rPr>
          <w:rFonts w:ascii="GHEA Grapalat" w:hAnsi="GHEA Grapalat"/>
          <w:sz w:val="20"/>
        </w:rPr>
        <w:t>долю (пай) в размере более пятидесяти процентов.</w:t>
      </w:r>
      <w:r w:rsidRPr="00045F8E">
        <w:rPr>
          <w:rFonts w:ascii="GHEA Grapalat" w:hAnsi="GHEA Grapalat"/>
          <w:lang w:val="hy-AM"/>
        </w:rPr>
        <w:t xml:space="preserve"> </w:t>
      </w:r>
    </w:p>
    <w:p w:rsidR="00045F8E" w:rsidRPr="00045F8E" w:rsidRDefault="00045F8E" w:rsidP="00045F8E">
      <w:pPr>
        <w:tabs>
          <w:tab w:val="left" w:pos="7371"/>
        </w:tabs>
        <w:spacing w:after="160" w:line="360" w:lineRule="auto"/>
        <w:ind w:firstLine="3"/>
        <w:jc w:val="both"/>
        <w:rPr>
          <w:rFonts w:ascii="GHEA Grapalat" w:hAnsi="GHEA Grapalat"/>
          <w:sz w:val="20"/>
          <w:szCs w:val="20"/>
          <w:lang w:val="hy-AM"/>
        </w:rPr>
      </w:pPr>
      <w:r w:rsidRPr="005D463D">
        <w:rPr>
          <w:rFonts w:ascii="GHEA Grapalat" w:hAnsi="GHEA Grapalat"/>
          <w:sz w:val="20"/>
        </w:rPr>
        <w:t xml:space="preserve">Ниже </w:t>
      </w:r>
      <w:r>
        <w:rPr>
          <w:rFonts w:ascii="GHEA Grapalat" w:hAnsi="GHEA Grapalat"/>
          <w:sz w:val="20"/>
          <w:szCs w:val="20"/>
        </w:rPr>
        <w:t>_____</w:t>
      </w:r>
      <w:r w:rsidRPr="001258AC">
        <w:rPr>
          <w:rFonts w:ascii="GHEA Grapalat" w:hAnsi="GHEA Grapalat"/>
          <w:szCs w:val="20"/>
          <w:u w:val="single"/>
          <w:vertAlign w:val="subscript"/>
        </w:rPr>
        <w:t>наименование участника</w:t>
      </w:r>
      <w:r w:rsidRPr="00467029">
        <w:rPr>
          <w:rFonts w:ascii="GHEA Grapalat" w:hAnsi="GHEA Grapalat"/>
          <w:sz w:val="20"/>
          <w:szCs w:val="20"/>
        </w:rPr>
        <w:t>___</w:t>
      </w:r>
      <w:r>
        <w:rPr>
          <w:rFonts w:ascii="GHEA Grapalat" w:hAnsi="GHEA Grapalat"/>
          <w:sz w:val="20"/>
          <w:szCs w:val="20"/>
          <w:lang w:val="hy-AM"/>
        </w:rPr>
        <w:t xml:space="preserve"> </w:t>
      </w:r>
      <w:r w:rsidRPr="005D463D">
        <w:rPr>
          <w:rFonts w:ascii="GHEA Grapalat" w:hAnsi="GHEA Grapalat"/>
          <w:sz w:val="20"/>
        </w:rPr>
        <w:t>представляет ссылку на сайт,</w:t>
      </w:r>
      <w:r>
        <w:rPr>
          <w:rFonts w:ascii="GHEA Grapalat" w:hAnsi="GHEA Grapalat"/>
          <w:sz w:val="20"/>
          <w:lang w:val="hy-AM"/>
        </w:rPr>
        <w:t xml:space="preserve"> </w:t>
      </w:r>
      <w:r w:rsidRPr="005D463D">
        <w:rPr>
          <w:rFonts w:ascii="GHEA Grapalat" w:hAnsi="GHEA Grapalat"/>
          <w:sz w:val="20"/>
        </w:rPr>
        <w:t>содержащий информацию о реальных бенефициарах</w:t>
      </w:r>
      <w:r>
        <w:rPr>
          <w:rFonts w:ascii="GHEA Grapalat" w:hAnsi="GHEA Grapalat"/>
          <w:sz w:val="20"/>
          <w:lang w:val="hy-AM"/>
        </w:rPr>
        <w:t xml:space="preserve"> </w:t>
      </w:r>
      <w:r>
        <w:rPr>
          <w:rFonts w:ascii="GHEA Grapalat" w:hAnsi="GHEA Grapalat"/>
          <w:sz w:val="20"/>
          <w:szCs w:val="20"/>
        </w:rPr>
        <w:t>_____</w:t>
      </w:r>
      <w:r w:rsidRPr="001258AC">
        <w:rPr>
          <w:rFonts w:ascii="GHEA Grapalat" w:hAnsi="GHEA Grapalat"/>
          <w:szCs w:val="20"/>
          <w:u w:val="single"/>
          <w:vertAlign w:val="subscript"/>
        </w:rPr>
        <w:t>наименование участника</w:t>
      </w:r>
      <w:r w:rsidRPr="00467029">
        <w:rPr>
          <w:rFonts w:ascii="GHEA Grapalat" w:hAnsi="GHEA Grapalat"/>
          <w:sz w:val="20"/>
          <w:szCs w:val="20"/>
        </w:rPr>
        <w:t>___</w:t>
      </w:r>
      <w:r>
        <w:rPr>
          <w:rFonts w:ascii="GHEA Grapalat" w:hAnsi="GHEA Grapalat"/>
          <w:sz w:val="20"/>
          <w:szCs w:val="20"/>
          <w:lang w:val="hy-AM"/>
        </w:rPr>
        <w:t>.</w:t>
      </w:r>
    </w:p>
    <w:p w:rsidR="00045F8E" w:rsidRPr="00045F8E" w:rsidRDefault="00045F8E" w:rsidP="00045F8E">
      <w:pPr>
        <w:tabs>
          <w:tab w:val="left" w:pos="7371"/>
        </w:tabs>
        <w:spacing w:after="160" w:line="360" w:lineRule="auto"/>
        <w:ind w:firstLine="3"/>
        <w:jc w:val="both"/>
        <w:rPr>
          <w:rFonts w:ascii="GHEA Grapalat" w:hAnsi="GHEA Grapalat"/>
          <w:sz w:val="10"/>
          <w:szCs w:val="20"/>
        </w:rPr>
      </w:pPr>
    </w:p>
    <w:p w:rsidR="00045F8E" w:rsidRPr="005D463D" w:rsidDel="007906A2" w:rsidRDefault="00045F8E" w:rsidP="00045F8E">
      <w:pPr>
        <w:widowControl w:val="0"/>
        <w:spacing w:after="160"/>
        <w:jc w:val="both"/>
        <w:rPr>
          <w:del w:id="2" w:author="Inesa Kocharyan" w:date="2021-09-01T14:03:00Z"/>
          <w:rFonts w:ascii="GHEA Grapalat" w:hAnsi="GHEA Grapalat" w:cs="Sylfaen"/>
          <w:sz w:val="20"/>
        </w:rPr>
      </w:pPr>
    </w:p>
    <w:tbl>
      <w:tblPr>
        <w:tblW w:w="9918" w:type="dxa"/>
        <w:jc w:val="center"/>
        <w:tblLook w:val="04A0" w:firstRow="1" w:lastRow="0" w:firstColumn="1" w:lastColumn="0" w:noHBand="0" w:noVBand="1"/>
      </w:tblPr>
      <w:tblGrid>
        <w:gridCol w:w="5868"/>
        <w:gridCol w:w="1170"/>
        <w:gridCol w:w="2880"/>
      </w:tblGrid>
      <w:tr w:rsidR="00045F8E" w:rsidTr="007C2F51">
        <w:trPr>
          <w:jc w:val="center"/>
        </w:trPr>
        <w:tc>
          <w:tcPr>
            <w:tcW w:w="5868" w:type="dxa"/>
            <w:tcBorders>
              <w:top w:val="nil"/>
              <w:left w:val="nil"/>
              <w:bottom w:val="single" w:sz="4" w:space="0" w:color="auto"/>
              <w:right w:val="nil"/>
            </w:tcBorders>
          </w:tcPr>
          <w:p w:rsidR="00045F8E" w:rsidRDefault="00045F8E" w:rsidP="007C2F51">
            <w:pPr>
              <w:jc w:val="both"/>
              <w:rPr>
                <w:rFonts w:ascii="GHEA Grapalat" w:hAnsi="GHEA Grapalat"/>
                <w:lang w:val="es-ES"/>
              </w:rPr>
            </w:pPr>
          </w:p>
        </w:tc>
        <w:tc>
          <w:tcPr>
            <w:tcW w:w="1170" w:type="dxa"/>
          </w:tcPr>
          <w:p w:rsidR="00045F8E" w:rsidRDefault="00045F8E" w:rsidP="007C2F51">
            <w:pPr>
              <w:ind w:left="-42" w:firstLine="42"/>
              <w:jc w:val="both"/>
              <w:rPr>
                <w:rFonts w:ascii="GHEA Grapalat" w:hAnsi="GHEA Grapalat"/>
                <w:lang w:val="es-ES"/>
              </w:rPr>
            </w:pPr>
          </w:p>
        </w:tc>
        <w:tc>
          <w:tcPr>
            <w:tcW w:w="2880" w:type="dxa"/>
            <w:tcBorders>
              <w:top w:val="nil"/>
              <w:left w:val="nil"/>
              <w:bottom w:val="single" w:sz="4" w:space="0" w:color="auto"/>
              <w:right w:val="nil"/>
            </w:tcBorders>
          </w:tcPr>
          <w:p w:rsidR="00045F8E" w:rsidRDefault="00045F8E" w:rsidP="007C2F51">
            <w:pPr>
              <w:jc w:val="both"/>
              <w:rPr>
                <w:rFonts w:ascii="GHEA Grapalat" w:hAnsi="GHEA Grapalat"/>
                <w:lang w:val="es-ES"/>
              </w:rPr>
            </w:pPr>
          </w:p>
        </w:tc>
      </w:tr>
      <w:tr w:rsidR="00045F8E" w:rsidTr="007C2F51">
        <w:trPr>
          <w:jc w:val="center"/>
        </w:trPr>
        <w:tc>
          <w:tcPr>
            <w:tcW w:w="5868" w:type="dxa"/>
            <w:tcBorders>
              <w:top w:val="single" w:sz="4" w:space="0" w:color="auto"/>
              <w:left w:val="nil"/>
              <w:bottom w:val="nil"/>
              <w:right w:val="nil"/>
            </w:tcBorders>
            <w:hideMark/>
          </w:tcPr>
          <w:p w:rsidR="00045F8E" w:rsidRPr="001258AC" w:rsidRDefault="00045F8E" w:rsidP="007C2F51">
            <w:pPr>
              <w:widowControl w:val="0"/>
              <w:ind w:left="396" w:hanging="90"/>
              <w:jc w:val="center"/>
              <w:rPr>
                <w:rFonts w:ascii="GHEA Grapalat" w:hAnsi="GHEA Grapalat"/>
                <w:sz w:val="18"/>
                <w:szCs w:val="20"/>
              </w:rPr>
            </w:pPr>
            <w:r w:rsidRPr="001258AC">
              <w:rPr>
                <w:rFonts w:ascii="GHEA Grapalat" w:hAnsi="GHEA Grapalat"/>
                <w:sz w:val="18"/>
                <w:szCs w:val="20"/>
              </w:rPr>
              <w:t>наименование участника (должность,</w:t>
            </w:r>
            <w:r w:rsidRPr="001258AC">
              <w:rPr>
                <w:rFonts w:ascii="GHEA Grapalat" w:hAnsi="GHEA Grapalat"/>
                <w:sz w:val="18"/>
                <w:szCs w:val="20"/>
                <w:lang w:val="hy-AM"/>
              </w:rPr>
              <w:t xml:space="preserve"> </w:t>
            </w:r>
            <w:r w:rsidRPr="001258AC">
              <w:rPr>
                <w:rFonts w:ascii="GHEA Grapalat" w:hAnsi="GHEA Grapalat"/>
                <w:sz w:val="18"/>
                <w:szCs w:val="20"/>
              </w:rPr>
              <w:t>имя, фамилия руководителя)</w:t>
            </w:r>
          </w:p>
          <w:p w:rsidR="00045F8E" w:rsidRPr="001258AC" w:rsidRDefault="00045F8E" w:rsidP="007C2F51">
            <w:pPr>
              <w:jc w:val="center"/>
              <w:rPr>
                <w:rFonts w:ascii="GHEA Grapalat" w:hAnsi="GHEA Grapalat"/>
                <w:vertAlign w:val="superscript"/>
              </w:rPr>
            </w:pPr>
          </w:p>
        </w:tc>
        <w:tc>
          <w:tcPr>
            <w:tcW w:w="1170" w:type="dxa"/>
          </w:tcPr>
          <w:p w:rsidR="00045F8E" w:rsidRDefault="00045F8E" w:rsidP="007C2F51">
            <w:pPr>
              <w:jc w:val="both"/>
              <w:rPr>
                <w:rFonts w:ascii="GHEA Grapalat" w:hAnsi="GHEA Grapalat"/>
                <w:lang w:val="es-ES"/>
              </w:rPr>
            </w:pPr>
          </w:p>
        </w:tc>
        <w:tc>
          <w:tcPr>
            <w:tcW w:w="2880" w:type="dxa"/>
            <w:tcBorders>
              <w:top w:val="single" w:sz="4" w:space="0" w:color="auto"/>
              <w:left w:val="nil"/>
              <w:bottom w:val="nil"/>
              <w:right w:val="nil"/>
            </w:tcBorders>
            <w:hideMark/>
          </w:tcPr>
          <w:p w:rsidR="00045F8E" w:rsidRPr="001258AC" w:rsidRDefault="00045F8E" w:rsidP="007C2F51">
            <w:pPr>
              <w:jc w:val="center"/>
              <w:rPr>
                <w:rFonts w:ascii="GHEA Grapalat" w:hAnsi="GHEA Grapalat" w:cs="Sylfaen"/>
                <w:sz w:val="22"/>
                <w:vertAlign w:val="superscript"/>
              </w:rPr>
            </w:pPr>
            <w:r w:rsidRPr="001258AC">
              <w:rPr>
                <w:rFonts w:ascii="GHEA Grapalat" w:hAnsi="GHEA Grapalat"/>
                <w:sz w:val="18"/>
                <w:szCs w:val="20"/>
              </w:rPr>
              <w:t>подпись</w:t>
            </w:r>
          </w:p>
          <w:p w:rsidR="00045F8E" w:rsidRDefault="00045F8E" w:rsidP="007C2F51">
            <w:pPr>
              <w:jc w:val="center"/>
              <w:rPr>
                <w:rFonts w:ascii="GHEA Grapalat" w:hAnsi="GHEA Grapalat" w:cs="Sylfaen"/>
                <w:b/>
                <w:sz w:val="28"/>
                <w:lang w:val="hy-AM"/>
              </w:rPr>
            </w:pPr>
          </w:p>
          <w:p w:rsidR="00045F8E" w:rsidRPr="001258AC" w:rsidRDefault="00045F8E" w:rsidP="007C2F51">
            <w:pPr>
              <w:jc w:val="center"/>
              <w:rPr>
                <w:rFonts w:ascii="GHEA Grapalat" w:hAnsi="GHEA Grapalat" w:cs="Sylfaen"/>
                <w:b/>
                <w:vertAlign w:val="superscript"/>
                <w:lang w:val="hy-AM"/>
              </w:rPr>
            </w:pPr>
            <w:r w:rsidRPr="001258AC">
              <w:rPr>
                <w:rFonts w:ascii="GHEA Grapalat" w:hAnsi="GHEA Grapalat" w:cs="Sylfaen"/>
                <w:b/>
                <w:sz w:val="28"/>
                <w:lang w:val="hy-AM"/>
              </w:rPr>
              <w:t>М.П</w:t>
            </w:r>
          </w:p>
        </w:tc>
      </w:tr>
    </w:tbl>
    <w:p w:rsidR="009B0699" w:rsidRDefault="009B0699" w:rsidP="00546735">
      <w:pPr>
        <w:jc w:val="right"/>
        <w:rPr>
          <w:rFonts w:ascii="GHEA Grapalat" w:hAnsi="GHEA Grapalat"/>
          <w:b/>
          <w:sz w:val="20"/>
          <w:szCs w:val="20"/>
        </w:rPr>
      </w:pPr>
    </w:p>
    <w:p w:rsidR="00652A78" w:rsidRPr="00546735" w:rsidRDefault="00652A78" w:rsidP="00546735">
      <w:pPr>
        <w:jc w:val="right"/>
        <w:rPr>
          <w:rFonts w:ascii="GHEA Grapalat" w:hAnsi="GHEA Grapalat"/>
          <w:b/>
          <w:sz w:val="20"/>
          <w:szCs w:val="20"/>
        </w:rPr>
      </w:pPr>
      <w:r w:rsidRPr="00546735">
        <w:rPr>
          <w:rFonts w:ascii="GHEA Grapalat" w:hAnsi="GHEA Grapalat"/>
          <w:b/>
          <w:sz w:val="20"/>
          <w:szCs w:val="20"/>
        </w:rPr>
        <w:lastRenderedPageBreak/>
        <w:t>Приложение 1.</w:t>
      </w:r>
      <w:r w:rsidR="00BD3FDD" w:rsidRPr="00546735">
        <w:rPr>
          <w:rFonts w:ascii="GHEA Grapalat" w:hAnsi="GHEA Grapalat"/>
          <w:b/>
          <w:sz w:val="20"/>
          <w:szCs w:val="20"/>
        </w:rPr>
        <w:t>1</w:t>
      </w:r>
      <w:r w:rsidRPr="00546735">
        <w:rPr>
          <w:rFonts w:ascii="GHEA Grapalat" w:hAnsi="GHEA Grapalat"/>
          <w:b/>
          <w:sz w:val="20"/>
          <w:szCs w:val="20"/>
        </w:rPr>
        <w:t xml:space="preserve">** </w:t>
      </w:r>
    </w:p>
    <w:p w:rsidR="00652A78" w:rsidRPr="00546735" w:rsidRDefault="00045F8E" w:rsidP="00546735">
      <w:pPr>
        <w:pStyle w:val="3"/>
        <w:keepNext w:val="0"/>
        <w:widowControl w:val="0"/>
        <w:spacing w:after="160" w:line="240" w:lineRule="auto"/>
        <w:ind w:firstLine="567"/>
        <w:jc w:val="right"/>
        <w:rPr>
          <w:rFonts w:ascii="GHEA Grapalat" w:hAnsi="GHEA Grapalat"/>
          <w:b/>
          <w:i w:val="0"/>
        </w:rPr>
      </w:pPr>
      <w:r w:rsidRPr="00B72831">
        <w:rPr>
          <w:rFonts w:ascii="GHEA Grapalat" w:hAnsi="GHEA Grapalat"/>
          <w:b/>
          <w:szCs w:val="24"/>
        </w:rPr>
        <w:t xml:space="preserve">к Приглашению на </w:t>
      </w:r>
      <w:r>
        <w:rPr>
          <w:rFonts w:ascii="GHEA Grapalat" w:hAnsi="GHEA Grapalat"/>
          <w:b/>
          <w:szCs w:val="24"/>
        </w:rPr>
        <w:t>запрос котировок</w:t>
      </w:r>
      <w:r w:rsidRPr="00B72831">
        <w:rPr>
          <w:rFonts w:ascii="GHEA Grapalat" w:hAnsi="GHEA Grapalat" w:cs="Arial"/>
          <w:b/>
          <w:szCs w:val="24"/>
        </w:rPr>
        <w:br/>
      </w:r>
      <w:r w:rsidRPr="00B72831">
        <w:rPr>
          <w:rFonts w:ascii="GHEA Grapalat" w:hAnsi="GHEA Grapalat"/>
          <w:b/>
          <w:szCs w:val="24"/>
        </w:rPr>
        <w:t xml:space="preserve">под кодом </w:t>
      </w:r>
      <w:r w:rsidR="00893D9F">
        <w:rPr>
          <w:rFonts w:ascii="GHEA Grapalat" w:hAnsi="GHEA Grapalat"/>
          <w:b/>
          <w:szCs w:val="24"/>
          <w:lang w:val="hy-AM"/>
        </w:rPr>
        <w:t>НПД-ЗЦПУ-25/04</w:t>
      </w:r>
    </w:p>
    <w:p w:rsidR="00123294" w:rsidRPr="00546735" w:rsidRDefault="00123294" w:rsidP="00546735">
      <w:pPr>
        <w:rPr>
          <w:rFonts w:ascii="GHEA Grapalat" w:hAnsi="GHEA Grapalat"/>
          <w:b/>
          <w:sz w:val="20"/>
          <w:szCs w:val="20"/>
        </w:rPr>
      </w:pPr>
    </w:p>
    <w:p w:rsidR="00A9306E" w:rsidRPr="00546735" w:rsidRDefault="00A9306E" w:rsidP="00546735">
      <w:pPr>
        <w:ind w:left="360" w:hanging="360"/>
        <w:jc w:val="center"/>
        <w:rPr>
          <w:rFonts w:ascii="GHEA Grapalat" w:hAnsi="GHEA Grapalat"/>
          <w:b/>
          <w:sz w:val="20"/>
          <w:szCs w:val="20"/>
        </w:rPr>
      </w:pPr>
      <w:r w:rsidRPr="00546735">
        <w:rPr>
          <w:rFonts w:ascii="GHEA Grapalat" w:hAnsi="GHEA Grapalat"/>
          <w:b/>
          <w:sz w:val="20"/>
          <w:szCs w:val="20"/>
        </w:rPr>
        <w:t>ФОРМА</w:t>
      </w:r>
    </w:p>
    <w:p w:rsidR="00A9306E" w:rsidRPr="00546735" w:rsidRDefault="00A9306E" w:rsidP="00546735">
      <w:pPr>
        <w:ind w:left="360" w:hanging="360"/>
        <w:jc w:val="center"/>
        <w:rPr>
          <w:rFonts w:ascii="GHEA Grapalat" w:hAnsi="GHEA Grapalat"/>
          <w:b/>
          <w:sz w:val="20"/>
          <w:szCs w:val="20"/>
        </w:rPr>
      </w:pPr>
      <w:r w:rsidRPr="00546735">
        <w:rPr>
          <w:rFonts w:ascii="GHEA Grapalat" w:hAnsi="GHEA Grapalat"/>
          <w:b/>
          <w:sz w:val="20"/>
          <w:szCs w:val="20"/>
        </w:rPr>
        <w:t xml:space="preserve">ДЕКЛАРАЦИИ О </w:t>
      </w:r>
      <w:proofErr w:type="gramStart"/>
      <w:r w:rsidRPr="00546735">
        <w:rPr>
          <w:rFonts w:ascii="GHEA Grapalat" w:hAnsi="GHEA Grapalat"/>
          <w:b/>
          <w:sz w:val="20"/>
          <w:szCs w:val="20"/>
        </w:rPr>
        <w:t>РЕАЛЬНЫХ  БЕНЕФИЦИАРАХ</w:t>
      </w:r>
      <w:proofErr w:type="gramEnd"/>
    </w:p>
    <w:p w:rsidR="00A9306E" w:rsidRPr="00546735" w:rsidRDefault="00A9306E" w:rsidP="00546735">
      <w:pPr>
        <w:ind w:left="360" w:hanging="360"/>
        <w:jc w:val="center"/>
        <w:rPr>
          <w:rFonts w:ascii="GHEA Grapalat" w:eastAsia="GHEA Grapalat" w:hAnsi="GHEA Grapalat" w:cs="GHEA Grapalat"/>
          <w:b/>
          <w:sz w:val="20"/>
          <w:szCs w:val="20"/>
        </w:rPr>
      </w:pPr>
    </w:p>
    <w:p w:rsidR="00A9306E" w:rsidRPr="00546735" w:rsidRDefault="00A9306E" w:rsidP="00546735">
      <w:pPr>
        <w:numPr>
          <w:ilvl w:val="0"/>
          <w:numId w:val="25"/>
        </w:numPr>
        <w:pBdr>
          <w:top w:val="nil"/>
          <w:left w:val="nil"/>
          <w:bottom w:val="nil"/>
          <w:right w:val="nil"/>
          <w:between w:val="nil"/>
        </w:pBdr>
        <w:spacing w:after="160"/>
        <w:rPr>
          <w:rFonts w:ascii="GHEA Grapalat" w:eastAsia="GHEA Grapalat" w:hAnsi="GHEA Grapalat" w:cs="GHEA Grapalat"/>
          <w:b/>
          <w:color w:val="000000"/>
          <w:sz w:val="20"/>
          <w:szCs w:val="20"/>
        </w:rPr>
      </w:pPr>
      <w:r w:rsidRPr="00546735">
        <w:rPr>
          <w:rFonts w:ascii="GHEA Grapalat" w:eastAsia="GHEA Grapalat" w:hAnsi="GHEA Grapalat" w:cs="GHEA Grapalat"/>
          <w:b/>
          <w:color w:val="000000"/>
          <w:sz w:val="20"/>
          <w:szCs w:val="20"/>
        </w:rPr>
        <w:t>Организация</w:t>
      </w:r>
    </w:p>
    <w:p w:rsidR="00A9306E" w:rsidRPr="00546735" w:rsidRDefault="00A9306E" w:rsidP="00546735">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4673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546735" w:rsidTr="00F32DDC">
        <w:tc>
          <w:tcPr>
            <w:tcW w:w="2836"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Наименование</w:t>
            </w:r>
          </w:p>
        </w:tc>
        <w:tc>
          <w:tcPr>
            <w:tcW w:w="6180"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c>
          <w:tcPr>
            <w:tcW w:w="2836"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c>
          <w:tcPr>
            <w:tcW w:w="2836"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c>
          <w:tcPr>
            <w:tcW w:w="2836"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День, месяц, год регистрации</w:t>
            </w:r>
          </w:p>
        </w:tc>
        <w:tc>
          <w:tcPr>
            <w:tcW w:w="6180"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c>
          <w:tcPr>
            <w:tcW w:w="2836" w:type="dxa"/>
            <w:shd w:val="clear" w:color="auto" w:fill="D9E2F3"/>
            <w:vAlign w:val="center"/>
          </w:tcPr>
          <w:p w:rsidR="00A9306E" w:rsidRPr="00546735" w:rsidRDefault="00A9306E" w:rsidP="0054673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 xml:space="preserve">Адрес </w:t>
            </w:r>
            <w:ins w:id="3" w:author="Inesa Kocharyan" w:date="2021-08-30T12:39:00Z">
              <w:r w:rsidRPr="00546735">
                <w:rPr>
                  <w:rFonts w:ascii="GHEA Grapalat" w:eastAsia="GHEA Grapalat" w:hAnsi="GHEA Grapalat" w:cs="GHEA Grapalat"/>
                  <w:color w:val="000000"/>
                  <w:sz w:val="20"/>
                  <w:szCs w:val="20"/>
                </w:rPr>
                <w:t xml:space="preserve"> </w:t>
              </w:r>
            </w:ins>
            <w:r w:rsidRPr="00546735">
              <w:rPr>
                <w:rFonts w:ascii="GHEA Grapalat" w:eastAsia="GHEA Grapalat" w:hAnsi="GHEA Grapalat" w:cs="GHEA Grapalat"/>
                <w:color w:val="000000"/>
                <w:sz w:val="20"/>
                <w:szCs w:val="20"/>
              </w:rPr>
              <w:t>регистрации</w:t>
            </w:r>
          </w:p>
        </w:tc>
        <w:tc>
          <w:tcPr>
            <w:tcW w:w="6180"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c>
          <w:tcPr>
            <w:tcW w:w="2836" w:type="dxa"/>
            <w:shd w:val="clear" w:color="auto" w:fill="D9E2F3"/>
            <w:vAlign w:val="center"/>
          </w:tcPr>
          <w:p w:rsidR="00A9306E" w:rsidRPr="00546735" w:rsidRDefault="00A9306E" w:rsidP="0054673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Государство регистрации</w:t>
            </w:r>
          </w:p>
        </w:tc>
        <w:tc>
          <w:tcPr>
            <w:tcW w:w="6180" w:type="dxa"/>
            <w:vAlign w:val="center"/>
          </w:tcPr>
          <w:p w:rsidR="00A9306E" w:rsidRPr="00546735" w:rsidRDefault="00A9306E" w:rsidP="00546735">
            <w:pPr>
              <w:spacing w:before="240" w:after="240"/>
              <w:ind w:left="993" w:hanging="851"/>
              <w:rPr>
                <w:rFonts w:ascii="GHEA Grapalat" w:eastAsia="GHEA Grapalat" w:hAnsi="GHEA Grapalat" w:cs="GHEA Grapalat"/>
                <w:sz w:val="20"/>
                <w:szCs w:val="20"/>
              </w:rPr>
            </w:pPr>
          </w:p>
        </w:tc>
      </w:tr>
      <w:tr w:rsidR="00A9306E" w:rsidRPr="00546735" w:rsidTr="00F32DDC">
        <w:tc>
          <w:tcPr>
            <w:tcW w:w="2836" w:type="dxa"/>
            <w:shd w:val="clear" w:color="auto" w:fill="D9E2F3"/>
            <w:vAlign w:val="center"/>
          </w:tcPr>
          <w:p w:rsidR="00A9306E" w:rsidRPr="00546735" w:rsidRDefault="00A9306E" w:rsidP="00546735">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9306E" w:rsidRPr="00546735" w:rsidRDefault="00A9306E" w:rsidP="00546735">
            <w:pPr>
              <w:spacing w:before="240" w:after="240"/>
              <w:ind w:left="993" w:hanging="851"/>
              <w:rPr>
                <w:rFonts w:ascii="GHEA Grapalat" w:eastAsia="GHEA Grapalat" w:hAnsi="GHEA Grapalat" w:cs="GHEA Grapalat"/>
                <w:sz w:val="20"/>
                <w:szCs w:val="20"/>
              </w:rPr>
            </w:pPr>
          </w:p>
        </w:tc>
      </w:tr>
    </w:tbl>
    <w:p w:rsidR="00A9306E" w:rsidRPr="00546735" w:rsidRDefault="00A9306E" w:rsidP="00546735">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54673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546735" w:rsidTr="00F32DDC">
        <w:tc>
          <w:tcPr>
            <w:tcW w:w="2835"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rPr>
          <w:trHeight w:val="1487"/>
        </w:trPr>
        <w:tc>
          <w:tcPr>
            <w:tcW w:w="2835"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bl>
    <w:p w:rsidR="00A9306E" w:rsidRPr="00546735" w:rsidRDefault="00A9306E" w:rsidP="00546735">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546735">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546735" w:rsidTr="00F32DDC">
        <w:tc>
          <w:tcPr>
            <w:tcW w:w="2835"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c>
          <w:tcPr>
            <w:tcW w:w="2835"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c>
          <w:tcPr>
            <w:tcW w:w="2835"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bl>
    <w:p w:rsidR="00A9306E" w:rsidRPr="00546735" w:rsidRDefault="00A9306E" w:rsidP="00546735">
      <w:pPr>
        <w:numPr>
          <w:ilvl w:val="0"/>
          <w:numId w:val="25"/>
        </w:numPr>
        <w:pBdr>
          <w:top w:val="nil"/>
          <w:left w:val="nil"/>
          <w:bottom w:val="nil"/>
          <w:right w:val="nil"/>
          <w:between w:val="nil"/>
        </w:pBdr>
        <w:spacing w:after="160"/>
        <w:rPr>
          <w:rFonts w:ascii="GHEA Grapalat" w:eastAsia="GHEA Grapalat" w:hAnsi="GHEA Grapalat" w:cs="GHEA Grapalat"/>
          <w:color w:val="000000"/>
          <w:sz w:val="20"/>
          <w:szCs w:val="20"/>
        </w:rPr>
      </w:pPr>
      <w:r w:rsidRPr="00546735">
        <w:rPr>
          <w:rFonts w:ascii="GHEA Grapalat" w:eastAsia="GHEA Grapalat" w:hAnsi="GHEA Grapalat" w:cs="GHEA Grapalat"/>
          <w:b/>
          <w:color w:val="000000"/>
          <w:sz w:val="20"/>
          <w:szCs w:val="20"/>
        </w:rPr>
        <w:t xml:space="preserve">Данные </w:t>
      </w:r>
      <w:proofErr w:type="gramStart"/>
      <w:r w:rsidRPr="00546735">
        <w:rPr>
          <w:rFonts w:ascii="GHEA Grapalat" w:eastAsia="GHEA Grapalat" w:hAnsi="GHEA Grapalat" w:cs="GHEA Grapalat"/>
          <w:b/>
          <w:color w:val="000000"/>
          <w:sz w:val="20"/>
          <w:szCs w:val="20"/>
        </w:rPr>
        <w:t>листинга  акций</w:t>
      </w:r>
      <w:proofErr w:type="gramEnd"/>
    </w:p>
    <w:p w:rsidR="00A9306E" w:rsidRPr="00546735" w:rsidRDefault="00A9306E" w:rsidP="00546735">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46735">
        <w:rPr>
          <w:rFonts w:ascii="GHEA Grapalat" w:eastAsia="GHEA Grapalat" w:hAnsi="GHEA Grapalat" w:cs="GHEA Grapalat"/>
          <w:i/>
          <w:color w:val="000000"/>
          <w:sz w:val="20"/>
          <w:szCs w:val="20"/>
        </w:rPr>
        <w:lastRenderedPageBreak/>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546735" w:rsidTr="00F32DDC">
        <w:tc>
          <w:tcPr>
            <w:tcW w:w="2835"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Наименование фондовой биржи</w:t>
            </w:r>
          </w:p>
        </w:tc>
        <w:tc>
          <w:tcPr>
            <w:tcW w:w="6180"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c>
          <w:tcPr>
            <w:tcW w:w="2835"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bl>
    <w:p w:rsidR="00A9306E" w:rsidRPr="00546735" w:rsidRDefault="00A9306E" w:rsidP="00546735">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546735">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546735" w:rsidTr="00F32DDC">
        <w:tc>
          <w:tcPr>
            <w:tcW w:w="2835"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Наименование</w:t>
            </w:r>
          </w:p>
        </w:tc>
        <w:tc>
          <w:tcPr>
            <w:tcW w:w="6180"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c>
          <w:tcPr>
            <w:tcW w:w="2835"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Наименование латинскими буквами</w:t>
            </w:r>
            <w:r w:rsidRPr="00546735">
              <w:rPr>
                <w:sz w:val="20"/>
                <w:szCs w:val="20"/>
              </w:rPr>
              <w:t xml:space="preserve"> </w:t>
            </w:r>
          </w:p>
        </w:tc>
        <w:tc>
          <w:tcPr>
            <w:tcW w:w="6180"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c>
          <w:tcPr>
            <w:tcW w:w="2835"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c>
          <w:tcPr>
            <w:tcW w:w="2835"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День, месяц, год регистрации</w:t>
            </w:r>
          </w:p>
        </w:tc>
        <w:tc>
          <w:tcPr>
            <w:tcW w:w="6180"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c>
          <w:tcPr>
            <w:tcW w:w="2835"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Адрес регистрации</w:t>
            </w:r>
          </w:p>
        </w:tc>
        <w:tc>
          <w:tcPr>
            <w:tcW w:w="6180"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rPr>
          <w:trHeight w:val="1361"/>
        </w:trPr>
        <w:tc>
          <w:tcPr>
            <w:tcW w:w="2835"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546735">
              <w:rPr>
                <w:rFonts w:ascii="GHEA Grapalat" w:eastAsia="GHEA Grapalat" w:hAnsi="GHEA Grapalat" w:cs="GHEA Grapalat"/>
                <w:color w:val="000000"/>
                <w:sz w:val="20"/>
                <w:szCs w:val="20"/>
              </w:rPr>
              <w:t>Государтво</w:t>
            </w:r>
            <w:proofErr w:type="spellEnd"/>
            <w:r w:rsidRPr="00546735">
              <w:rPr>
                <w:rFonts w:ascii="GHEA Grapalat" w:eastAsia="GHEA Grapalat" w:hAnsi="GHEA Grapalat" w:cs="GHEA Grapalat"/>
                <w:color w:val="000000"/>
                <w:sz w:val="20"/>
                <w:szCs w:val="20"/>
              </w:rPr>
              <w:t xml:space="preserve"> регистрации</w:t>
            </w:r>
          </w:p>
        </w:tc>
        <w:tc>
          <w:tcPr>
            <w:tcW w:w="6180"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c>
          <w:tcPr>
            <w:tcW w:w="2835"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bl>
    <w:p w:rsidR="00A9306E" w:rsidRPr="00546735" w:rsidRDefault="00A9306E" w:rsidP="00546735">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54673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546735" w:rsidTr="00F32DDC">
        <w:tc>
          <w:tcPr>
            <w:tcW w:w="2836"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Размер участия (%)</w:t>
            </w:r>
          </w:p>
        </w:tc>
        <w:tc>
          <w:tcPr>
            <w:tcW w:w="6178"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c>
          <w:tcPr>
            <w:tcW w:w="2836" w:type="dxa"/>
            <w:shd w:val="clear" w:color="auto" w:fill="D9E2F3"/>
            <w:vAlign w:val="center"/>
          </w:tcPr>
          <w:p w:rsidR="00A9306E" w:rsidRPr="00546735" w:rsidRDefault="00A9306E" w:rsidP="00546735">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Вид участия</w:t>
            </w:r>
          </w:p>
        </w:tc>
        <w:tc>
          <w:tcPr>
            <w:tcW w:w="6178" w:type="dxa"/>
            <w:vAlign w:val="center"/>
          </w:tcPr>
          <w:p w:rsidR="00A9306E" w:rsidRPr="00546735" w:rsidRDefault="00893D9F" w:rsidP="0054673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9306E" w:rsidRPr="00546735">
                  <w:rPr>
                    <w:rFonts w:ascii="MS Gothic" w:eastAsia="MS Gothic" w:hAnsi="MS Gothic" w:cs="GHEA Grapalat" w:hint="eastAsia"/>
                    <w:sz w:val="20"/>
                    <w:szCs w:val="20"/>
                  </w:rPr>
                  <w:t>☐</w:t>
                </w:r>
              </w:sdtContent>
            </w:sdt>
            <w:r w:rsidR="00A9306E" w:rsidRPr="00546735">
              <w:rPr>
                <w:rFonts w:ascii="GHEA Grapalat" w:eastAsia="GHEA Grapalat" w:hAnsi="GHEA Grapalat" w:cs="GHEA Grapalat"/>
                <w:sz w:val="20"/>
                <w:szCs w:val="20"/>
              </w:rPr>
              <w:tab/>
              <w:t>Прямое участие</w:t>
            </w:r>
          </w:p>
          <w:p w:rsidR="00A9306E" w:rsidRPr="00546735" w:rsidRDefault="00893D9F" w:rsidP="0054673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9306E" w:rsidRPr="00546735">
                  <w:rPr>
                    <w:rFonts w:ascii="MS Gothic" w:eastAsia="MS Gothic" w:hAnsi="MS Gothic" w:cs="GHEA Grapalat" w:hint="eastAsia"/>
                    <w:sz w:val="20"/>
                    <w:szCs w:val="20"/>
                  </w:rPr>
                  <w:t>☐</w:t>
                </w:r>
              </w:sdtContent>
            </w:sdt>
            <w:r w:rsidR="00A9306E" w:rsidRPr="00546735">
              <w:rPr>
                <w:rFonts w:ascii="GHEA Grapalat" w:eastAsia="GHEA Grapalat" w:hAnsi="GHEA Grapalat" w:cs="GHEA Grapalat"/>
                <w:sz w:val="20"/>
                <w:szCs w:val="20"/>
              </w:rPr>
              <w:tab/>
              <w:t>Косвенное участие</w:t>
            </w:r>
          </w:p>
        </w:tc>
      </w:tr>
    </w:tbl>
    <w:p w:rsidR="00A9306E" w:rsidRPr="00546735" w:rsidRDefault="00A9306E" w:rsidP="00045F8E">
      <w:pPr>
        <w:pBdr>
          <w:top w:val="nil"/>
          <w:left w:val="nil"/>
          <w:bottom w:val="nil"/>
          <w:right w:val="nil"/>
          <w:between w:val="nil"/>
        </w:pBdr>
        <w:rPr>
          <w:rFonts w:ascii="GHEA Grapalat" w:eastAsia="GHEA Grapalat" w:hAnsi="GHEA Grapalat" w:cs="GHEA Grapalat"/>
          <w:sz w:val="20"/>
          <w:szCs w:val="20"/>
        </w:rPr>
      </w:pPr>
    </w:p>
    <w:p w:rsidR="00A9306E" w:rsidRPr="00546735" w:rsidRDefault="00A9306E" w:rsidP="00546735">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546735">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9306E" w:rsidRPr="00546735" w:rsidRDefault="00A9306E" w:rsidP="00546735">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46735">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546735" w:rsidTr="00F32DDC">
        <w:tc>
          <w:tcPr>
            <w:tcW w:w="2837"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Название государства</w:t>
            </w:r>
          </w:p>
        </w:tc>
        <w:tc>
          <w:tcPr>
            <w:tcW w:w="6180"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c>
          <w:tcPr>
            <w:tcW w:w="2837"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Название муниципалитета</w:t>
            </w:r>
          </w:p>
        </w:tc>
        <w:tc>
          <w:tcPr>
            <w:tcW w:w="6180"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c>
          <w:tcPr>
            <w:tcW w:w="2837"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lastRenderedPageBreak/>
              <w:t>Размер участия (%)</w:t>
            </w:r>
          </w:p>
        </w:tc>
        <w:tc>
          <w:tcPr>
            <w:tcW w:w="6180"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c>
          <w:tcPr>
            <w:tcW w:w="2837" w:type="dxa"/>
            <w:shd w:val="clear" w:color="auto" w:fill="D9E2F3"/>
            <w:vAlign w:val="center"/>
          </w:tcPr>
          <w:p w:rsidR="00A9306E" w:rsidRPr="00546735" w:rsidRDefault="00A9306E" w:rsidP="0054673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Вид участия</w:t>
            </w:r>
          </w:p>
        </w:tc>
        <w:tc>
          <w:tcPr>
            <w:tcW w:w="6180" w:type="dxa"/>
            <w:vAlign w:val="center"/>
          </w:tcPr>
          <w:p w:rsidR="00A9306E" w:rsidRPr="00546735" w:rsidRDefault="00893D9F" w:rsidP="0054673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9306E" w:rsidRPr="00546735">
                  <w:rPr>
                    <w:rFonts w:ascii="Segoe UI Symbol" w:eastAsia="MS Gothic" w:hAnsi="Segoe UI Symbol" w:cs="Segoe UI Symbol"/>
                    <w:sz w:val="20"/>
                    <w:szCs w:val="20"/>
                  </w:rPr>
                  <w:t>☐</w:t>
                </w:r>
              </w:sdtContent>
            </w:sdt>
            <w:r w:rsidR="00A9306E" w:rsidRPr="00546735">
              <w:rPr>
                <w:rFonts w:ascii="GHEA Grapalat" w:eastAsia="GHEA Grapalat" w:hAnsi="GHEA Grapalat" w:cs="GHEA Grapalat"/>
                <w:sz w:val="20"/>
                <w:szCs w:val="20"/>
              </w:rPr>
              <w:tab/>
              <w:t>Прямое участие</w:t>
            </w:r>
          </w:p>
          <w:p w:rsidR="00A9306E" w:rsidRPr="00546735" w:rsidRDefault="00893D9F" w:rsidP="0054673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9306E" w:rsidRPr="00546735">
                  <w:rPr>
                    <w:rFonts w:ascii="Segoe UI Symbol" w:eastAsia="MS Gothic" w:hAnsi="Segoe UI Symbol" w:cs="Segoe UI Symbol"/>
                    <w:sz w:val="20"/>
                    <w:szCs w:val="20"/>
                  </w:rPr>
                  <w:t>☐</w:t>
                </w:r>
              </w:sdtContent>
            </w:sdt>
            <w:r w:rsidR="00A9306E" w:rsidRPr="00546735">
              <w:rPr>
                <w:rFonts w:ascii="GHEA Grapalat" w:eastAsia="GHEA Grapalat" w:hAnsi="GHEA Grapalat" w:cs="GHEA Grapalat"/>
                <w:sz w:val="20"/>
                <w:szCs w:val="20"/>
              </w:rPr>
              <w:tab/>
              <w:t>Косвенное участие</w:t>
            </w:r>
          </w:p>
        </w:tc>
      </w:tr>
    </w:tbl>
    <w:p w:rsidR="00A9306E" w:rsidRPr="00546735" w:rsidRDefault="00A9306E" w:rsidP="00546735">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46735">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546735" w:rsidTr="00F32DDC">
        <w:tc>
          <w:tcPr>
            <w:tcW w:w="2837"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c>
          <w:tcPr>
            <w:tcW w:w="2837" w:type="dxa"/>
            <w:shd w:val="clear" w:color="auto" w:fill="D9E2F3"/>
            <w:vAlign w:val="center"/>
          </w:tcPr>
          <w:p w:rsidR="00A9306E" w:rsidRPr="00546735" w:rsidRDefault="00A9306E" w:rsidP="0054673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c>
          <w:tcPr>
            <w:tcW w:w="2837"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Размер участия</w:t>
            </w:r>
            <w:r w:rsidRPr="00546735" w:rsidDel="00C376E4">
              <w:rPr>
                <w:rFonts w:ascii="GHEA Grapalat" w:eastAsia="GHEA Grapalat" w:hAnsi="GHEA Grapalat" w:cs="GHEA Grapalat"/>
                <w:color w:val="000000"/>
                <w:sz w:val="20"/>
                <w:szCs w:val="20"/>
              </w:rPr>
              <w:t xml:space="preserve"> </w:t>
            </w:r>
            <w:r w:rsidRPr="00546735">
              <w:rPr>
                <w:rFonts w:ascii="GHEA Grapalat" w:eastAsia="GHEA Grapalat" w:hAnsi="GHEA Grapalat" w:cs="GHEA Grapalat"/>
                <w:color w:val="000000"/>
                <w:sz w:val="20"/>
                <w:szCs w:val="20"/>
              </w:rPr>
              <w:t>(%)</w:t>
            </w:r>
          </w:p>
        </w:tc>
        <w:tc>
          <w:tcPr>
            <w:tcW w:w="6180"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c>
          <w:tcPr>
            <w:tcW w:w="2837" w:type="dxa"/>
            <w:shd w:val="clear" w:color="auto" w:fill="D9E2F3"/>
            <w:vAlign w:val="center"/>
          </w:tcPr>
          <w:p w:rsidR="00A9306E" w:rsidRPr="00546735" w:rsidRDefault="00A9306E" w:rsidP="0054673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Вид участия</w:t>
            </w:r>
          </w:p>
        </w:tc>
        <w:tc>
          <w:tcPr>
            <w:tcW w:w="6180" w:type="dxa"/>
            <w:vAlign w:val="center"/>
          </w:tcPr>
          <w:p w:rsidR="00A9306E" w:rsidRPr="00546735" w:rsidRDefault="00893D9F" w:rsidP="0054673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9306E" w:rsidRPr="00546735">
                  <w:rPr>
                    <w:rFonts w:ascii="Segoe UI Symbol" w:eastAsia="MS Gothic" w:hAnsi="Segoe UI Symbol" w:cs="Segoe UI Symbol"/>
                    <w:sz w:val="20"/>
                    <w:szCs w:val="20"/>
                  </w:rPr>
                  <w:t>☐</w:t>
                </w:r>
              </w:sdtContent>
            </w:sdt>
            <w:r w:rsidR="00A9306E" w:rsidRPr="00546735">
              <w:rPr>
                <w:rFonts w:ascii="GHEA Grapalat" w:eastAsia="GHEA Grapalat" w:hAnsi="GHEA Grapalat" w:cs="GHEA Grapalat"/>
                <w:sz w:val="20"/>
                <w:szCs w:val="20"/>
              </w:rPr>
              <w:tab/>
              <w:t>Прямое участие</w:t>
            </w:r>
          </w:p>
          <w:p w:rsidR="00A9306E" w:rsidRPr="00546735" w:rsidRDefault="00893D9F" w:rsidP="0054673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9306E" w:rsidRPr="00546735">
                  <w:rPr>
                    <w:rFonts w:ascii="Segoe UI Symbol" w:eastAsia="MS Gothic" w:hAnsi="Segoe UI Symbol" w:cs="Segoe UI Symbol"/>
                    <w:sz w:val="20"/>
                    <w:szCs w:val="20"/>
                  </w:rPr>
                  <w:t>☐</w:t>
                </w:r>
              </w:sdtContent>
            </w:sdt>
            <w:r w:rsidR="00A9306E" w:rsidRPr="00546735">
              <w:rPr>
                <w:rFonts w:ascii="GHEA Grapalat" w:eastAsia="GHEA Grapalat" w:hAnsi="GHEA Grapalat" w:cs="GHEA Grapalat"/>
                <w:sz w:val="20"/>
                <w:szCs w:val="20"/>
              </w:rPr>
              <w:tab/>
              <w:t>Косвенное участие</w:t>
            </w:r>
          </w:p>
        </w:tc>
      </w:tr>
    </w:tbl>
    <w:p w:rsidR="00A9306E" w:rsidRPr="00546735" w:rsidRDefault="00A9306E" w:rsidP="00546735">
      <w:pPr>
        <w:rPr>
          <w:rFonts w:ascii="GHEA Grapalat" w:eastAsia="GHEA Grapalat" w:hAnsi="GHEA Grapalat" w:cs="GHEA Grapalat"/>
          <w:b/>
          <w:sz w:val="20"/>
          <w:szCs w:val="20"/>
        </w:rPr>
      </w:pPr>
    </w:p>
    <w:p w:rsidR="00A9306E" w:rsidRPr="00546735" w:rsidRDefault="00A9306E" w:rsidP="00546735">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546735">
        <w:rPr>
          <w:rFonts w:ascii="GHEA Grapalat" w:eastAsia="GHEA Grapalat" w:hAnsi="GHEA Grapalat" w:cs="GHEA Grapalat"/>
          <w:b/>
          <w:color w:val="000000"/>
          <w:sz w:val="20"/>
          <w:szCs w:val="20"/>
        </w:rPr>
        <w:t>Данные реального бенефициара</w:t>
      </w:r>
    </w:p>
    <w:p w:rsidR="00A9306E" w:rsidRPr="00546735" w:rsidRDefault="00A9306E" w:rsidP="00546735">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546735">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546735" w:rsidTr="00F32DDC">
        <w:tc>
          <w:tcPr>
            <w:tcW w:w="2836"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Имя</w:t>
            </w:r>
          </w:p>
        </w:tc>
        <w:tc>
          <w:tcPr>
            <w:tcW w:w="6178"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c>
          <w:tcPr>
            <w:tcW w:w="2836"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Фамилия</w:t>
            </w:r>
          </w:p>
        </w:tc>
        <w:tc>
          <w:tcPr>
            <w:tcW w:w="6178"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c>
          <w:tcPr>
            <w:tcW w:w="2836"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Имя(латинскими буквами)</w:t>
            </w:r>
          </w:p>
        </w:tc>
        <w:tc>
          <w:tcPr>
            <w:tcW w:w="6178"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c>
          <w:tcPr>
            <w:tcW w:w="2836"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Фамилия (латинскими буквами)</w:t>
            </w:r>
          </w:p>
        </w:tc>
        <w:tc>
          <w:tcPr>
            <w:tcW w:w="6178"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c>
          <w:tcPr>
            <w:tcW w:w="2836"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Гражданство</w:t>
            </w:r>
          </w:p>
        </w:tc>
        <w:tc>
          <w:tcPr>
            <w:tcW w:w="6178"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c>
          <w:tcPr>
            <w:tcW w:w="2836"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День, месяц, год рождения</w:t>
            </w:r>
          </w:p>
        </w:tc>
        <w:tc>
          <w:tcPr>
            <w:tcW w:w="6178"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bl>
    <w:p w:rsidR="00A9306E" w:rsidRPr="00546735" w:rsidRDefault="00A9306E" w:rsidP="00546735">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546735">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546735" w:rsidTr="00F32DDC">
        <w:tc>
          <w:tcPr>
            <w:tcW w:w="2977"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Тип документа</w:t>
            </w:r>
          </w:p>
        </w:tc>
        <w:tc>
          <w:tcPr>
            <w:tcW w:w="6096"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c>
          <w:tcPr>
            <w:tcW w:w="2977"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Номер документа</w:t>
            </w:r>
          </w:p>
        </w:tc>
        <w:tc>
          <w:tcPr>
            <w:tcW w:w="6096"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c>
          <w:tcPr>
            <w:tcW w:w="2977"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lastRenderedPageBreak/>
              <w:t>День, месяц, год предоставления</w:t>
            </w:r>
          </w:p>
        </w:tc>
        <w:tc>
          <w:tcPr>
            <w:tcW w:w="6096"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c>
          <w:tcPr>
            <w:tcW w:w="2977"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Предоставляющий орган</w:t>
            </w:r>
          </w:p>
        </w:tc>
        <w:tc>
          <w:tcPr>
            <w:tcW w:w="6096"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c>
          <w:tcPr>
            <w:tcW w:w="2977"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НЗОУ или эквивалентный номер</w:t>
            </w:r>
          </w:p>
        </w:tc>
        <w:tc>
          <w:tcPr>
            <w:tcW w:w="6096"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bl>
    <w:p w:rsidR="00A9306E" w:rsidRPr="00546735" w:rsidRDefault="00A9306E" w:rsidP="00546735">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46735">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546735" w:rsidTr="00F32DDC">
        <w:tc>
          <w:tcPr>
            <w:tcW w:w="2943"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Государство</w:t>
            </w:r>
          </w:p>
        </w:tc>
        <w:tc>
          <w:tcPr>
            <w:tcW w:w="6072"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c>
          <w:tcPr>
            <w:tcW w:w="2943"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Муниципалитет</w:t>
            </w:r>
          </w:p>
        </w:tc>
        <w:tc>
          <w:tcPr>
            <w:tcW w:w="6072"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c>
          <w:tcPr>
            <w:tcW w:w="2943"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c>
          <w:tcPr>
            <w:tcW w:w="2943"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bl>
    <w:p w:rsidR="00A9306E" w:rsidRPr="00546735" w:rsidRDefault="00A9306E" w:rsidP="00546735">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546735">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546735" w:rsidTr="00F32DDC">
        <w:tc>
          <w:tcPr>
            <w:tcW w:w="2837"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Государство</w:t>
            </w:r>
          </w:p>
        </w:tc>
        <w:tc>
          <w:tcPr>
            <w:tcW w:w="6178"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c>
          <w:tcPr>
            <w:tcW w:w="2837"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Муниципалитет</w:t>
            </w:r>
          </w:p>
        </w:tc>
        <w:tc>
          <w:tcPr>
            <w:tcW w:w="6178"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c>
          <w:tcPr>
            <w:tcW w:w="2837"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c>
          <w:tcPr>
            <w:tcW w:w="2837"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bl>
    <w:p w:rsidR="00A9306E" w:rsidRPr="00546735" w:rsidRDefault="00A9306E" w:rsidP="00546735">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546735">
        <w:rPr>
          <w:rFonts w:ascii="GHEA Grapalat" w:eastAsia="GHEA Grapalat" w:hAnsi="GHEA Grapalat" w:cs="GHEA Grapalat"/>
          <w:i/>
          <w:color w:val="000000"/>
          <w:sz w:val="20"/>
          <w:szCs w:val="20"/>
        </w:rPr>
        <w:t>Основания являться реальным бенефициаром</w:t>
      </w:r>
      <w:r w:rsidRPr="00546735" w:rsidDel="00F76C18">
        <w:rPr>
          <w:rFonts w:ascii="GHEA Grapalat" w:eastAsia="GHEA Grapalat" w:hAnsi="GHEA Grapalat" w:cs="GHEA Grapalat"/>
          <w:i/>
          <w:color w:val="000000"/>
          <w:sz w:val="20"/>
          <w:szCs w:val="20"/>
        </w:rPr>
        <w:t xml:space="preserve"> </w:t>
      </w:r>
      <w:r w:rsidRPr="0054673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546735" w:rsidTr="00F32DDC">
        <w:trPr>
          <w:trHeight w:val="924"/>
        </w:trPr>
        <w:tc>
          <w:tcPr>
            <w:tcW w:w="9016" w:type="dxa"/>
            <w:gridSpan w:val="2"/>
            <w:vAlign w:val="center"/>
          </w:tcPr>
          <w:p w:rsidR="00A9306E" w:rsidRPr="00546735" w:rsidRDefault="00893D9F" w:rsidP="0054673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9306E" w:rsidRPr="00546735">
                  <w:rPr>
                    <w:rFonts w:ascii="Segoe UI Symbol" w:eastAsia="MS Gothic" w:hAnsi="Segoe UI Symbol" w:cs="Segoe UI Symbol"/>
                    <w:sz w:val="20"/>
                    <w:szCs w:val="20"/>
                  </w:rPr>
                  <w:t>☐</w:t>
                </w:r>
              </w:sdtContent>
            </w:sdt>
            <w:r w:rsidR="00A9306E" w:rsidRPr="00546735">
              <w:rPr>
                <w:rFonts w:ascii="GHEA Grapalat" w:eastAsia="GHEA Grapalat" w:hAnsi="GHEA Grapalat" w:cs="GHEA Grapalat"/>
                <w:sz w:val="20"/>
                <w:szCs w:val="20"/>
              </w:rPr>
              <w:tab/>
            </w:r>
            <w:r w:rsidR="00A9306E" w:rsidRPr="00546735">
              <w:rPr>
                <w:rFonts w:ascii="GHEA Grapalat" w:eastAsia="GHEA Grapalat" w:hAnsi="GHEA Grapalat" w:cs="GHEA Grapalat"/>
                <w:sz w:val="20"/>
                <w:szCs w:val="20"/>
                <w:lang w:val="hy-AM"/>
              </w:rPr>
              <w:t>а</w:t>
            </w:r>
            <w:r w:rsidR="00A9306E" w:rsidRPr="0054673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546735" w:rsidTr="00F32DDC">
        <w:trPr>
          <w:trHeight w:val="684"/>
        </w:trPr>
        <w:tc>
          <w:tcPr>
            <w:tcW w:w="4508"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Размер участия</w:t>
            </w:r>
            <w:r w:rsidRPr="00546735" w:rsidDel="00C376E4">
              <w:rPr>
                <w:rFonts w:ascii="GHEA Grapalat" w:eastAsia="GHEA Grapalat" w:hAnsi="GHEA Grapalat" w:cs="GHEA Grapalat"/>
                <w:color w:val="000000"/>
                <w:sz w:val="20"/>
                <w:szCs w:val="20"/>
              </w:rPr>
              <w:t xml:space="preserve"> </w:t>
            </w:r>
            <w:r w:rsidRPr="00546735">
              <w:rPr>
                <w:rFonts w:ascii="GHEA Grapalat" w:eastAsia="GHEA Grapalat" w:hAnsi="GHEA Grapalat" w:cs="GHEA Grapalat"/>
                <w:color w:val="000000"/>
                <w:sz w:val="20"/>
                <w:szCs w:val="20"/>
              </w:rPr>
              <w:t>(%)</w:t>
            </w:r>
          </w:p>
        </w:tc>
        <w:tc>
          <w:tcPr>
            <w:tcW w:w="4508" w:type="dxa"/>
            <w:shd w:val="clear" w:color="auto" w:fill="FFFFFF"/>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rPr>
          <w:trHeight w:val="1282"/>
        </w:trPr>
        <w:tc>
          <w:tcPr>
            <w:tcW w:w="4508"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Вид участия</w:t>
            </w:r>
          </w:p>
        </w:tc>
        <w:tc>
          <w:tcPr>
            <w:tcW w:w="4508" w:type="dxa"/>
            <w:vAlign w:val="center"/>
          </w:tcPr>
          <w:p w:rsidR="00A9306E" w:rsidRPr="00546735" w:rsidRDefault="00893D9F" w:rsidP="0054673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9306E" w:rsidRPr="00546735">
                  <w:rPr>
                    <w:rFonts w:ascii="Segoe UI Symbol" w:eastAsia="MS Gothic" w:hAnsi="Segoe UI Symbol" w:cs="Segoe UI Symbol"/>
                    <w:sz w:val="20"/>
                    <w:szCs w:val="20"/>
                  </w:rPr>
                  <w:t>☐</w:t>
                </w:r>
              </w:sdtContent>
            </w:sdt>
            <w:r w:rsidR="00A9306E" w:rsidRPr="00546735">
              <w:rPr>
                <w:rFonts w:ascii="GHEA Grapalat" w:eastAsia="GHEA Grapalat" w:hAnsi="GHEA Grapalat" w:cs="GHEA Grapalat"/>
                <w:sz w:val="20"/>
                <w:szCs w:val="20"/>
              </w:rPr>
              <w:tab/>
              <w:t>Прямое участие</w:t>
            </w:r>
          </w:p>
          <w:p w:rsidR="00A9306E" w:rsidRPr="00546735" w:rsidRDefault="00893D9F" w:rsidP="0054673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9306E" w:rsidRPr="00546735">
                  <w:rPr>
                    <w:rFonts w:ascii="Segoe UI Symbol" w:eastAsia="MS Gothic" w:hAnsi="Segoe UI Symbol" w:cs="Segoe UI Symbol"/>
                    <w:sz w:val="20"/>
                    <w:szCs w:val="20"/>
                  </w:rPr>
                  <w:t>☐</w:t>
                </w:r>
              </w:sdtContent>
            </w:sdt>
            <w:r w:rsidR="00A9306E" w:rsidRPr="00546735">
              <w:rPr>
                <w:rFonts w:ascii="GHEA Grapalat" w:eastAsia="GHEA Grapalat" w:hAnsi="GHEA Grapalat" w:cs="GHEA Grapalat"/>
                <w:sz w:val="20"/>
                <w:szCs w:val="20"/>
              </w:rPr>
              <w:tab/>
              <w:t>Косвенное участие</w:t>
            </w:r>
          </w:p>
        </w:tc>
      </w:tr>
      <w:tr w:rsidR="00A9306E" w:rsidRPr="00546735" w:rsidTr="00F32DDC">
        <w:tc>
          <w:tcPr>
            <w:tcW w:w="9016" w:type="dxa"/>
            <w:gridSpan w:val="2"/>
            <w:vAlign w:val="center"/>
          </w:tcPr>
          <w:p w:rsidR="00A9306E" w:rsidRPr="00546735" w:rsidRDefault="00893D9F" w:rsidP="0054673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9306E" w:rsidRPr="00546735">
                  <w:rPr>
                    <w:rFonts w:ascii="Segoe UI Symbol" w:eastAsia="MS Gothic" w:hAnsi="Segoe UI Symbol" w:cs="Segoe UI Symbol"/>
                    <w:sz w:val="20"/>
                    <w:szCs w:val="20"/>
                  </w:rPr>
                  <w:t>☐</w:t>
                </w:r>
              </w:sdtContent>
            </w:sdt>
            <w:r w:rsidR="00A9306E" w:rsidRPr="00546735">
              <w:rPr>
                <w:rFonts w:ascii="GHEA Grapalat" w:eastAsia="GHEA Grapalat" w:hAnsi="GHEA Grapalat" w:cs="GHEA Grapalat"/>
                <w:sz w:val="20"/>
                <w:szCs w:val="20"/>
              </w:rPr>
              <w:tab/>
            </w:r>
            <w:r w:rsidR="00A9306E" w:rsidRPr="00546735">
              <w:rPr>
                <w:rFonts w:ascii="GHEA Grapalat" w:eastAsia="GHEA Grapalat" w:hAnsi="GHEA Grapalat" w:cs="GHEA Grapalat"/>
                <w:sz w:val="20"/>
                <w:szCs w:val="20"/>
                <w:lang w:val="hy-AM"/>
              </w:rPr>
              <w:t>б</w:t>
            </w:r>
            <w:r w:rsidR="00A9306E" w:rsidRPr="00546735">
              <w:rPr>
                <w:rFonts w:eastAsia="Cambria Math"/>
                <w:sz w:val="20"/>
                <w:szCs w:val="20"/>
              </w:rPr>
              <w:t>․</w:t>
            </w:r>
            <w:r w:rsidR="00A9306E" w:rsidRPr="0054673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9306E" w:rsidRPr="00546735" w:rsidTr="00F32DDC">
        <w:tc>
          <w:tcPr>
            <w:tcW w:w="9016" w:type="dxa"/>
            <w:gridSpan w:val="2"/>
            <w:vAlign w:val="center"/>
          </w:tcPr>
          <w:p w:rsidR="00A9306E" w:rsidRPr="00546735" w:rsidRDefault="00893D9F" w:rsidP="0054673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9306E" w:rsidRPr="00546735">
                  <w:rPr>
                    <w:rFonts w:ascii="Segoe UI Symbol" w:eastAsia="MS Gothic" w:hAnsi="Segoe UI Symbol" w:cs="Segoe UI Symbol"/>
                    <w:sz w:val="20"/>
                    <w:szCs w:val="20"/>
                  </w:rPr>
                  <w:t>☐</w:t>
                </w:r>
              </w:sdtContent>
            </w:sdt>
            <w:r w:rsidR="00A9306E" w:rsidRPr="00546735">
              <w:rPr>
                <w:rFonts w:ascii="GHEA Grapalat" w:eastAsia="GHEA Grapalat" w:hAnsi="GHEA Grapalat" w:cs="GHEA Grapalat"/>
                <w:sz w:val="20"/>
                <w:szCs w:val="20"/>
              </w:rPr>
              <w:tab/>
            </w:r>
            <w:r w:rsidR="00A9306E" w:rsidRPr="00546735">
              <w:rPr>
                <w:rFonts w:ascii="GHEA Grapalat" w:eastAsia="GHEA Grapalat" w:hAnsi="GHEA Grapalat" w:cs="GHEA Grapalat"/>
                <w:sz w:val="20"/>
                <w:szCs w:val="20"/>
                <w:lang w:val="hy-AM"/>
              </w:rPr>
              <w:t>в</w:t>
            </w:r>
            <w:r w:rsidR="00A9306E" w:rsidRPr="0054673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546735">
              <w:rPr>
                <w:rFonts w:ascii="GHEA Grapalat" w:eastAsia="GHEA Grapalat" w:hAnsi="GHEA Grapalat" w:cs="GHEA Grapalat"/>
                <w:sz w:val="20"/>
                <w:szCs w:val="20"/>
                <w:lang w:val="hy-AM"/>
              </w:rPr>
              <w:t>б</w:t>
            </w:r>
            <w:r w:rsidR="00A9306E" w:rsidRPr="00546735">
              <w:rPr>
                <w:rFonts w:ascii="GHEA Grapalat" w:eastAsia="GHEA Grapalat" w:hAnsi="GHEA Grapalat" w:cs="GHEA Grapalat"/>
                <w:sz w:val="20"/>
                <w:szCs w:val="20"/>
              </w:rPr>
              <w:t>"</w:t>
            </w:r>
          </w:p>
        </w:tc>
      </w:tr>
    </w:tbl>
    <w:p w:rsidR="00A9306E" w:rsidRPr="00546735" w:rsidRDefault="00A9306E" w:rsidP="00546735">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46735">
        <w:rPr>
          <w:rFonts w:ascii="GHEA Grapalat" w:eastAsia="GHEA Grapalat" w:hAnsi="GHEA Grapalat" w:cs="GHEA Grapalat"/>
          <w:i/>
          <w:color w:val="000000"/>
          <w:sz w:val="20"/>
          <w:szCs w:val="20"/>
        </w:rPr>
        <w:t>Основания являться реальным бенефициаром</w:t>
      </w:r>
      <w:r w:rsidRPr="00546735" w:rsidDel="00F76C18">
        <w:rPr>
          <w:rFonts w:ascii="GHEA Grapalat" w:eastAsia="GHEA Grapalat" w:hAnsi="GHEA Grapalat" w:cs="GHEA Grapalat"/>
          <w:i/>
          <w:color w:val="000000"/>
          <w:sz w:val="20"/>
          <w:szCs w:val="20"/>
        </w:rPr>
        <w:t xml:space="preserve"> </w:t>
      </w:r>
      <w:r w:rsidRPr="00546735">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546735" w:rsidTr="00F32DDC">
        <w:trPr>
          <w:trHeight w:val="924"/>
        </w:trPr>
        <w:tc>
          <w:tcPr>
            <w:tcW w:w="9016" w:type="dxa"/>
            <w:gridSpan w:val="2"/>
            <w:vAlign w:val="center"/>
          </w:tcPr>
          <w:p w:rsidR="00A9306E" w:rsidRPr="00546735" w:rsidRDefault="00893D9F" w:rsidP="0054673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9306E" w:rsidRPr="00546735">
                  <w:rPr>
                    <w:rFonts w:ascii="Segoe UI Symbol" w:eastAsia="MS Gothic" w:hAnsi="Segoe UI Symbol" w:cs="Segoe UI Symbol"/>
                    <w:sz w:val="20"/>
                    <w:szCs w:val="20"/>
                  </w:rPr>
                  <w:t>☐</w:t>
                </w:r>
              </w:sdtContent>
            </w:sdt>
            <w:r w:rsidR="00A9306E" w:rsidRPr="00546735">
              <w:rPr>
                <w:rFonts w:ascii="GHEA Grapalat" w:eastAsia="GHEA Grapalat" w:hAnsi="GHEA Grapalat" w:cs="GHEA Grapalat"/>
                <w:sz w:val="20"/>
                <w:szCs w:val="20"/>
              </w:rPr>
              <w:tab/>
            </w:r>
            <w:r w:rsidR="00A9306E" w:rsidRPr="00546735">
              <w:rPr>
                <w:rFonts w:ascii="GHEA Grapalat" w:eastAsia="GHEA Grapalat" w:hAnsi="GHEA Grapalat" w:cs="GHEA Grapalat"/>
                <w:sz w:val="20"/>
                <w:szCs w:val="20"/>
                <w:lang w:val="hy-AM"/>
              </w:rPr>
              <w:t>а</w:t>
            </w:r>
            <w:r w:rsidR="00A9306E" w:rsidRPr="00546735">
              <w:rPr>
                <w:rFonts w:eastAsia="Cambria Math"/>
                <w:sz w:val="20"/>
                <w:szCs w:val="20"/>
              </w:rPr>
              <w:t>․</w:t>
            </w:r>
            <w:r w:rsidR="00A9306E" w:rsidRPr="00546735">
              <w:rPr>
                <w:rFonts w:ascii="GHEA Grapalat" w:eastAsia="Cambria Math" w:hAnsi="GHEA Grapalat" w:cs="Cambria Math"/>
                <w:sz w:val="20"/>
                <w:szCs w:val="20"/>
              </w:rPr>
              <w:t xml:space="preserve"> </w:t>
            </w:r>
            <w:r w:rsidR="00A9306E" w:rsidRPr="0054673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546735" w:rsidTr="00F32DDC">
        <w:trPr>
          <w:trHeight w:val="684"/>
        </w:trPr>
        <w:tc>
          <w:tcPr>
            <w:tcW w:w="4508"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rPr>
          <w:trHeight w:val="1282"/>
        </w:trPr>
        <w:tc>
          <w:tcPr>
            <w:tcW w:w="4508"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Вид участия</w:t>
            </w:r>
          </w:p>
        </w:tc>
        <w:tc>
          <w:tcPr>
            <w:tcW w:w="4508" w:type="dxa"/>
            <w:vAlign w:val="center"/>
          </w:tcPr>
          <w:p w:rsidR="00A9306E" w:rsidRPr="00546735" w:rsidRDefault="00893D9F" w:rsidP="0054673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9306E" w:rsidRPr="00546735">
                  <w:rPr>
                    <w:rFonts w:ascii="Segoe UI Symbol" w:eastAsia="MS Gothic" w:hAnsi="Segoe UI Symbol" w:cs="Segoe UI Symbol"/>
                    <w:sz w:val="20"/>
                    <w:szCs w:val="20"/>
                  </w:rPr>
                  <w:t>☐</w:t>
                </w:r>
              </w:sdtContent>
            </w:sdt>
            <w:r w:rsidR="00A9306E" w:rsidRPr="00546735">
              <w:rPr>
                <w:rFonts w:ascii="GHEA Grapalat" w:eastAsia="GHEA Grapalat" w:hAnsi="GHEA Grapalat" w:cs="GHEA Grapalat"/>
                <w:sz w:val="20"/>
                <w:szCs w:val="20"/>
              </w:rPr>
              <w:tab/>
              <w:t>Прямое участие</w:t>
            </w:r>
          </w:p>
          <w:p w:rsidR="00A9306E" w:rsidRPr="00546735" w:rsidRDefault="00893D9F" w:rsidP="0054673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9306E" w:rsidRPr="00546735">
                  <w:rPr>
                    <w:rFonts w:ascii="Segoe UI Symbol" w:eastAsia="MS Gothic" w:hAnsi="Segoe UI Symbol" w:cs="Segoe UI Symbol"/>
                    <w:sz w:val="20"/>
                    <w:szCs w:val="20"/>
                  </w:rPr>
                  <w:t>☐</w:t>
                </w:r>
              </w:sdtContent>
            </w:sdt>
            <w:r w:rsidR="00A9306E" w:rsidRPr="00546735">
              <w:rPr>
                <w:rFonts w:ascii="GHEA Grapalat" w:eastAsia="GHEA Grapalat" w:hAnsi="GHEA Grapalat" w:cs="GHEA Grapalat"/>
                <w:sz w:val="20"/>
                <w:szCs w:val="20"/>
              </w:rPr>
              <w:tab/>
              <w:t>Косвенное участие</w:t>
            </w:r>
          </w:p>
        </w:tc>
      </w:tr>
      <w:tr w:rsidR="00A9306E" w:rsidRPr="00546735" w:rsidTr="00F32DDC">
        <w:tc>
          <w:tcPr>
            <w:tcW w:w="9016" w:type="dxa"/>
            <w:gridSpan w:val="2"/>
            <w:vAlign w:val="center"/>
          </w:tcPr>
          <w:p w:rsidR="00A9306E" w:rsidRPr="00546735" w:rsidRDefault="00893D9F" w:rsidP="0054673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9306E" w:rsidRPr="00546735">
                  <w:rPr>
                    <w:rFonts w:ascii="Segoe UI Symbol" w:eastAsia="MS Gothic" w:hAnsi="Segoe UI Symbol" w:cs="Segoe UI Symbol"/>
                    <w:sz w:val="20"/>
                    <w:szCs w:val="20"/>
                  </w:rPr>
                  <w:t>☐</w:t>
                </w:r>
              </w:sdtContent>
            </w:sdt>
            <w:r w:rsidR="00A9306E" w:rsidRPr="00546735">
              <w:rPr>
                <w:rFonts w:ascii="GHEA Grapalat" w:eastAsia="GHEA Grapalat" w:hAnsi="GHEA Grapalat" w:cs="GHEA Grapalat"/>
                <w:sz w:val="20"/>
                <w:szCs w:val="20"/>
              </w:rPr>
              <w:tab/>
            </w:r>
            <w:r w:rsidR="00A9306E" w:rsidRPr="00546735">
              <w:rPr>
                <w:rFonts w:ascii="GHEA Grapalat" w:eastAsia="GHEA Grapalat" w:hAnsi="GHEA Grapalat" w:cs="GHEA Grapalat"/>
                <w:sz w:val="20"/>
                <w:szCs w:val="20"/>
                <w:lang w:val="hy-AM"/>
              </w:rPr>
              <w:t>б</w:t>
            </w:r>
            <w:r w:rsidR="00A9306E" w:rsidRPr="00546735">
              <w:rPr>
                <w:rFonts w:eastAsia="Cambria Math"/>
                <w:sz w:val="20"/>
                <w:szCs w:val="20"/>
              </w:rPr>
              <w:t>․</w:t>
            </w:r>
            <w:r w:rsidR="00A9306E" w:rsidRPr="00546735">
              <w:rPr>
                <w:rFonts w:ascii="GHEA Grapalat" w:eastAsia="Cambria Math" w:hAnsi="GHEA Grapalat" w:cs="Cambria Math"/>
                <w:sz w:val="20"/>
                <w:szCs w:val="20"/>
              </w:rPr>
              <w:t xml:space="preserve"> </w:t>
            </w:r>
            <w:r w:rsidR="00A9306E" w:rsidRPr="00546735">
              <w:rPr>
                <w:rFonts w:ascii="GHEA Grapalat" w:eastAsia="GHEA Grapalat" w:hAnsi="GHEA Grapalat" w:cs="GHEA Grapalat"/>
                <w:sz w:val="20"/>
                <w:szCs w:val="20"/>
              </w:rPr>
              <w:t xml:space="preserve">имеет право назначать или </w:t>
            </w:r>
            <w:r w:rsidR="00A9306E" w:rsidRPr="00546735">
              <w:rPr>
                <w:rFonts w:ascii="GHEA Grapalat" w:eastAsia="GHEA Grapalat" w:hAnsi="GHEA Grapalat" w:cs="GHEA Grapalat"/>
                <w:sz w:val="20"/>
                <w:szCs w:val="20"/>
                <w:lang w:eastAsia="hy-AM"/>
              </w:rPr>
              <w:t>освобождать</w:t>
            </w:r>
            <w:r w:rsidR="00A9306E" w:rsidRPr="00546735">
              <w:rPr>
                <w:rFonts w:ascii="GHEA Grapalat" w:eastAsia="GHEA Grapalat" w:hAnsi="GHEA Grapalat" w:cs="GHEA Grapalat"/>
                <w:sz w:val="20"/>
                <w:szCs w:val="20"/>
              </w:rPr>
              <w:t xml:space="preserve"> большинство членов органов управления юридического лица</w:t>
            </w:r>
          </w:p>
        </w:tc>
      </w:tr>
      <w:tr w:rsidR="00A9306E" w:rsidRPr="00546735" w:rsidTr="00F32DDC">
        <w:tc>
          <w:tcPr>
            <w:tcW w:w="9016" w:type="dxa"/>
            <w:gridSpan w:val="2"/>
            <w:vAlign w:val="center"/>
          </w:tcPr>
          <w:p w:rsidR="00A9306E" w:rsidRPr="00546735" w:rsidRDefault="00893D9F" w:rsidP="0054673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9306E" w:rsidRPr="00546735">
                  <w:rPr>
                    <w:rFonts w:ascii="Segoe UI Symbol" w:eastAsia="MS Gothic" w:hAnsi="Segoe UI Symbol" w:cs="Segoe UI Symbol"/>
                    <w:sz w:val="20"/>
                    <w:szCs w:val="20"/>
                  </w:rPr>
                  <w:t>☐</w:t>
                </w:r>
              </w:sdtContent>
            </w:sdt>
            <w:r w:rsidR="00A9306E" w:rsidRPr="00546735">
              <w:rPr>
                <w:rFonts w:ascii="GHEA Grapalat" w:eastAsia="GHEA Grapalat" w:hAnsi="GHEA Grapalat" w:cs="GHEA Grapalat"/>
                <w:sz w:val="20"/>
                <w:szCs w:val="20"/>
              </w:rPr>
              <w:tab/>
            </w:r>
            <w:r w:rsidR="00A9306E" w:rsidRPr="00546735">
              <w:rPr>
                <w:rFonts w:ascii="GHEA Grapalat" w:eastAsia="GHEA Grapalat" w:hAnsi="GHEA Grapalat" w:cs="GHEA Grapalat"/>
                <w:sz w:val="20"/>
                <w:szCs w:val="20"/>
                <w:lang w:val="hy-AM"/>
              </w:rPr>
              <w:t>в</w:t>
            </w:r>
            <w:r w:rsidR="00A9306E" w:rsidRPr="00546735">
              <w:rPr>
                <w:rFonts w:eastAsia="Cambria Math"/>
                <w:sz w:val="20"/>
                <w:szCs w:val="20"/>
              </w:rPr>
              <w:t>․</w:t>
            </w:r>
            <w:r w:rsidR="00A9306E" w:rsidRPr="00546735">
              <w:rPr>
                <w:rFonts w:ascii="GHEA Grapalat" w:eastAsia="Cambria Math" w:hAnsi="GHEA Grapalat" w:cs="Cambria Math"/>
                <w:sz w:val="20"/>
                <w:szCs w:val="20"/>
              </w:rPr>
              <w:t xml:space="preserve"> </w:t>
            </w:r>
            <w:r w:rsidR="00A9306E" w:rsidRPr="0054673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546735" w:rsidTr="00F32DDC">
        <w:tc>
          <w:tcPr>
            <w:tcW w:w="9016" w:type="dxa"/>
            <w:gridSpan w:val="2"/>
            <w:vAlign w:val="center"/>
          </w:tcPr>
          <w:p w:rsidR="00A9306E" w:rsidRPr="00546735" w:rsidRDefault="00893D9F" w:rsidP="0054673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9306E" w:rsidRPr="00546735">
                  <w:rPr>
                    <w:rFonts w:ascii="Segoe UI Symbol" w:eastAsia="MS Gothic" w:hAnsi="Segoe UI Symbol" w:cs="Segoe UI Symbol"/>
                    <w:sz w:val="20"/>
                    <w:szCs w:val="20"/>
                  </w:rPr>
                  <w:t>☐</w:t>
                </w:r>
              </w:sdtContent>
            </w:sdt>
            <w:r w:rsidR="00A9306E" w:rsidRPr="00546735">
              <w:rPr>
                <w:rFonts w:ascii="GHEA Grapalat" w:eastAsia="GHEA Grapalat" w:hAnsi="GHEA Grapalat" w:cs="GHEA Grapalat"/>
                <w:sz w:val="20"/>
                <w:szCs w:val="20"/>
              </w:rPr>
              <w:tab/>
            </w:r>
            <w:r w:rsidR="00A9306E" w:rsidRPr="00546735">
              <w:rPr>
                <w:rFonts w:ascii="GHEA Grapalat" w:eastAsia="GHEA Grapalat" w:hAnsi="GHEA Grapalat" w:cs="GHEA Grapalat"/>
                <w:sz w:val="20"/>
                <w:szCs w:val="20"/>
                <w:lang w:val="hy-AM"/>
              </w:rPr>
              <w:t>г</w:t>
            </w:r>
            <w:r w:rsidR="00A9306E" w:rsidRPr="00546735">
              <w:rPr>
                <w:rFonts w:eastAsia="Cambria Math"/>
                <w:sz w:val="20"/>
                <w:szCs w:val="20"/>
              </w:rPr>
              <w:t>․</w:t>
            </w:r>
            <w:r w:rsidR="00A9306E" w:rsidRPr="00546735">
              <w:rPr>
                <w:rFonts w:ascii="GHEA Grapalat" w:eastAsia="Cambria Math" w:hAnsi="GHEA Grapalat" w:cs="Cambria Math"/>
                <w:sz w:val="20"/>
                <w:szCs w:val="20"/>
              </w:rPr>
              <w:t xml:space="preserve"> </w:t>
            </w:r>
            <w:r w:rsidR="00A9306E" w:rsidRPr="0054673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9306E" w:rsidRPr="00546735" w:rsidTr="00F32DDC">
        <w:tc>
          <w:tcPr>
            <w:tcW w:w="9016" w:type="dxa"/>
            <w:gridSpan w:val="2"/>
            <w:vAlign w:val="center"/>
          </w:tcPr>
          <w:p w:rsidR="00A9306E" w:rsidRPr="00546735" w:rsidRDefault="00893D9F" w:rsidP="0054673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9306E" w:rsidRPr="00546735">
                  <w:rPr>
                    <w:rFonts w:ascii="Segoe UI Symbol" w:eastAsia="MS Gothic" w:hAnsi="Segoe UI Symbol" w:cs="Segoe UI Symbol"/>
                    <w:sz w:val="20"/>
                    <w:szCs w:val="20"/>
                  </w:rPr>
                  <w:t>☐</w:t>
                </w:r>
              </w:sdtContent>
            </w:sdt>
            <w:r w:rsidR="00A9306E" w:rsidRPr="00546735">
              <w:rPr>
                <w:rFonts w:ascii="GHEA Grapalat" w:eastAsia="GHEA Grapalat" w:hAnsi="GHEA Grapalat" w:cs="GHEA Grapalat"/>
                <w:sz w:val="20"/>
                <w:szCs w:val="20"/>
              </w:rPr>
              <w:tab/>
            </w:r>
            <w:r w:rsidR="00A9306E" w:rsidRPr="00546735">
              <w:rPr>
                <w:rFonts w:ascii="GHEA Grapalat" w:eastAsia="GHEA Grapalat" w:hAnsi="GHEA Grapalat" w:cs="GHEA Grapalat"/>
                <w:sz w:val="20"/>
                <w:szCs w:val="20"/>
                <w:lang w:val="hy-AM"/>
              </w:rPr>
              <w:t>д</w:t>
            </w:r>
            <w:r w:rsidR="00A9306E" w:rsidRPr="00546735">
              <w:rPr>
                <w:rFonts w:eastAsia="Cambria Math"/>
                <w:sz w:val="20"/>
                <w:szCs w:val="20"/>
              </w:rPr>
              <w:t>․</w:t>
            </w:r>
            <w:r w:rsidR="00A9306E" w:rsidRPr="00546735">
              <w:rPr>
                <w:rFonts w:ascii="GHEA Grapalat" w:eastAsia="Cambria Math" w:hAnsi="GHEA Grapalat" w:cs="Cambria Math"/>
                <w:sz w:val="20"/>
                <w:szCs w:val="20"/>
              </w:rPr>
              <w:t xml:space="preserve"> </w:t>
            </w:r>
            <w:r w:rsidR="00A9306E" w:rsidRPr="0054673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9306E" w:rsidRPr="00546735" w:rsidRDefault="00A9306E" w:rsidP="00546735">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546735">
        <w:rPr>
          <w:rFonts w:ascii="GHEA Grapalat" w:eastAsia="GHEA Grapalat" w:hAnsi="GHEA Grapalat" w:cs="GHEA Grapalat"/>
          <w:i/>
          <w:color w:val="000000"/>
          <w:sz w:val="20"/>
          <w:szCs w:val="20"/>
        </w:rPr>
        <w:t xml:space="preserve">Информация о статусе реального </w:t>
      </w:r>
      <w:proofErr w:type="spellStart"/>
      <w:r w:rsidRPr="00546735">
        <w:rPr>
          <w:rFonts w:ascii="GHEA Grapalat" w:eastAsia="GHEA Grapalat" w:hAnsi="GHEA Grapalat" w:cs="GHEA Grapalat"/>
          <w:i/>
          <w:color w:val="000000"/>
          <w:sz w:val="20"/>
          <w:szCs w:val="20"/>
        </w:rPr>
        <w:t>бене</w:t>
      </w:r>
      <w:proofErr w:type="spellEnd"/>
      <w:r w:rsidRPr="00546735">
        <w:rPr>
          <w:rFonts w:ascii="GHEA Grapalat" w:eastAsia="GHEA Grapalat" w:hAnsi="GHEA Grapalat" w:cs="GHEA Grapalat"/>
          <w:i/>
          <w:color w:val="000000"/>
          <w:sz w:val="20"/>
          <w:szCs w:val="20"/>
        </w:rPr>
        <w:t xml:space="preserve"> </w:t>
      </w:r>
      <w:proofErr w:type="spellStart"/>
      <w:r w:rsidRPr="00546735">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546735" w:rsidTr="00F32DDC">
        <w:tc>
          <w:tcPr>
            <w:tcW w:w="2837"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c>
          <w:tcPr>
            <w:tcW w:w="2837"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9306E" w:rsidRPr="00546735" w:rsidRDefault="00893D9F" w:rsidP="0054673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9306E" w:rsidRPr="00546735">
                  <w:rPr>
                    <w:rFonts w:ascii="Segoe UI Symbol" w:eastAsia="MS Gothic" w:hAnsi="Segoe UI Symbol" w:cs="Segoe UI Symbol"/>
                    <w:sz w:val="20"/>
                    <w:szCs w:val="20"/>
                  </w:rPr>
                  <w:t>☐</w:t>
                </w:r>
              </w:sdtContent>
            </w:sdt>
            <w:r w:rsidR="00A9306E" w:rsidRPr="00546735">
              <w:rPr>
                <w:rFonts w:ascii="GHEA Grapalat" w:eastAsia="GHEA Grapalat" w:hAnsi="GHEA Grapalat" w:cs="GHEA Grapalat"/>
                <w:sz w:val="20"/>
                <w:szCs w:val="20"/>
              </w:rPr>
              <w:tab/>
              <w:t>Отдельно</w:t>
            </w:r>
          </w:p>
          <w:p w:rsidR="00A9306E" w:rsidRPr="00546735" w:rsidRDefault="00893D9F" w:rsidP="0054673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9306E" w:rsidRPr="00546735">
                  <w:rPr>
                    <w:rFonts w:ascii="Segoe UI Symbol" w:eastAsia="MS Gothic" w:hAnsi="Segoe UI Symbol" w:cs="Segoe UI Symbol"/>
                    <w:sz w:val="20"/>
                    <w:szCs w:val="20"/>
                  </w:rPr>
                  <w:t>☐</w:t>
                </w:r>
              </w:sdtContent>
            </w:sdt>
            <w:r w:rsidR="00A9306E" w:rsidRPr="00546735">
              <w:rPr>
                <w:rFonts w:ascii="GHEA Grapalat" w:eastAsia="GHEA Grapalat" w:hAnsi="GHEA Grapalat" w:cs="GHEA Grapalat"/>
                <w:sz w:val="20"/>
                <w:szCs w:val="20"/>
              </w:rPr>
              <w:tab/>
              <w:t>Совместно с аффилированными лицами</w:t>
            </w:r>
          </w:p>
        </w:tc>
      </w:tr>
      <w:tr w:rsidR="00A9306E" w:rsidRPr="00546735" w:rsidTr="00F32DDC">
        <w:tc>
          <w:tcPr>
            <w:tcW w:w="2837"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9306E" w:rsidRPr="00546735" w:rsidRDefault="00893D9F" w:rsidP="0054673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9306E" w:rsidRPr="00546735">
                  <w:rPr>
                    <w:rFonts w:ascii="Segoe UI Symbol" w:eastAsia="MS Gothic" w:hAnsi="Segoe UI Symbol" w:cs="Segoe UI Symbol"/>
                    <w:sz w:val="20"/>
                    <w:szCs w:val="20"/>
                  </w:rPr>
                  <w:t>☐</w:t>
                </w:r>
              </w:sdtContent>
            </w:sdt>
            <w:r w:rsidR="00A9306E" w:rsidRPr="00546735">
              <w:rPr>
                <w:rFonts w:ascii="GHEA Grapalat" w:eastAsia="GHEA Grapalat" w:hAnsi="GHEA Grapalat" w:cs="GHEA Grapalat"/>
                <w:sz w:val="20"/>
                <w:szCs w:val="20"/>
              </w:rPr>
              <w:tab/>
              <w:t>Да</w:t>
            </w:r>
          </w:p>
          <w:p w:rsidR="00A9306E" w:rsidRPr="00546735" w:rsidRDefault="00893D9F" w:rsidP="0054673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9306E" w:rsidRPr="00546735">
                  <w:rPr>
                    <w:rFonts w:ascii="Segoe UI Symbol" w:eastAsia="MS Gothic" w:hAnsi="Segoe UI Symbol" w:cs="Segoe UI Symbol"/>
                    <w:sz w:val="20"/>
                    <w:szCs w:val="20"/>
                  </w:rPr>
                  <w:t>☐</w:t>
                </w:r>
              </w:sdtContent>
            </w:sdt>
            <w:r w:rsidR="00A9306E" w:rsidRPr="00546735">
              <w:rPr>
                <w:rFonts w:ascii="GHEA Grapalat" w:eastAsia="GHEA Grapalat" w:hAnsi="GHEA Grapalat" w:cs="GHEA Grapalat"/>
                <w:sz w:val="20"/>
                <w:szCs w:val="20"/>
              </w:rPr>
              <w:tab/>
              <w:t>Нет</w:t>
            </w:r>
          </w:p>
        </w:tc>
      </w:tr>
    </w:tbl>
    <w:p w:rsidR="00A9306E" w:rsidRPr="00546735" w:rsidRDefault="00A9306E" w:rsidP="00546735">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46735">
        <w:rPr>
          <w:rFonts w:ascii="GHEA Grapalat" w:eastAsia="GHEA Grapalat" w:hAnsi="GHEA Grapalat" w:cs="GHEA Grapalat"/>
          <w:i/>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546735" w:rsidTr="00F32DDC">
        <w:tc>
          <w:tcPr>
            <w:tcW w:w="2837"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Адрес  электронной почты</w:t>
            </w:r>
          </w:p>
        </w:tc>
        <w:tc>
          <w:tcPr>
            <w:tcW w:w="6180"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c>
          <w:tcPr>
            <w:tcW w:w="2837"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Номер телефона</w:t>
            </w:r>
          </w:p>
        </w:tc>
        <w:tc>
          <w:tcPr>
            <w:tcW w:w="6180"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bl>
    <w:p w:rsidR="00A9306E" w:rsidRPr="00546735" w:rsidRDefault="00A9306E" w:rsidP="00546735">
      <w:pPr>
        <w:pBdr>
          <w:top w:val="nil"/>
          <w:left w:val="nil"/>
          <w:bottom w:val="nil"/>
          <w:right w:val="nil"/>
          <w:between w:val="nil"/>
        </w:pBdr>
        <w:ind w:left="792"/>
        <w:rPr>
          <w:rFonts w:ascii="GHEA Grapalat" w:eastAsia="GHEA Grapalat" w:hAnsi="GHEA Grapalat" w:cs="GHEA Grapalat"/>
          <w:i/>
          <w:color w:val="000000"/>
          <w:sz w:val="20"/>
          <w:szCs w:val="20"/>
        </w:rPr>
      </w:pPr>
    </w:p>
    <w:p w:rsidR="00A9306E" w:rsidRPr="00546735" w:rsidRDefault="00A9306E" w:rsidP="00546735">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546735">
        <w:rPr>
          <w:rFonts w:ascii="GHEA Grapalat" w:eastAsia="GHEA Grapalat" w:hAnsi="GHEA Grapalat" w:cs="GHEA Grapalat"/>
          <w:b/>
          <w:color w:val="000000"/>
          <w:sz w:val="20"/>
          <w:szCs w:val="20"/>
        </w:rPr>
        <w:t>Промежуточные юридические лица</w:t>
      </w:r>
    </w:p>
    <w:p w:rsidR="00A9306E" w:rsidRPr="00546735" w:rsidRDefault="00A9306E" w:rsidP="00546735">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4673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546735" w:rsidTr="00F32DDC">
        <w:tc>
          <w:tcPr>
            <w:tcW w:w="2835"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Наименование</w:t>
            </w:r>
          </w:p>
        </w:tc>
        <w:tc>
          <w:tcPr>
            <w:tcW w:w="6180"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c>
          <w:tcPr>
            <w:tcW w:w="2835"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c>
          <w:tcPr>
            <w:tcW w:w="2835"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c>
          <w:tcPr>
            <w:tcW w:w="2835"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День, месяц, год регистрации</w:t>
            </w:r>
          </w:p>
        </w:tc>
        <w:tc>
          <w:tcPr>
            <w:tcW w:w="6180"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c>
          <w:tcPr>
            <w:tcW w:w="2835"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Адрес регистрации</w:t>
            </w:r>
          </w:p>
        </w:tc>
        <w:tc>
          <w:tcPr>
            <w:tcW w:w="6180"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c>
          <w:tcPr>
            <w:tcW w:w="2835"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Государство регистрации</w:t>
            </w:r>
          </w:p>
        </w:tc>
        <w:tc>
          <w:tcPr>
            <w:tcW w:w="6180"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c>
          <w:tcPr>
            <w:tcW w:w="2835"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bl>
    <w:p w:rsidR="00A9306E" w:rsidRPr="00546735" w:rsidRDefault="00A9306E" w:rsidP="00546735">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546735">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546735" w:rsidTr="00F32DDC">
        <w:trPr>
          <w:trHeight w:val="853"/>
        </w:trPr>
        <w:tc>
          <w:tcPr>
            <w:tcW w:w="2835" w:type="dxa"/>
            <w:vMerge w:val="restart"/>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rPr>
          <w:trHeight w:val="850"/>
        </w:trPr>
        <w:tc>
          <w:tcPr>
            <w:tcW w:w="2835" w:type="dxa"/>
            <w:vMerge/>
            <w:shd w:val="clear" w:color="auto" w:fill="D9E2F3"/>
            <w:vAlign w:val="center"/>
          </w:tcPr>
          <w:p w:rsidR="00A9306E" w:rsidRPr="00546735" w:rsidRDefault="00A9306E" w:rsidP="0054673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rPr>
          <w:trHeight w:val="850"/>
        </w:trPr>
        <w:tc>
          <w:tcPr>
            <w:tcW w:w="2835" w:type="dxa"/>
            <w:vMerge/>
            <w:shd w:val="clear" w:color="auto" w:fill="D9E2F3"/>
            <w:vAlign w:val="center"/>
          </w:tcPr>
          <w:p w:rsidR="00A9306E" w:rsidRPr="00546735" w:rsidRDefault="00A9306E" w:rsidP="0054673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rPr>
          <w:trHeight w:val="850"/>
        </w:trPr>
        <w:tc>
          <w:tcPr>
            <w:tcW w:w="2835" w:type="dxa"/>
            <w:vMerge/>
            <w:shd w:val="clear" w:color="auto" w:fill="D9E2F3"/>
            <w:vAlign w:val="center"/>
          </w:tcPr>
          <w:p w:rsidR="00A9306E" w:rsidRPr="00546735" w:rsidRDefault="00A9306E" w:rsidP="0054673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rPr>
          <w:trHeight w:val="850"/>
        </w:trPr>
        <w:tc>
          <w:tcPr>
            <w:tcW w:w="2835" w:type="dxa"/>
            <w:vMerge/>
            <w:shd w:val="clear" w:color="auto" w:fill="D9E2F3"/>
            <w:vAlign w:val="center"/>
          </w:tcPr>
          <w:p w:rsidR="00A9306E" w:rsidRPr="00546735" w:rsidRDefault="00A9306E" w:rsidP="0054673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9306E" w:rsidRPr="00546735" w:rsidRDefault="00A9306E" w:rsidP="00546735">
            <w:pPr>
              <w:spacing w:before="240" w:after="240"/>
              <w:rPr>
                <w:rFonts w:ascii="GHEA Grapalat" w:eastAsia="GHEA Grapalat" w:hAnsi="GHEA Grapalat" w:cs="GHEA Grapalat"/>
                <w:sz w:val="20"/>
                <w:szCs w:val="20"/>
              </w:rPr>
            </w:pPr>
          </w:p>
        </w:tc>
      </w:tr>
    </w:tbl>
    <w:p w:rsidR="00A9306E" w:rsidRPr="00546735" w:rsidRDefault="00A9306E" w:rsidP="00546735">
      <w:pPr>
        <w:numPr>
          <w:ilvl w:val="1"/>
          <w:numId w:val="25"/>
        </w:numPr>
        <w:pBdr>
          <w:top w:val="nil"/>
          <w:left w:val="nil"/>
          <w:bottom w:val="nil"/>
          <w:right w:val="nil"/>
          <w:between w:val="nil"/>
        </w:pBdr>
        <w:spacing w:before="240" w:after="160"/>
        <w:rPr>
          <w:rFonts w:ascii="GHEA Grapalat" w:eastAsia="GHEA Grapalat" w:hAnsi="GHEA Grapalat" w:cs="GHEA Grapalat"/>
          <w:i/>
          <w:sz w:val="20"/>
          <w:szCs w:val="20"/>
        </w:rPr>
      </w:pPr>
      <w:r w:rsidRPr="0054673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546735" w:rsidTr="00F32DDC">
        <w:tc>
          <w:tcPr>
            <w:tcW w:w="2835"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r w:rsidR="00A9306E" w:rsidRPr="00546735" w:rsidTr="00F32DDC">
        <w:tc>
          <w:tcPr>
            <w:tcW w:w="2835" w:type="dxa"/>
            <w:shd w:val="clear" w:color="auto" w:fill="D9E2F3"/>
            <w:vAlign w:val="center"/>
          </w:tcPr>
          <w:p w:rsidR="00A9306E" w:rsidRPr="00546735" w:rsidRDefault="00A9306E" w:rsidP="0054673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546735">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9306E" w:rsidRPr="00546735" w:rsidRDefault="00A9306E" w:rsidP="00546735">
            <w:pPr>
              <w:spacing w:before="240" w:after="240"/>
              <w:rPr>
                <w:rFonts w:ascii="GHEA Grapalat" w:eastAsia="GHEA Grapalat" w:hAnsi="GHEA Grapalat" w:cs="GHEA Grapalat"/>
                <w:sz w:val="20"/>
                <w:szCs w:val="20"/>
              </w:rPr>
            </w:pPr>
          </w:p>
        </w:tc>
      </w:tr>
    </w:tbl>
    <w:p w:rsidR="00A9306E" w:rsidRPr="00546735" w:rsidRDefault="00A9306E" w:rsidP="00045F8E">
      <w:pPr>
        <w:pBdr>
          <w:top w:val="nil"/>
          <w:left w:val="nil"/>
          <w:bottom w:val="nil"/>
          <w:right w:val="nil"/>
          <w:between w:val="nil"/>
        </w:pBdr>
        <w:rPr>
          <w:rFonts w:ascii="GHEA Grapalat" w:eastAsia="GHEA Grapalat" w:hAnsi="GHEA Grapalat" w:cs="GHEA Grapalat"/>
          <w:i/>
          <w:sz w:val="20"/>
          <w:szCs w:val="20"/>
        </w:rPr>
      </w:pPr>
    </w:p>
    <w:p w:rsidR="00A9306E" w:rsidRPr="00546735" w:rsidRDefault="00A9306E" w:rsidP="00546735">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546735">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8851"/>
      </w:tblGrid>
      <w:tr w:rsidR="00A9306E" w:rsidRPr="00546735" w:rsidTr="00045F8E">
        <w:trPr>
          <w:trHeight w:val="648"/>
        </w:trPr>
        <w:tc>
          <w:tcPr>
            <w:tcW w:w="8851" w:type="dxa"/>
            <w:shd w:val="clear" w:color="auto" w:fill="DBE5F1" w:themeFill="accent1" w:themeFillTint="33"/>
          </w:tcPr>
          <w:p w:rsidR="00A9306E" w:rsidRPr="00546735" w:rsidRDefault="00A9306E" w:rsidP="00546735">
            <w:pPr>
              <w:spacing w:before="240" w:after="160"/>
              <w:rPr>
                <w:rFonts w:ascii="GHEA Grapalat" w:eastAsia="GHEA Grapalat" w:hAnsi="GHEA Grapalat" w:cs="GHEA Grapalat"/>
                <w:i/>
                <w:color w:val="000000"/>
                <w:sz w:val="20"/>
                <w:szCs w:val="20"/>
              </w:rPr>
            </w:pPr>
            <w:r w:rsidRPr="0054673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546735" w:rsidTr="00045F8E">
        <w:trPr>
          <w:trHeight w:val="6992"/>
        </w:trPr>
        <w:tc>
          <w:tcPr>
            <w:tcW w:w="8851" w:type="dxa"/>
          </w:tcPr>
          <w:p w:rsidR="00A9306E" w:rsidRPr="00546735" w:rsidRDefault="00A9306E" w:rsidP="00546735">
            <w:pPr>
              <w:rPr>
                <w:rFonts w:ascii="GHEA Grapalat" w:eastAsia="GHEA Grapalat" w:hAnsi="GHEA Grapalat" w:cs="GHEA Grapalat"/>
                <w:b/>
                <w:color w:val="000000"/>
                <w:sz w:val="20"/>
                <w:szCs w:val="20"/>
              </w:rPr>
            </w:pPr>
          </w:p>
        </w:tc>
      </w:tr>
    </w:tbl>
    <w:p w:rsidR="00A9306E" w:rsidRPr="00546735" w:rsidRDefault="00A9306E" w:rsidP="00546735">
      <w:pPr>
        <w:pBdr>
          <w:top w:val="nil"/>
          <w:left w:val="nil"/>
          <w:bottom w:val="nil"/>
          <w:right w:val="nil"/>
          <w:between w:val="nil"/>
        </w:pBdr>
        <w:rPr>
          <w:rFonts w:ascii="GHEA Grapalat" w:eastAsia="GHEA Grapalat" w:hAnsi="GHEA Grapalat" w:cs="GHEA Grapalat"/>
          <w:b/>
          <w:color w:val="000000"/>
          <w:sz w:val="20"/>
          <w:szCs w:val="20"/>
        </w:rPr>
      </w:pPr>
    </w:p>
    <w:p w:rsidR="00A9306E" w:rsidRPr="00546735" w:rsidRDefault="00A9306E" w:rsidP="00546735">
      <w:pPr>
        <w:rPr>
          <w:rFonts w:ascii="GHEA Grapalat" w:hAnsi="GHEA Grapalat"/>
          <w:b/>
          <w:sz w:val="20"/>
          <w:szCs w:val="20"/>
        </w:rPr>
      </w:pPr>
    </w:p>
    <w:p w:rsidR="00A9306E" w:rsidRPr="00546735" w:rsidRDefault="00A9306E" w:rsidP="00546735">
      <w:pPr>
        <w:rPr>
          <w:ins w:id="4" w:author="Inesa Kocharyan" w:date="2021-09-01T11:45:00Z"/>
          <w:rFonts w:ascii="GHEA Grapalat" w:hAnsi="GHEA Grapalat"/>
          <w:b/>
          <w:sz w:val="20"/>
          <w:szCs w:val="20"/>
        </w:rPr>
      </w:pPr>
    </w:p>
    <w:p w:rsidR="00A9306E" w:rsidRPr="00546735" w:rsidRDefault="00A9306E" w:rsidP="00546735">
      <w:pPr>
        <w:rPr>
          <w:rFonts w:ascii="GHEA Grapalat" w:hAnsi="GHEA Grapalat"/>
          <w:b/>
          <w:sz w:val="20"/>
          <w:szCs w:val="20"/>
        </w:rPr>
      </w:pPr>
      <w:r w:rsidRPr="00546735">
        <w:rPr>
          <w:rFonts w:ascii="GHEA Grapalat" w:hAnsi="GHEA Grapalat"/>
          <w:b/>
          <w:sz w:val="20"/>
          <w:szCs w:val="20"/>
        </w:rPr>
        <w:br w:type="page"/>
      </w:r>
    </w:p>
    <w:p w:rsidR="00A9306E" w:rsidRPr="00546735" w:rsidRDefault="00A9306E" w:rsidP="00546735">
      <w:pPr>
        <w:contextualSpacing/>
        <w:jc w:val="center"/>
        <w:rPr>
          <w:rFonts w:ascii="GHEA Grapalat" w:hAnsi="GHEA Grapalat"/>
          <w:b/>
          <w:sz w:val="20"/>
          <w:szCs w:val="20"/>
          <w:lang w:val="hy-AM"/>
        </w:rPr>
      </w:pPr>
      <w:r w:rsidRPr="00546735">
        <w:rPr>
          <w:rFonts w:ascii="GHEA Grapalat" w:hAnsi="GHEA Grapalat"/>
          <w:b/>
          <w:sz w:val="20"/>
          <w:szCs w:val="20"/>
        </w:rPr>
        <w:lastRenderedPageBreak/>
        <w:t>Порядок заполнения декларации</w:t>
      </w:r>
    </w:p>
    <w:p w:rsidR="00A9306E" w:rsidRPr="00546735" w:rsidRDefault="00A9306E" w:rsidP="00546735">
      <w:pPr>
        <w:pStyle w:val="aff"/>
        <w:numPr>
          <w:ilvl w:val="0"/>
          <w:numId w:val="26"/>
        </w:numPr>
        <w:spacing w:after="200"/>
        <w:ind w:left="0"/>
        <w:contextualSpacing/>
        <w:jc w:val="both"/>
        <w:rPr>
          <w:rFonts w:ascii="GHEA Grapalat" w:hAnsi="GHEA Grapalat"/>
          <w:sz w:val="20"/>
          <w:szCs w:val="20"/>
        </w:rPr>
      </w:pPr>
      <w:r w:rsidRPr="00546735">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546735" w:rsidRDefault="00A9306E" w:rsidP="00546735">
      <w:pPr>
        <w:pStyle w:val="aff"/>
        <w:numPr>
          <w:ilvl w:val="0"/>
          <w:numId w:val="27"/>
        </w:numPr>
        <w:spacing w:after="200"/>
        <w:ind w:left="0" w:firstLine="142"/>
        <w:contextualSpacing/>
        <w:jc w:val="both"/>
        <w:rPr>
          <w:rFonts w:ascii="GHEA Grapalat" w:hAnsi="GHEA Grapalat"/>
          <w:sz w:val="20"/>
          <w:szCs w:val="20"/>
        </w:rPr>
      </w:pPr>
      <w:r w:rsidRPr="00546735">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546735" w:rsidRDefault="00A9306E" w:rsidP="00546735">
      <w:pPr>
        <w:pStyle w:val="aff"/>
        <w:numPr>
          <w:ilvl w:val="0"/>
          <w:numId w:val="27"/>
        </w:numPr>
        <w:spacing w:after="200"/>
        <w:contextualSpacing/>
        <w:jc w:val="both"/>
        <w:rPr>
          <w:rFonts w:ascii="GHEA Grapalat" w:hAnsi="GHEA Grapalat"/>
          <w:sz w:val="20"/>
          <w:szCs w:val="20"/>
        </w:rPr>
      </w:pPr>
      <w:r w:rsidRPr="00546735">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546735" w:rsidRDefault="00A9306E" w:rsidP="00546735">
      <w:pPr>
        <w:pStyle w:val="aff"/>
        <w:numPr>
          <w:ilvl w:val="0"/>
          <w:numId w:val="27"/>
        </w:numPr>
        <w:spacing w:after="200"/>
        <w:ind w:left="0" w:firstLine="0"/>
        <w:contextualSpacing/>
        <w:jc w:val="both"/>
        <w:rPr>
          <w:rFonts w:ascii="GHEA Grapalat" w:hAnsi="GHEA Grapalat"/>
          <w:sz w:val="20"/>
          <w:szCs w:val="20"/>
        </w:rPr>
      </w:pPr>
      <w:r w:rsidRPr="00546735">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546735" w:rsidRDefault="00A9306E" w:rsidP="00546735">
      <w:pPr>
        <w:pStyle w:val="aff"/>
        <w:numPr>
          <w:ilvl w:val="0"/>
          <w:numId w:val="26"/>
        </w:numPr>
        <w:spacing w:after="200"/>
        <w:ind w:left="142" w:hanging="284"/>
        <w:contextualSpacing/>
        <w:jc w:val="both"/>
        <w:rPr>
          <w:rFonts w:ascii="GHEA Grapalat" w:hAnsi="GHEA Grapalat"/>
          <w:sz w:val="20"/>
          <w:szCs w:val="20"/>
        </w:rPr>
      </w:pPr>
      <w:r w:rsidRPr="00546735">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46735">
        <w:rPr>
          <w:sz w:val="20"/>
          <w:szCs w:val="20"/>
        </w:rPr>
        <w:t xml:space="preserve"> </w:t>
      </w:r>
      <w:proofErr w:type="spellStart"/>
      <w:r w:rsidRPr="00546735">
        <w:rPr>
          <w:rFonts w:ascii="GHEA Grapalat" w:hAnsi="GHEA Grapalat"/>
          <w:sz w:val="20"/>
          <w:szCs w:val="20"/>
        </w:rPr>
        <w:t>листингированы</w:t>
      </w:r>
      <w:proofErr w:type="spellEnd"/>
      <w:r w:rsidRPr="00546735">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546735" w:rsidRDefault="00A9306E" w:rsidP="00546735">
      <w:pPr>
        <w:pStyle w:val="aff"/>
        <w:numPr>
          <w:ilvl w:val="0"/>
          <w:numId w:val="28"/>
        </w:numPr>
        <w:spacing w:after="200"/>
        <w:contextualSpacing/>
        <w:jc w:val="both"/>
        <w:rPr>
          <w:rFonts w:ascii="GHEA Grapalat" w:hAnsi="GHEA Grapalat"/>
          <w:sz w:val="20"/>
          <w:szCs w:val="20"/>
        </w:rPr>
      </w:pPr>
      <w:r w:rsidRPr="00546735">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546735">
        <w:rPr>
          <w:rFonts w:ascii="GHEA Grapalat" w:hAnsi="GHEA Grapalat"/>
          <w:sz w:val="20"/>
          <w:szCs w:val="20"/>
        </w:rPr>
        <w:t>Market</w:t>
      </w:r>
      <w:proofErr w:type="spellEnd"/>
      <w:r w:rsidRPr="00546735">
        <w:rPr>
          <w:rFonts w:ascii="GHEA Grapalat" w:hAnsi="GHEA Grapalat"/>
          <w:sz w:val="20"/>
          <w:szCs w:val="20"/>
        </w:rPr>
        <w:t xml:space="preserve"> </w:t>
      </w:r>
      <w:proofErr w:type="spellStart"/>
      <w:r w:rsidRPr="00546735">
        <w:rPr>
          <w:rFonts w:ascii="GHEA Grapalat" w:hAnsi="GHEA Grapalat"/>
          <w:sz w:val="20"/>
          <w:szCs w:val="20"/>
        </w:rPr>
        <w:t>Identifier</w:t>
      </w:r>
      <w:proofErr w:type="spellEnd"/>
      <w:r w:rsidRPr="00546735">
        <w:rPr>
          <w:rFonts w:ascii="GHEA Grapalat" w:hAnsi="GHEA Grapalat"/>
          <w:sz w:val="20"/>
          <w:szCs w:val="20"/>
        </w:rPr>
        <w:t xml:space="preserve"> </w:t>
      </w:r>
      <w:proofErr w:type="spellStart"/>
      <w:r w:rsidRPr="00546735">
        <w:rPr>
          <w:rFonts w:ascii="GHEA Grapalat" w:hAnsi="GHEA Grapalat"/>
          <w:sz w:val="20"/>
          <w:szCs w:val="20"/>
        </w:rPr>
        <w:t>Code</w:t>
      </w:r>
      <w:proofErr w:type="spellEnd"/>
      <w:r w:rsidRPr="00546735">
        <w:rPr>
          <w:rFonts w:ascii="GHEA Grapalat" w:hAnsi="GHEA Grapalat"/>
          <w:sz w:val="20"/>
          <w:szCs w:val="20"/>
        </w:rPr>
        <w:t xml:space="preserve">), где </w:t>
      </w:r>
      <w:proofErr w:type="spellStart"/>
      <w:r w:rsidRPr="00546735">
        <w:rPr>
          <w:rFonts w:ascii="GHEA Grapalat" w:hAnsi="GHEA Grapalat"/>
          <w:sz w:val="20"/>
          <w:szCs w:val="20"/>
        </w:rPr>
        <w:t>листингированы</w:t>
      </w:r>
      <w:proofErr w:type="spellEnd"/>
      <w:r w:rsidRPr="00546735">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546735" w:rsidRDefault="00A9306E" w:rsidP="00546735">
      <w:pPr>
        <w:pStyle w:val="aff"/>
        <w:numPr>
          <w:ilvl w:val="0"/>
          <w:numId w:val="28"/>
        </w:numPr>
        <w:spacing w:after="200"/>
        <w:contextualSpacing/>
        <w:jc w:val="both"/>
        <w:rPr>
          <w:rFonts w:ascii="GHEA Grapalat" w:hAnsi="GHEA Grapalat"/>
          <w:sz w:val="20"/>
          <w:szCs w:val="20"/>
        </w:rPr>
      </w:pPr>
      <w:r w:rsidRPr="00546735">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546735" w:rsidRDefault="00A9306E" w:rsidP="00546735">
      <w:pPr>
        <w:pStyle w:val="aff"/>
        <w:numPr>
          <w:ilvl w:val="0"/>
          <w:numId w:val="28"/>
        </w:numPr>
        <w:spacing w:after="200"/>
        <w:contextualSpacing/>
        <w:jc w:val="both"/>
        <w:rPr>
          <w:rFonts w:ascii="GHEA Grapalat" w:hAnsi="GHEA Grapalat"/>
          <w:sz w:val="20"/>
          <w:szCs w:val="20"/>
        </w:rPr>
      </w:pPr>
      <w:r w:rsidRPr="00546735">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546735" w:rsidRDefault="00A9306E" w:rsidP="00546735">
      <w:pPr>
        <w:pStyle w:val="aff"/>
        <w:numPr>
          <w:ilvl w:val="0"/>
          <w:numId w:val="26"/>
        </w:numPr>
        <w:spacing w:after="200"/>
        <w:ind w:left="0"/>
        <w:contextualSpacing/>
        <w:jc w:val="both"/>
        <w:rPr>
          <w:rFonts w:ascii="GHEA Grapalat" w:hAnsi="GHEA Grapalat"/>
          <w:sz w:val="20"/>
          <w:szCs w:val="20"/>
        </w:rPr>
      </w:pPr>
      <w:r w:rsidRPr="00546735">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46735">
        <w:rPr>
          <w:rFonts w:ascii="GHEA Grapalat" w:hAnsi="GHEA Grapalat"/>
          <w:sz w:val="20"/>
          <w:szCs w:val="20"/>
        </w:rPr>
        <w:t>организациий</w:t>
      </w:r>
      <w:proofErr w:type="spellEnd"/>
      <w:r w:rsidRPr="00546735">
        <w:rPr>
          <w:rFonts w:ascii="GHEA Grapalat" w:hAnsi="GHEA Grapalat"/>
          <w:sz w:val="20"/>
          <w:szCs w:val="20"/>
        </w:rPr>
        <w:t>. В этом разделе подразделы заполняются следующими правилами</w:t>
      </w:r>
      <w:r w:rsidRPr="00546735">
        <w:rPr>
          <w:rFonts w:ascii="MS Mincho" w:eastAsia="MS Mincho" w:hAnsi="MS Mincho" w:cs="MS Mincho" w:hint="eastAsia"/>
          <w:sz w:val="20"/>
          <w:szCs w:val="20"/>
        </w:rPr>
        <w:t>․</w:t>
      </w:r>
    </w:p>
    <w:p w:rsidR="00A9306E" w:rsidRPr="00546735" w:rsidRDefault="00A9306E" w:rsidP="00045F8E">
      <w:pPr>
        <w:pStyle w:val="aff"/>
        <w:numPr>
          <w:ilvl w:val="0"/>
          <w:numId w:val="29"/>
        </w:numPr>
        <w:ind w:left="0" w:hanging="426"/>
        <w:contextualSpacing/>
        <w:jc w:val="both"/>
        <w:rPr>
          <w:rFonts w:ascii="GHEA Grapalat" w:hAnsi="GHEA Grapalat"/>
          <w:sz w:val="20"/>
          <w:szCs w:val="20"/>
        </w:rPr>
      </w:pPr>
      <w:r w:rsidRPr="00546735">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546735">
        <w:rPr>
          <w:rFonts w:ascii="GHEA Grapalat" w:hAnsi="GHEA Grapalat"/>
          <w:sz w:val="20"/>
          <w:szCs w:val="20"/>
        </w:rPr>
        <w:t>муниципалитета.В</w:t>
      </w:r>
      <w:proofErr w:type="spellEnd"/>
      <w:proofErr w:type="gramEnd"/>
      <w:r w:rsidRPr="00546735">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546735" w:rsidRDefault="00A9306E" w:rsidP="00045F8E">
      <w:pPr>
        <w:ind w:left="-360"/>
        <w:contextualSpacing/>
        <w:jc w:val="both"/>
        <w:rPr>
          <w:rFonts w:ascii="GHEA Grapalat" w:hAnsi="GHEA Grapalat"/>
          <w:sz w:val="20"/>
          <w:szCs w:val="20"/>
        </w:rPr>
      </w:pPr>
      <w:r w:rsidRPr="00546735">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546735" w:rsidRDefault="00A9306E" w:rsidP="00546735">
      <w:pPr>
        <w:pStyle w:val="aff"/>
        <w:numPr>
          <w:ilvl w:val="0"/>
          <w:numId w:val="26"/>
        </w:numPr>
        <w:spacing w:after="200"/>
        <w:ind w:left="0"/>
        <w:contextualSpacing/>
        <w:jc w:val="both"/>
        <w:rPr>
          <w:rFonts w:ascii="GHEA Grapalat" w:hAnsi="GHEA Grapalat"/>
          <w:sz w:val="20"/>
          <w:szCs w:val="20"/>
        </w:rPr>
      </w:pPr>
      <w:r w:rsidRPr="00546735">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46735">
        <w:rPr>
          <w:rFonts w:ascii="MS Mincho" w:eastAsia="MS Mincho" w:hAnsi="MS Mincho" w:cs="MS Mincho" w:hint="eastAsia"/>
          <w:sz w:val="20"/>
          <w:szCs w:val="20"/>
        </w:rPr>
        <w:t>․</w:t>
      </w:r>
    </w:p>
    <w:p w:rsidR="00A9306E" w:rsidRPr="00546735" w:rsidRDefault="00A9306E" w:rsidP="00045F8E">
      <w:pPr>
        <w:pStyle w:val="aff"/>
        <w:numPr>
          <w:ilvl w:val="0"/>
          <w:numId w:val="30"/>
        </w:numPr>
        <w:ind w:left="0"/>
        <w:contextualSpacing/>
        <w:jc w:val="both"/>
        <w:rPr>
          <w:rFonts w:ascii="GHEA Grapalat" w:hAnsi="GHEA Grapalat"/>
          <w:sz w:val="20"/>
          <w:szCs w:val="20"/>
        </w:rPr>
      </w:pPr>
      <w:r w:rsidRPr="00546735">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546735" w:rsidRDefault="00A9306E" w:rsidP="00045F8E">
      <w:pPr>
        <w:ind w:left="-375"/>
        <w:contextualSpacing/>
        <w:jc w:val="both"/>
        <w:rPr>
          <w:rFonts w:ascii="GHEA Grapalat" w:hAnsi="GHEA Grapalat"/>
          <w:sz w:val="20"/>
          <w:szCs w:val="20"/>
          <w:highlight w:val="yellow"/>
        </w:rPr>
      </w:pPr>
      <w:r w:rsidRPr="00546735">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9306E" w:rsidRPr="00546735" w:rsidRDefault="00A9306E" w:rsidP="00546735">
      <w:pPr>
        <w:ind w:left="-375"/>
        <w:contextualSpacing/>
        <w:jc w:val="both"/>
        <w:rPr>
          <w:rFonts w:ascii="GHEA Grapalat" w:hAnsi="GHEA Grapalat"/>
          <w:sz w:val="20"/>
          <w:szCs w:val="20"/>
          <w:highlight w:val="yellow"/>
        </w:rPr>
      </w:pPr>
      <w:r w:rsidRPr="00546735">
        <w:rPr>
          <w:rFonts w:ascii="GHEA Grapalat" w:hAnsi="GHEA Grapalat"/>
          <w:sz w:val="20"/>
          <w:szCs w:val="20"/>
        </w:rPr>
        <w:t>3) в подразделе "Адрес учета лица" заполняется адрес места учета реального бенефициара;</w:t>
      </w:r>
    </w:p>
    <w:p w:rsidR="00A9306E" w:rsidRPr="00546735" w:rsidRDefault="00A9306E" w:rsidP="00546735">
      <w:pPr>
        <w:ind w:left="-375"/>
        <w:contextualSpacing/>
        <w:jc w:val="both"/>
        <w:rPr>
          <w:rFonts w:ascii="GHEA Grapalat" w:hAnsi="GHEA Grapalat"/>
          <w:sz w:val="20"/>
          <w:szCs w:val="20"/>
          <w:highlight w:val="yellow"/>
        </w:rPr>
      </w:pPr>
      <w:r w:rsidRPr="00546735">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546735" w:rsidRDefault="00A9306E" w:rsidP="00546735">
      <w:pPr>
        <w:ind w:left="-375"/>
        <w:contextualSpacing/>
        <w:jc w:val="both"/>
        <w:rPr>
          <w:rFonts w:ascii="GHEA Grapalat" w:hAnsi="GHEA Grapalat"/>
          <w:sz w:val="20"/>
          <w:szCs w:val="20"/>
        </w:rPr>
      </w:pPr>
      <w:r w:rsidRPr="00546735">
        <w:rPr>
          <w:rFonts w:ascii="GHEA Grapalat" w:hAnsi="GHEA Grapalat"/>
          <w:sz w:val="20"/>
          <w:szCs w:val="20"/>
        </w:rPr>
        <w:t xml:space="preserve">5) подраздел "Основания </w:t>
      </w:r>
      <w:r w:rsidRPr="00546735">
        <w:rPr>
          <w:rFonts w:ascii="GHEA Grapalat" w:eastAsiaTheme="minorHAnsi" w:hAnsi="GHEA Grapalat" w:cstheme="minorBidi"/>
          <w:sz w:val="20"/>
          <w:szCs w:val="20"/>
        </w:rPr>
        <w:t>являться</w:t>
      </w:r>
      <w:r w:rsidRPr="00546735">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546735">
        <w:rPr>
          <w:rFonts w:ascii="GHEA Grapalat" w:hAnsi="GHEA Grapalat"/>
          <w:sz w:val="20"/>
          <w:szCs w:val="20"/>
        </w:rPr>
        <w:t>является  реальным</w:t>
      </w:r>
      <w:proofErr w:type="gramEnd"/>
      <w:r w:rsidRPr="00546735">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546735">
        <w:rPr>
          <w:rFonts w:ascii="GHEA Grapalat" w:hAnsi="GHEA Grapalat"/>
          <w:sz w:val="20"/>
          <w:szCs w:val="20"/>
        </w:rPr>
        <w:t>реальнго</w:t>
      </w:r>
      <w:proofErr w:type="spellEnd"/>
      <w:r w:rsidRPr="00546735">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546735" w:rsidRDefault="00A9306E" w:rsidP="00546735">
      <w:pPr>
        <w:contextualSpacing/>
        <w:jc w:val="both"/>
        <w:rPr>
          <w:rFonts w:ascii="GHEA Grapalat" w:eastAsia="GHEA Grapalat" w:hAnsi="GHEA Grapalat" w:cs="GHEA Grapalat"/>
          <w:sz w:val="20"/>
          <w:szCs w:val="20"/>
        </w:rPr>
      </w:pPr>
      <w:r w:rsidRPr="00546735">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546735">
        <w:rPr>
          <w:rFonts w:ascii="GHEA Grapalat" w:hAnsi="GHEA Grapalat"/>
          <w:sz w:val="20"/>
          <w:szCs w:val="20"/>
        </w:rPr>
        <w:t>прямо</w:t>
      </w:r>
      <w:proofErr w:type="gramEnd"/>
      <w:r w:rsidRPr="00546735">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46735">
        <w:rPr>
          <w:rFonts w:ascii="GHEA Grapalat" w:hAnsi="GHEA Grapalat"/>
          <w:sz w:val="20"/>
          <w:szCs w:val="20"/>
          <w:lang w:val="hy-AM"/>
        </w:rPr>
        <w:t>Օ</w:t>
      </w:r>
      <w:proofErr w:type="spellStart"/>
      <w:r w:rsidRPr="00546735">
        <w:rPr>
          <w:rFonts w:ascii="GHEA Grapalat" w:hAnsi="GHEA Grapalat"/>
          <w:sz w:val="20"/>
          <w:szCs w:val="20"/>
        </w:rPr>
        <w:t>рганизации</w:t>
      </w:r>
      <w:proofErr w:type="spellEnd"/>
      <w:r w:rsidRPr="00546735">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546735">
        <w:rPr>
          <w:rFonts w:ascii="GHEA Grapalat" w:hAnsi="GHEA Grapalat"/>
          <w:sz w:val="20"/>
          <w:szCs w:val="20"/>
          <w:lang w:val="hy-AM"/>
        </w:rPr>
        <w:t>Օ</w:t>
      </w:r>
      <w:proofErr w:type="spellStart"/>
      <w:r w:rsidRPr="00546735">
        <w:rPr>
          <w:rFonts w:ascii="GHEA Grapalat" w:hAnsi="GHEA Grapalat"/>
          <w:sz w:val="20"/>
          <w:szCs w:val="20"/>
        </w:rPr>
        <w:t>рганизации</w:t>
      </w:r>
      <w:proofErr w:type="spellEnd"/>
      <w:r w:rsidRPr="00546735">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46735">
        <w:rPr>
          <w:rFonts w:ascii="GHEA Grapalat" w:hAnsi="GHEA Grapalat"/>
          <w:sz w:val="20"/>
          <w:szCs w:val="20"/>
          <w:lang w:val="hy-AM"/>
        </w:rPr>
        <w:t>Օ</w:t>
      </w:r>
      <w:proofErr w:type="spellStart"/>
      <w:r w:rsidRPr="00546735">
        <w:rPr>
          <w:rFonts w:ascii="GHEA Grapalat" w:hAnsi="GHEA Grapalat"/>
          <w:sz w:val="20"/>
          <w:szCs w:val="20"/>
        </w:rPr>
        <w:t>рганизации</w:t>
      </w:r>
      <w:proofErr w:type="spellEnd"/>
      <w:r w:rsidRPr="00546735">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46735">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546735" w:rsidRDefault="00A9306E" w:rsidP="00546735">
      <w:pPr>
        <w:contextualSpacing/>
        <w:jc w:val="both"/>
        <w:rPr>
          <w:rFonts w:ascii="GHEA Grapalat" w:hAnsi="GHEA Grapalat"/>
          <w:sz w:val="20"/>
          <w:szCs w:val="20"/>
          <w:lang w:val="hy-AM"/>
        </w:rPr>
      </w:pPr>
      <w:r w:rsidRPr="00546735">
        <w:rPr>
          <w:rFonts w:ascii="GHEA Grapalat" w:hAnsi="GHEA Grapalat"/>
          <w:sz w:val="20"/>
          <w:szCs w:val="20"/>
        </w:rPr>
        <w:t xml:space="preserve">б. в пункте </w:t>
      </w:r>
      <w:r w:rsidRPr="00546735">
        <w:rPr>
          <w:rFonts w:ascii="GHEA Grapalat" w:eastAsia="GHEA Grapalat" w:hAnsi="GHEA Grapalat" w:cs="GHEA Grapalat"/>
          <w:sz w:val="20"/>
          <w:szCs w:val="20"/>
        </w:rPr>
        <w:t>"</w:t>
      </w:r>
      <w:r w:rsidRPr="00546735">
        <w:rPr>
          <w:rFonts w:ascii="GHEA Grapalat" w:hAnsi="GHEA Grapalat"/>
          <w:sz w:val="20"/>
          <w:szCs w:val="20"/>
        </w:rPr>
        <w:t>б</w:t>
      </w:r>
      <w:r w:rsidRPr="00546735">
        <w:rPr>
          <w:rFonts w:ascii="GHEA Grapalat" w:eastAsia="GHEA Grapalat" w:hAnsi="GHEA Grapalat" w:cs="GHEA Grapalat"/>
          <w:sz w:val="20"/>
          <w:szCs w:val="20"/>
        </w:rPr>
        <w:t>"</w:t>
      </w:r>
      <w:r w:rsidRPr="00546735">
        <w:rPr>
          <w:rFonts w:ascii="GHEA Grapalat" w:hAnsi="GHEA Grapalat"/>
          <w:sz w:val="20"/>
          <w:szCs w:val="20"/>
        </w:rPr>
        <w:t xml:space="preserve"> этого подраздела делается отметка, если лицо по смыслу пункта </w:t>
      </w:r>
      <w:r w:rsidRPr="00546735">
        <w:rPr>
          <w:rFonts w:ascii="GHEA Grapalat" w:eastAsia="GHEA Grapalat" w:hAnsi="GHEA Grapalat" w:cs="GHEA Grapalat"/>
          <w:sz w:val="20"/>
          <w:szCs w:val="20"/>
        </w:rPr>
        <w:t>"</w:t>
      </w:r>
      <w:r w:rsidRPr="00546735">
        <w:rPr>
          <w:rFonts w:ascii="GHEA Grapalat" w:hAnsi="GHEA Grapalat"/>
          <w:sz w:val="20"/>
          <w:szCs w:val="20"/>
        </w:rPr>
        <w:t>а</w:t>
      </w:r>
      <w:r w:rsidRPr="00546735">
        <w:rPr>
          <w:rFonts w:ascii="GHEA Grapalat" w:eastAsia="GHEA Grapalat" w:hAnsi="GHEA Grapalat" w:cs="GHEA Grapalat"/>
          <w:sz w:val="20"/>
          <w:szCs w:val="20"/>
        </w:rPr>
        <w:t>"</w:t>
      </w:r>
      <w:r w:rsidRPr="00546735">
        <w:rPr>
          <w:rFonts w:ascii="GHEA Grapalat" w:hAnsi="GHEA Grapalat"/>
          <w:sz w:val="20"/>
          <w:szCs w:val="20"/>
        </w:rPr>
        <w:t xml:space="preserve"> не является реальным бенефициаром Организации, но контролирует </w:t>
      </w:r>
      <w:r w:rsidRPr="00546735">
        <w:rPr>
          <w:rFonts w:ascii="GHEA Grapalat" w:hAnsi="GHEA Grapalat"/>
          <w:sz w:val="20"/>
          <w:szCs w:val="20"/>
          <w:lang w:val="hy-AM"/>
        </w:rPr>
        <w:t>Օ</w:t>
      </w:r>
      <w:proofErr w:type="spellStart"/>
      <w:r w:rsidRPr="00546735">
        <w:rPr>
          <w:rFonts w:ascii="GHEA Grapalat" w:hAnsi="GHEA Grapalat"/>
          <w:sz w:val="20"/>
          <w:szCs w:val="20"/>
        </w:rPr>
        <w:t>рганизацию</w:t>
      </w:r>
      <w:proofErr w:type="spellEnd"/>
      <w:r w:rsidRPr="00546735">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546735" w:rsidRDefault="00A9306E" w:rsidP="00546735">
      <w:pPr>
        <w:contextualSpacing/>
        <w:jc w:val="both"/>
        <w:rPr>
          <w:rFonts w:ascii="GHEA Grapalat" w:hAnsi="GHEA Grapalat"/>
          <w:sz w:val="20"/>
          <w:szCs w:val="20"/>
        </w:rPr>
      </w:pPr>
      <w:r w:rsidRPr="00546735">
        <w:rPr>
          <w:rFonts w:ascii="GHEA Grapalat" w:hAnsi="GHEA Grapalat"/>
          <w:sz w:val="20"/>
          <w:szCs w:val="20"/>
        </w:rPr>
        <w:t>в</w:t>
      </w:r>
      <w:r w:rsidRPr="00546735">
        <w:rPr>
          <w:rFonts w:ascii="GHEA Grapalat" w:hAnsi="GHEA Grapalat"/>
          <w:sz w:val="20"/>
          <w:szCs w:val="20"/>
          <w:lang w:val="hy-AM"/>
        </w:rPr>
        <w:t xml:space="preserve">. </w:t>
      </w:r>
      <w:r w:rsidRPr="00546735">
        <w:rPr>
          <w:rFonts w:ascii="GHEA Grapalat" w:hAnsi="GHEA Grapalat"/>
          <w:sz w:val="20"/>
          <w:szCs w:val="20"/>
        </w:rPr>
        <w:t>в</w:t>
      </w:r>
      <w:r w:rsidRPr="00546735">
        <w:rPr>
          <w:rFonts w:ascii="GHEA Grapalat" w:hAnsi="GHEA Grapalat"/>
          <w:sz w:val="20"/>
          <w:szCs w:val="20"/>
          <w:lang w:val="hy-AM"/>
        </w:rPr>
        <w:t xml:space="preserve"> пункте </w:t>
      </w:r>
      <w:r w:rsidRPr="00546735">
        <w:rPr>
          <w:rFonts w:ascii="GHEA Grapalat" w:eastAsia="GHEA Grapalat" w:hAnsi="GHEA Grapalat" w:cs="GHEA Grapalat"/>
          <w:sz w:val="20"/>
          <w:szCs w:val="20"/>
        </w:rPr>
        <w:t>"</w:t>
      </w:r>
      <w:r w:rsidRPr="00546735">
        <w:rPr>
          <w:rFonts w:ascii="GHEA Grapalat" w:hAnsi="GHEA Grapalat"/>
          <w:sz w:val="20"/>
          <w:szCs w:val="20"/>
        </w:rPr>
        <w:t>в</w:t>
      </w:r>
      <w:r w:rsidRPr="00546735">
        <w:rPr>
          <w:rFonts w:ascii="GHEA Grapalat" w:eastAsia="GHEA Grapalat" w:hAnsi="GHEA Grapalat" w:cs="GHEA Grapalat"/>
          <w:sz w:val="20"/>
          <w:szCs w:val="20"/>
        </w:rPr>
        <w:t>"</w:t>
      </w:r>
      <w:r w:rsidRPr="00546735">
        <w:rPr>
          <w:rFonts w:ascii="GHEA Grapalat" w:hAnsi="GHEA Grapalat"/>
          <w:sz w:val="20"/>
          <w:szCs w:val="20"/>
        </w:rPr>
        <w:t xml:space="preserve"> </w:t>
      </w:r>
      <w:r w:rsidRPr="00546735">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46735">
        <w:rPr>
          <w:rFonts w:ascii="GHEA Grapalat" w:hAnsi="GHEA Grapalat"/>
          <w:sz w:val="20"/>
          <w:szCs w:val="20"/>
        </w:rPr>
        <w:t>О</w:t>
      </w:r>
      <w:r w:rsidRPr="00546735">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46735">
        <w:rPr>
          <w:rFonts w:ascii="GHEA Grapalat" w:eastAsia="GHEA Grapalat" w:hAnsi="GHEA Grapalat" w:cs="GHEA Grapalat"/>
          <w:sz w:val="20"/>
          <w:szCs w:val="20"/>
        </w:rPr>
        <w:t>"</w:t>
      </w:r>
      <w:r w:rsidRPr="00546735">
        <w:rPr>
          <w:rFonts w:ascii="GHEA Grapalat" w:hAnsi="GHEA Grapalat"/>
          <w:sz w:val="20"/>
          <w:szCs w:val="20"/>
        </w:rPr>
        <w:t>а</w:t>
      </w:r>
      <w:r w:rsidRPr="00546735">
        <w:rPr>
          <w:rFonts w:ascii="GHEA Grapalat" w:eastAsia="GHEA Grapalat" w:hAnsi="GHEA Grapalat" w:cs="GHEA Grapalat"/>
          <w:sz w:val="20"/>
          <w:szCs w:val="20"/>
        </w:rPr>
        <w:t>"</w:t>
      </w:r>
      <w:r w:rsidRPr="00546735">
        <w:rPr>
          <w:rFonts w:ascii="GHEA Grapalat" w:hAnsi="GHEA Grapalat"/>
          <w:sz w:val="20"/>
          <w:szCs w:val="20"/>
        </w:rPr>
        <w:t xml:space="preserve"> </w:t>
      </w:r>
      <w:r w:rsidRPr="00546735">
        <w:rPr>
          <w:rFonts w:ascii="GHEA Grapalat" w:hAnsi="GHEA Grapalat"/>
          <w:sz w:val="20"/>
          <w:szCs w:val="20"/>
          <w:lang w:val="hy-AM"/>
        </w:rPr>
        <w:t xml:space="preserve">и </w:t>
      </w:r>
      <w:r w:rsidRPr="00546735">
        <w:rPr>
          <w:rFonts w:ascii="GHEA Grapalat" w:eastAsia="GHEA Grapalat" w:hAnsi="GHEA Grapalat" w:cs="GHEA Grapalat"/>
          <w:sz w:val="20"/>
          <w:szCs w:val="20"/>
        </w:rPr>
        <w:t>"</w:t>
      </w:r>
      <w:r w:rsidRPr="00546735">
        <w:rPr>
          <w:rFonts w:ascii="GHEA Grapalat" w:hAnsi="GHEA Grapalat"/>
          <w:sz w:val="20"/>
          <w:szCs w:val="20"/>
        </w:rPr>
        <w:t>б</w:t>
      </w:r>
      <w:r w:rsidRPr="00546735">
        <w:rPr>
          <w:rFonts w:ascii="GHEA Grapalat" w:eastAsia="GHEA Grapalat" w:hAnsi="GHEA Grapalat" w:cs="GHEA Grapalat"/>
          <w:sz w:val="20"/>
          <w:szCs w:val="20"/>
        </w:rPr>
        <w:t>"</w:t>
      </w:r>
      <w:r w:rsidRPr="00546735">
        <w:rPr>
          <w:rFonts w:ascii="GHEA Grapalat" w:hAnsi="GHEA Grapalat"/>
          <w:sz w:val="20"/>
          <w:szCs w:val="20"/>
        </w:rPr>
        <w:t xml:space="preserve"> </w:t>
      </w:r>
      <w:r w:rsidRPr="00546735">
        <w:rPr>
          <w:rFonts w:ascii="GHEA Grapalat" w:hAnsi="GHEA Grapalat"/>
          <w:sz w:val="20"/>
          <w:szCs w:val="20"/>
          <w:lang w:val="hy-AM"/>
        </w:rPr>
        <w:t>этого подраздела</w:t>
      </w:r>
      <w:r w:rsidRPr="00546735">
        <w:rPr>
          <w:rFonts w:ascii="GHEA Grapalat" w:hAnsi="GHEA Grapalat"/>
          <w:sz w:val="20"/>
          <w:szCs w:val="20"/>
        </w:rPr>
        <w:t>.</w:t>
      </w:r>
    </w:p>
    <w:p w:rsidR="00A9306E" w:rsidRPr="00546735" w:rsidRDefault="00A9306E" w:rsidP="00546735">
      <w:pPr>
        <w:contextualSpacing/>
        <w:jc w:val="both"/>
        <w:rPr>
          <w:rFonts w:ascii="Cambria Math" w:hAnsi="Cambria Math" w:cs="Cambria Math"/>
          <w:sz w:val="20"/>
          <w:szCs w:val="20"/>
        </w:rPr>
      </w:pPr>
      <w:r w:rsidRPr="00546735">
        <w:rPr>
          <w:rFonts w:ascii="GHEA Grapalat" w:hAnsi="GHEA Grapalat"/>
          <w:sz w:val="20"/>
          <w:szCs w:val="20"/>
          <w:lang w:val="hy-AM"/>
        </w:rPr>
        <w:t xml:space="preserve">6) </w:t>
      </w:r>
      <w:r w:rsidRPr="00546735">
        <w:rPr>
          <w:rFonts w:ascii="GHEA Grapalat" w:hAnsi="GHEA Grapalat"/>
          <w:sz w:val="20"/>
          <w:szCs w:val="20"/>
        </w:rPr>
        <w:t>П</w:t>
      </w:r>
      <w:r w:rsidRPr="00546735">
        <w:rPr>
          <w:rFonts w:ascii="GHEA Grapalat" w:hAnsi="GHEA Grapalat"/>
          <w:sz w:val="20"/>
          <w:szCs w:val="20"/>
          <w:lang w:val="hy-AM"/>
        </w:rPr>
        <w:t xml:space="preserve">одраздел </w:t>
      </w:r>
      <w:r w:rsidRPr="00546735">
        <w:rPr>
          <w:rFonts w:ascii="GHEA Grapalat" w:eastAsia="GHEA Grapalat" w:hAnsi="GHEA Grapalat" w:cs="GHEA Grapalat"/>
          <w:sz w:val="20"/>
          <w:szCs w:val="20"/>
        </w:rPr>
        <w:t>"</w:t>
      </w:r>
      <w:r w:rsidRPr="00546735">
        <w:rPr>
          <w:rFonts w:ascii="GHEA Grapalat" w:hAnsi="GHEA Grapalat"/>
          <w:sz w:val="20"/>
          <w:szCs w:val="20"/>
        </w:rPr>
        <w:t>О</w:t>
      </w:r>
      <w:r w:rsidRPr="00546735">
        <w:rPr>
          <w:rFonts w:ascii="GHEA Grapalat" w:hAnsi="GHEA Grapalat"/>
          <w:sz w:val="20"/>
          <w:szCs w:val="20"/>
          <w:lang w:val="hy-AM"/>
        </w:rPr>
        <w:t xml:space="preserve">снования </w:t>
      </w:r>
      <w:r w:rsidRPr="00546735">
        <w:rPr>
          <w:rFonts w:ascii="GHEA Grapalat" w:hAnsi="GHEA Grapalat"/>
          <w:sz w:val="20"/>
          <w:szCs w:val="20"/>
        </w:rPr>
        <w:t>являться</w:t>
      </w:r>
      <w:r w:rsidRPr="00546735">
        <w:rPr>
          <w:rFonts w:ascii="GHEA Grapalat" w:hAnsi="GHEA Grapalat"/>
          <w:sz w:val="20"/>
          <w:szCs w:val="20"/>
          <w:lang w:val="hy-AM"/>
        </w:rPr>
        <w:t xml:space="preserve"> реальн</w:t>
      </w:r>
      <w:proofErr w:type="spellStart"/>
      <w:r w:rsidRPr="00546735">
        <w:rPr>
          <w:rFonts w:ascii="GHEA Grapalat" w:hAnsi="GHEA Grapalat"/>
          <w:sz w:val="20"/>
          <w:szCs w:val="20"/>
        </w:rPr>
        <w:t>ым</w:t>
      </w:r>
      <w:proofErr w:type="spellEnd"/>
      <w:r w:rsidRPr="00546735">
        <w:rPr>
          <w:rFonts w:ascii="GHEA Grapalat" w:hAnsi="GHEA Grapalat"/>
          <w:sz w:val="20"/>
          <w:szCs w:val="20"/>
          <w:lang w:val="hy-AM"/>
        </w:rPr>
        <w:t xml:space="preserve"> </w:t>
      </w:r>
      <w:r w:rsidRPr="00546735">
        <w:rPr>
          <w:rFonts w:ascii="GHEA Grapalat" w:hAnsi="GHEA Grapalat"/>
          <w:sz w:val="20"/>
          <w:szCs w:val="20"/>
        </w:rPr>
        <w:t>бенефициаром</w:t>
      </w:r>
      <w:r w:rsidRPr="00546735">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46735">
        <w:rPr>
          <w:sz w:val="20"/>
          <w:szCs w:val="20"/>
        </w:rPr>
        <w:t xml:space="preserve"> </w:t>
      </w:r>
      <w:r w:rsidRPr="00546735">
        <w:rPr>
          <w:rFonts w:ascii="GHEA Grapalat" w:hAnsi="GHEA Grapalat"/>
          <w:sz w:val="20"/>
          <w:szCs w:val="20"/>
          <w:lang w:val="hy-AM"/>
        </w:rPr>
        <w:t xml:space="preserve">Раскрытие реальных </w:t>
      </w:r>
      <w:r w:rsidRPr="00546735">
        <w:rPr>
          <w:rFonts w:ascii="GHEA Grapalat" w:hAnsi="GHEA Grapalat"/>
          <w:sz w:val="20"/>
          <w:szCs w:val="20"/>
        </w:rPr>
        <w:t>бенефициаров</w:t>
      </w:r>
      <w:r w:rsidRPr="00546735">
        <w:rPr>
          <w:rFonts w:ascii="GHEA Grapalat" w:hAnsi="GHEA Grapalat"/>
          <w:sz w:val="20"/>
          <w:szCs w:val="20"/>
          <w:lang w:val="hy-AM"/>
        </w:rPr>
        <w:t xml:space="preserve"> осуществляется по критериям, установленным Кодексом О недрах</w:t>
      </w:r>
      <w:r w:rsidRPr="00546735">
        <w:rPr>
          <w:rFonts w:ascii="GHEA Grapalat" w:hAnsi="GHEA Grapalat"/>
          <w:sz w:val="20"/>
          <w:szCs w:val="20"/>
        </w:rPr>
        <w:t>.</w:t>
      </w:r>
      <w:r w:rsidRPr="00546735">
        <w:rPr>
          <w:sz w:val="20"/>
          <w:szCs w:val="20"/>
        </w:rPr>
        <w:t xml:space="preserve"> </w:t>
      </w:r>
      <w:r w:rsidRPr="00546735">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46735">
        <w:rPr>
          <w:rFonts w:ascii="Cambria Math" w:hAnsi="Cambria Math" w:cs="Cambria Math"/>
          <w:sz w:val="20"/>
          <w:szCs w:val="20"/>
        </w:rPr>
        <w:t>:</w:t>
      </w:r>
    </w:p>
    <w:p w:rsidR="00A9306E" w:rsidRPr="00546735" w:rsidRDefault="00A9306E" w:rsidP="00546735">
      <w:pPr>
        <w:contextualSpacing/>
        <w:jc w:val="both"/>
        <w:rPr>
          <w:rFonts w:ascii="GHEA Grapalat" w:hAnsi="GHEA Grapalat"/>
          <w:sz w:val="20"/>
          <w:szCs w:val="20"/>
        </w:rPr>
      </w:pPr>
      <w:r w:rsidRPr="00546735">
        <w:rPr>
          <w:rFonts w:ascii="GHEA Grapalat" w:hAnsi="GHEA Grapalat"/>
          <w:sz w:val="20"/>
          <w:szCs w:val="20"/>
        </w:rPr>
        <w:t xml:space="preserve">а. в пункте </w:t>
      </w:r>
      <w:r w:rsidRPr="00546735">
        <w:rPr>
          <w:rFonts w:ascii="GHEA Grapalat" w:eastAsia="GHEA Grapalat" w:hAnsi="GHEA Grapalat" w:cs="GHEA Grapalat"/>
          <w:sz w:val="20"/>
          <w:szCs w:val="20"/>
        </w:rPr>
        <w:t>"</w:t>
      </w:r>
      <w:r w:rsidRPr="00546735">
        <w:rPr>
          <w:rFonts w:ascii="GHEA Grapalat" w:hAnsi="GHEA Grapalat"/>
          <w:sz w:val="20"/>
          <w:szCs w:val="20"/>
        </w:rPr>
        <w:t>а</w:t>
      </w:r>
      <w:r w:rsidRPr="00546735">
        <w:rPr>
          <w:rFonts w:ascii="GHEA Grapalat" w:eastAsia="GHEA Grapalat" w:hAnsi="GHEA Grapalat" w:cs="GHEA Grapalat"/>
          <w:sz w:val="20"/>
          <w:szCs w:val="20"/>
        </w:rPr>
        <w:t>"</w:t>
      </w:r>
      <w:r w:rsidRPr="00546735">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546735">
        <w:rPr>
          <w:rFonts w:ascii="GHEA Grapalat" w:hAnsi="GHEA Grapalat"/>
          <w:sz w:val="20"/>
          <w:szCs w:val="20"/>
        </w:rPr>
        <w:t>процентов</w:t>
      </w:r>
      <w:proofErr w:type="gramEnd"/>
      <w:r w:rsidRPr="00546735">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46735">
        <w:rPr>
          <w:rFonts w:ascii="GHEA Grapalat" w:eastAsia="GHEA Grapalat" w:hAnsi="GHEA Grapalat" w:cs="GHEA Grapalat"/>
          <w:sz w:val="20"/>
          <w:szCs w:val="20"/>
        </w:rPr>
        <w:t>"</w:t>
      </w:r>
      <w:r w:rsidRPr="00546735">
        <w:rPr>
          <w:rFonts w:ascii="GHEA Grapalat" w:hAnsi="GHEA Grapalat"/>
          <w:sz w:val="20"/>
          <w:szCs w:val="20"/>
        </w:rPr>
        <w:t>а</w:t>
      </w:r>
      <w:r w:rsidRPr="00546735">
        <w:rPr>
          <w:rFonts w:ascii="GHEA Grapalat" w:eastAsia="GHEA Grapalat" w:hAnsi="GHEA Grapalat" w:cs="GHEA Grapalat"/>
          <w:sz w:val="20"/>
          <w:szCs w:val="20"/>
        </w:rPr>
        <w:t>"</w:t>
      </w:r>
      <w:r w:rsidRPr="00546735">
        <w:rPr>
          <w:rFonts w:ascii="GHEA Grapalat" w:hAnsi="GHEA Grapalat"/>
          <w:sz w:val="20"/>
          <w:szCs w:val="20"/>
        </w:rPr>
        <w:t xml:space="preserve"> подпункта 5 пункта 4 настоящего Порядка;</w:t>
      </w:r>
    </w:p>
    <w:p w:rsidR="00A9306E" w:rsidRPr="00546735" w:rsidRDefault="00A9306E" w:rsidP="00546735">
      <w:pPr>
        <w:contextualSpacing/>
        <w:jc w:val="both"/>
        <w:rPr>
          <w:rFonts w:ascii="GHEA Grapalat" w:hAnsi="GHEA Grapalat"/>
          <w:sz w:val="20"/>
          <w:szCs w:val="20"/>
          <w:lang w:val="hy-AM"/>
        </w:rPr>
      </w:pPr>
      <w:r w:rsidRPr="00546735">
        <w:rPr>
          <w:rFonts w:ascii="GHEA Grapalat" w:hAnsi="GHEA Grapalat"/>
          <w:sz w:val="20"/>
          <w:szCs w:val="20"/>
          <w:lang w:val="hy-AM"/>
        </w:rPr>
        <w:t xml:space="preserve">б.в пункте </w:t>
      </w:r>
      <w:r w:rsidRPr="00546735">
        <w:rPr>
          <w:rFonts w:ascii="GHEA Grapalat" w:eastAsia="GHEA Grapalat" w:hAnsi="GHEA Grapalat" w:cs="GHEA Grapalat"/>
          <w:sz w:val="20"/>
          <w:szCs w:val="20"/>
        </w:rPr>
        <w:t>"</w:t>
      </w:r>
      <w:r w:rsidRPr="00546735">
        <w:rPr>
          <w:rFonts w:ascii="GHEA Grapalat" w:hAnsi="GHEA Grapalat"/>
          <w:sz w:val="20"/>
          <w:szCs w:val="20"/>
        </w:rPr>
        <w:t>б</w:t>
      </w:r>
      <w:r w:rsidRPr="00546735">
        <w:rPr>
          <w:rFonts w:ascii="GHEA Grapalat" w:eastAsia="GHEA Grapalat" w:hAnsi="GHEA Grapalat" w:cs="GHEA Grapalat"/>
          <w:sz w:val="20"/>
          <w:szCs w:val="20"/>
        </w:rPr>
        <w:t>"</w:t>
      </w:r>
      <w:r w:rsidRPr="00546735">
        <w:rPr>
          <w:rFonts w:ascii="GHEA Grapalat" w:hAnsi="GHEA Grapalat"/>
          <w:sz w:val="20"/>
          <w:szCs w:val="20"/>
        </w:rPr>
        <w:t xml:space="preserve"> </w:t>
      </w:r>
      <w:r w:rsidRPr="00546735">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546735">
        <w:rPr>
          <w:rFonts w:ascii="GHEA Grapalat" w:hAnsi="GHEA Grapalat"/>
          <w:sz w:val="20"/>
          <w:szCs w:val="20"/>
        </w:rPr>
        <w:t>отстраня</w:t>
      </w:r>
      <w:proofErr w:type="spellEnd"/>
      <w:r w:rsidRPr="00546735">
        <w:rPr>
          <w:rFonts w:ascii="GHEA Grapalat" w:hAnsi="GHEA Grapalat"/>
          <w:sz w:val="20"/>
          <w:szCs w:val="20"/>
          <w:lang w:val="hy-AM"/>
        </w:rPr>
        <w:t>ть большинство членов органов управления юридического лица;</w:t>
      </w:r>
    </w:p>
    <w:p w:rsidR="00A9306E" w:rsidRPr="00546735" w:rsidRDefault="00A9306E" w:rsidP="00546735">
      <w:pPr>
        <w:contextualSpacing/>
        <w:jc w:val="both"/>
        <w:rPr>
          <w:rFonts w:ascii="GHEA Grapalat" w:hAnsi="GHEA Grapalat"/>
          <w:sz w:val="20"/>
          <w:szCs w:val="20"/>
        </w:rPr>
      </w:pPr>
      <w:r w:rsidRPr="00546735">
        <w:rPr>
          <w:rFonts w:ascii="GHEA Grapalat" w:hAnsi="GHEA Grapalat"/>
          <w:sz w:val="20"/>
          <w:szCs w:val="20"/>
        </w:rPr>
        <w:t xml:space="preserve">в. В пункте </w:t>
      </w:r>
      <w:r w:rsidRPr="00546735">
        <w:rPr>
          <w:rFonts w:ascii="GHEA Grapalat" w:eastAsia="GHEA Grapalat" w:hAnsi="GHEA Grapalat" w:cs="GHEA Grapalat"/>
          <w:sz w:val="20"/>
          <w:szCs w:val="20"/>
        </w:rPr>
        <w:t>"</w:t>
      </w:r>
      <w:r w:rsidRPr="00546735">
        <w:rPr>
          <w:rFonts w:ascii="GHEA Grapalat" w:hAnsi="GHEA Grapalat"/>
          <w:sz w:val="20"/>
          <w:szCs w:val="20"/>
        </w:rPr>
        <w:t>в</w:t>
      </w:r>
      <w:r w:rsidRPr="00546735">
        <w:rPr>
          <w:rFonts w:ascii="GHEA Grapalat" w:eastAsia="GHEA Grapalat" w:hAnsi="GHEA Grapalat" w:cs="GHEA Grapalat"/>
          <w:sz w:val="20"/>
          <w:szCs w:val="20"/>
        </w:rPr>
        <w:t>"</w:t>
      </w:r>
      <w:r w:rsidRPr="00546735">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546735" w:rsidRDefault="00A9306E" w:rsidP="00546735">
      <w:pPr>
        <w:contextualSpacing/>
        <w:jc w:val="both"/>
        <w:rPr>
          <w:rFonts w:ascii="GHEA Grapalat" w:hAnsi="GHEA Grapalat"/>
          <w:sz w:val="20"/>
          <w:szCs w:val="20"/>
        </w:rPr>
      </w:pPr>
      <w:r w:rsidRPr="00546735">
        <w:rPr>
          <w:rFonts w:ascii="GHEA Grapalat" w:hAnsi="GHEA Grapalat"/>
          <w:sz w:val="20"/>
          <w:szCs w:val="20"/>
        </w:rPr>
        <w:lastRenderedPageBreak/>
        <w:t xml:space="preserve">г. в пункте </w:t>
      </w:r>
      <w:r w:rsidRPr="00546735">
        <w:rPr>
          <w:rFonts w:ascii="GHEA Grapalat" w:eastAsia="GHEA Grapalat" w:hAnsi="GHEA Grapalat" w:cs="GHEA Grapalat"/>
          <w:sz w:val="20"/>
          <w:szCs w:val="20"/>
        </w:rPr>
        <w:t>"</w:t>
      </w:r>
      <w:r w:rsidRPr="00546735">
        <w:rPr>
          <w:rFonts w:ascii="GHEA Grapalat" w:hAnsi="GHEA Grapalat"/>
          <w:sz w:val="20"/>
          <w:szCs w:val="20"/>
        </w:rPr>
        <w:t>г</w:t>
      </w:r>
      <w:r w:rsidRPr="00546735">
        <w:rPr>
          <w:rFonts w:ascii="GHEA Grapalat" w:eastAsia="GHEA Grapalat" w:hAnsi="GHEA Grapalat" w:cs="GHEA Grapalat"/>
          <w:sz w:val="20"/>
          <w:szCs w:val="20"/>
        </w:rPr>
        <w:t>"</w:t>
      </w:r>
      <w:r w:rsidRPr="00546735">
        <w:rPr>
          <w:rFonts w:ascii="GHEA Grapalat" w:hAnsi="GHEA Grapalat"/>
          <w:sz w:val="20"/>
          <w:szCs w:val="20"/>
        </w:rPr>
        <w:t xml:space="preserve"> этого подраздела производится отметка, если лицо по смыслу пунктов </w:t>
      </w:r>
      <w:r w:rsidRPr="00546735">
        <w:rPr>
          <w:rFonts w:ascii="GHEA Grapalat" w:eastAsia="GHEA Grapalat" w:hAnsi="GHEA Grapalat" w:cs="GHEA Grapalat"/>
          <w:sz w:val="20"/>
          <w:szCs w:val="20"/>
        </w:rPr>
        <w:t>"</w:t>
      </w:r>
      <w:r w:rsidRPr="00546735">
        <w:rPr>
          <w:rFonts w:ascii="GHEA Grapalat" w:hAnsi="GHEA Grapalat"/>
          <w:sz w:val="20"/>
          <w:szCs w:val="20"/>
        </w:rPr>
        <w:t>а</w:t>
      </w:r>
      <w:r w:rsidRPr="00546735">
        <w:rPr>
          <w:rFonts w:ascii="GHEA Grapalat" w:eastAsia="GHEA Grapalat" w:hAnsi="GHEA Grapalat" w:cs="GHEA Grapalat"/>
          <w:sz w:val="20"/>
          <w:szCs w:val="20"/>
        </w:rPr>
        <w:t>"</w:t>
      </w:r>
      <w:r w:rsidRPr="00546735">
        <w:rPr>
          <w:rFonts w:ascii="GHEA Grapalat" w:eastAsia="GHEA Grapalat" w:hAnsi="GHEA Grapalat" w:cs="GHEA Grapalat"/>
          <w:sz w:val="20"/>
          <w:szCs w:val="20"/>
          <w:lang w:val="hy-AM"/>
        </w:rPr>
        <w:t xml:space="preserve"> </w:t>
      </w:r>
      <w:r w:rsidRPr="00546735">
        <w:rPr>
          <w:rFonts w:ascii="GHEA Grapalat" w:hAnsi="GHEA Grapalat"/>
          <w:sz w:val="20"/>
          <w:szCs w:val="20"/>
        </w:rPr>
        <w:t>-</w:t>
      </w:r>
      <w:r w:rsidRPr="00546735">
        <w:rPr>
          <w:rFonts w:ascii="GHEA Grapalat" w:hAnsi="GHEA Grapalat"/>
          <w:sz w:val="20"/>
          <w:szCs w:val="20"/>
          <w:lang w:val="hy-AM"/>
        </w:rPr>
        <w:t xml:space="preserve"> </w:t>
      </w:r>
      <w:r w:rsidRPr="00546735">
        <w:rPr>
          <w:rFonts w:ascii="GHEA Grapalat" w:eastAsia="GHEA Grapalat" w:hAnsi="GHEA Grapalat" w:cs="GHEA Grapalat"/>
          <w:sz w:val="20"/>
          <w:szCs w:val="20"/>
        </w:rPr>
        <w:t>"</w:t>
      </w:r>
      <w:r w:rsidRPr="00546735">
        <w:rPr>
          <w:rFonts w:ascii="GHEA Grapalat" w:hAnsi="GHEA Grapalat"/>
          <w:sz w:val="20"/>
          <w:szCs w:val="20"/>
        </w:rPr>
        <w:t>в</w:t>
      </w:r>
      <w:r w:rsidRPr="00546735">
        <w:rPr>
          <w:rFonts w:ascii="GHEA Grapalat" w:eastAsia="GHEA Grapalat" w:hAnsi="GHEA Grapalat" w:cs="GHEA Grapalat"/>
          <w:sz w:val="20"/>
          <w:szCs w:val="20"/>
        </w:rPr>
        <w:t>"</w:t>
      </w:r>
      <w:r w:rsidRPr="00546735">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546735" w:rsidRDefault="00A9306E" w:rsidP="00546735">
      <w:pPr>
        <w:contextualSpacing/>
        <w:jc w:val="both"/>
        <w:rPr>
          <w:rFonts w:ascii="GHEA Grapalat" w:hAnsi="GHEA Grapalat"/>
          <w:sz w:val="20"/>
          <w:szCs w:val="20"/>
        </w:rPr>
      </w:pPr>
      <w:r w:rsidRPr="00546735">
        <w:rPr>
          <w:rFonts w:ascii="GHEA Grapalat" w:hAnsi="GHEA Grapalat"/>
          <w:sz w:val="20"/>
          <w:szCs w:val="20"/>
        </w:rPr>
        <w:t xml:space="preserve">д. в пункте </w:t>
      </w:r>
      <w:r w:rsidRPr="00546735">
        <w:rPr>
          <w:rFonts w:ascii="GHEA Grapalat" w:eastAsia="GHEA Grapalat" w:hAnsi="GHEA Grapalat" w:cs="GHEA Grapalat"/>
          <w:sz w:val="20"/>
          <w:szCs w:val="20"/>
        </w:rPr>
        <w:t>"</w:t>
      </w:r>
      <w:r w:rsidRPr="00546735">
        <w:rPr>
          <w:rFonts w:ascii="GHEA Grapalat" w:hAnsi="GHEA Grapalat"/>
          <w:sz w:val="20"/>
          <w:szCs w:val="20"/>
        </w:rPr>
        <w:t>д</w:t>
      </w:r>
      <w:r w:rsidRPr="00546735">
        <w:rPr>
          <w:rFonts w:ascii="GHEA Grapalat" w:eastAsia="GHEA Grapalat" w:hAnsi="GHEA Grapalat" w:cs="GHEA Grapalat"/>
          <w:sz w:val="20"/>
          <w:szCs w:val="20"/>
        </w:rPr>
        <w:t>"</w:t>
      </w:r>
      <w:r w:rsidRPr="00546735">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46735">
        <w:rPr>
          <w:rFonts w:ascii="GHEA Grapalat" w:eastAsia="GHEA Grapalat" w:hAnsi="GHEA Grapalat" w:cs="GHEA Grapalat"/>
          <w:sz w:val="20"/>
          <w:szCs w:val="20"/>
        </w:rPr>
        <w:t>"</w:t>
      </w:r>
      <w:r w:rsidRPr="00546735">
        <w:rPr>
          <w:rFonts w:ascii="GHEA Grapalat" w:hAnsi="GHEA Grapalat"/>
          <w:sz w:val="20"/>
          <w:szCs w:val="20"/>
        </w:rPr>
        <w:t>а</w:t>
      </w:r>
      <w:r w:rsidRPr="00546735">
        <w:rPr>
          <w:rFonts w:ascii="GHEA Grapalat" w:eastAsia="GHEA Grapalat" w:hAnsi="GHEA Grapalat" w:cs="GHEA Grapalat"/>
          <w:sz w:val="20"/>
          <w:szCs w:val="20"/>
        </w:rPr>
        <w:t xml:space="preserve">" </w:t>
      </w:r>
      <w:r w:rsidRPr="00546735">
        <w:rPr>
          <w:rFonts w:ascii="GHEA Grapalat" w:hAnsi="GHEA Grapalat"/>
          <w:sz w:val="20"/>
          <w:szCs w:val="20"/>
        </w:rPr>
        <w:t xml:space="preserve">- </w:t>
      </w:r>
      <w:r w:rsidRPr="00546735">
        <w:rPr>
          <w:rFonts w:ascii="GHEA Grapalat" w:eastAsia="GHEA Grapalat" w:hAnsi="GHEA Grapalat" w:cs="GHEA Grapalat"/>
          <w:sz w:val="20"/>
          <w:szCs w:val="20"/>
        </w:rPr>
        <w:t>"</w:t>
      </w:r>
      <w:r w:rsidRPr="00546735">
        <w:rPr>
          <w:rFonts w:ascii="GHEA Grapalat" w:hAnsi="GHEA Grapalat"/>
          <w:sz w:val="20"/>
          <w:szCs w:val="20"/>
        </w:rPr>
        <w:t>г</w:t>
      </w:r>
      <w:r w:rsidRPr="00546735">
        <w:rPr>
          <w:rFonts w:ascii="GHEA Grapalat" w:eastAsia="GHEA Grapalat" w:hAnsi="GHEA Grapalat" w:cs="GHEA Grapalat"/>
          <w:sz w:val="20"/>
          <w:szCs w:val="20"/>
        </w:rPr>
        <w:t>"</w:t>
      </w:r>
      <w:r w:rsidRPr="00546735">
        <w:rPr>
          <w:rFonts w:ascii="GHEA Grapalat" w:hAnsi="GHEA Grapalat"/>
          <w:sz w:val="20"/>
          <w:szCs w:val="20"/>
        </w:rPr>
        <w:t xml:space="preserve"> этого подраздела.</w:t>
      </w:r>
    </w:p>
    <w:p w:rsidR="00A9306E" w:rsidRPr="00546735" w:rsidRDefault="00A9306E" w:rsidP="00546735">
      <w:pPr>
        <w:contextualSpacing/>
        <w:jc w:val="both"/>
        <w:rPr>
          <w:rFonts w:ascii="GHEA Grapalat" w:hAnsi="GHEA Grapalat"/>
          <w:sz w:val="20"/>
          <w:szCs w:val="20"/>
        </w:rPr>
      </w:pPr>
      <w:r w:rsidRPr="00546735">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46735">
        <w:rPr>
          <w:rFonts w:ascii="GHEA Grapalat" w:hAnsi="GHEA Grapalat"/>
          <w:sz w:val="20"/>
          <w:szCs w:val="20"/>
          <w:lang w:val="hy-AM"/>
        </w:rPr>
        <w:t>Օ</w:t>
      </w:r>
      <w:proofErr w:type="spellStart"/>
      <w:r w:rsidRPr="00546735">
        <w:rPr>
          <w:rFonts w:ascii="GHEA Grapalat" w:hAnsi="GHEA Grapalat"/>
          <w:sz w:val="20"/>
          <w:szCs w:val="20"/>
        </w:rPr>
        <w:t>рганизацию</w:t>
      </w:r>
      <w:proofErr w:type="spellEnd"/>
      <w:r w:rsidRPr="00546735">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546735" w:rsidRDefault="00A9306E" w:rsidP="00546735">
      <w:pPr>
        <w:contextualSpacing/>
        <w:jc w:val="both"/>
        <w:rPr>
          <w:rFonts w:ascii="GHEA Grapalat" w:eastAsia="GHEA Grapalat" w:hAnsi="GHEA Grapalat" w:cs="GHEA Grapalat"/>
          <w:sz w:val="20"/>
          <w:szCs w:val="20"/>
        </w:rPr>
      </w:pPr>
      <w:r w:rsidRPr="00546735">
        <w:rPr>
          <w:rFonts w:ascii="GHEA Grapalat" w:eastAsia="GHEA Grapalat" w:hAnsi="GHEA Grapalat" w:cs="GHEA Grapalat"/>
          <w:sz w:val="20"/>
          <w:szCs w:val="20"/>
        </w:rPr>
        <w:t>8) в подразделе</w:t>
      </w:r>
      <w:r w:rsidRPr="00546735">
        <w:rPr>
          <w:rFonts w:ascii="GHEA Grapalat" w:eastAsia="GHEA Grapalat" w:hAnsi="GHEA Grapalat" w:cs="GHEA Grapalat"/>
          <w:sz w:val="20"/>
          <w:szCs w:val="20"/>
          <w:lang w:val="hy-AM"/>
        </w:rPr>
        <w:t xml:space="preserve"> </w:t>
      </w:r>
      <w:r w:rsidRPr="00546735">
        <w:rPr>
          <w:rFonts w:ascii="GHEA Grapalat" w:eastAsia="GHEA Grapalat" w:hAnsi="GHEA Grapalat" w:cs="GHEA Grapalat"/>
          <w:sz w:val="20"/>
          <w:szCs w:val="20"/>
        </w:rPr>
        <w:t xml:space="preserve">"Контактные данные реального </w:t>
      </w:r>
      <w:r w:rsidRPr="00546735">
        <w:rPr>
          <w:rFonts w:ascii="GHEA Grapalat" w:hAnsi="GHEA Grapalat"/>
          <w:sz w:val="20"/>
          <w:szCs w:val="20"/>
        </w:rPr>
        <w:t>бенефициара</w:t>
      </w:r>
      <w:r w:rsidRPr="00546735">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46735">
        <w:rPr>
          <w:rFonts w:ascii="GHEA Grapalat" w:hAnsi="GHEA Grapalat"/>
          <w:sz w:val="20"/>
          <w:szCs w:val="20"/>
        </w:rPr>
        <w:t>бенефициара</w:t>
      </w:r>
      <w:r w:rsidRPr="00546735">
        <w:rPr>
          <w:rFonts w:ascii="GHEA Grapalat" w:eastAsia="GHEA Grapalat" w:hAnsi="GHEA Grapalat" w:cs="GHEA Grapalat"/>
          <w:sz w:val="20"/>
          <w:szCs w:val="20"/>
        </w:rPr>
        <w:t>.</w:t>
      </w:r>
    </w:p>
    <w:p w:rsidR="00A9306E" w:rsidRPr="00546735" w:rsidRDefault="00A9306E" w:rsidP="00546735">
      <w:pPr>
        <w:contextualSpacing/>
        <w:jc w:val="both"/>
        <w:rPr>
          <w:rFonts w:ascii="GHEA Grapalat" w:hAnsi="GHEA Grapalat"/>
          <w:sz w:val="20"/>
          <w:szCs w:val="20"/>
        </w:rPr>
      </w:pPr>
      <w:r w:rsidRPr="00546735">
        <w:rPr>
          <w:rFonts w:ascii="GHEA Grapalat" w:hAnsi="GHEA Grapalat"/>
          <w:sz w:val="20"/>
          <w:szCs w:val="20"/>
        </w:rPr>
        <w:t xml:space="preserve">5. Раздел 5 декларации (Промежуточные юридические лица) заполняется, </w:t>
      </w:r>
    </w:p>
    <w:p w:rsidR="00A9306E" w:rsidRPr="00546735" w:rsidRDefault="00A9306E" w:rsidP="00546735">
      <w:pPr>
        <w:contextualSpacing/>
        <w:jc w:val="both"/>
        <w:rPr>
          <w:rFonts w:ascii="GHEA Grapalat" w:hAnsi="GHEA Grapalat"/>
          <w:sz w:val="20"/>
          <w:szCs w:val="20"/>
        </w:rPr>
      </w:pPr>
      <w:r w:rsidRPr="00546735">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46735">
        <w:rPr>
          <w:rFonts w:ascii="MS Mincho" w:eastAsia="MS Mincho" w:hAnsi="MS Mincho" w:cs="MS Mincho" w:hint="eastAsia"/>
          <w:sz w:val="20"/>
          <w:szCs w:val="20"/>
        </w:rPr>
        <w:t>․</w:t>
      </w:r>
    </w:p>
    <w:p w:rsidR="00A9306E" w:rsidRPr="00546735" w:rsidRDefault="00A9306E" w:rsidP="00546735">
      <w:pPr>
        <w:contextualSpacing/>
        <w:jc w:val="both"/>
        <w:rPr>
          <w:rFonts w:ascii="GHEA Grapalat" w:hAnsi="GHEA Grapalat"/>
          <w:sz w:val="20"/>
          <w:szCs w:val="20"/>
        </w:rPr>
      </w:pPr>
      <w:r w:rsidRPr="00546735">
        <w:rPr>
          <w:rFonts w:ascii="GHEA Grapalat" w:hAnsi="GHEA Grapalat"/>
          <w:sz w:val="20"/>
          <w:szCs w:val="20"/>
        </w:rPr>
        <w:t>1) в подразделе</w:t>
      </w:r>
      <w:r w:rsidRPr="00546735">
        <w:rPr>
          <w:rFonts w:ascii="GHEA Grapalat" w:hAnsi="GHEA Grapalat"/>
          <w:sz w:val="20"/>
          <w:szCs w:val="20"/>
          <w:lang w:val="hy-AM"/>
        </w:rPr>
        <w:t xml:space="preserve"> </w:t>
      </w:r>
      <w:r w:rsidRPr="00546735">
        <w:rPr>
          <w:rFonts w:ascii="GHEA Grapalat" w:eastAsia="GHEA Grapalat" w:hAnsi="GHEA Grapalat" w:cs="GHEA Grapalat"/>
          <w:sz w:val="20"/>
          <w:szCs w:val="20"/>
        </w:rPr>
        <w:t>"</w:t>
      </w:r>
      <w:r w:rsidRPr="00546735">
        <w:rPr>
          <w:rFonts w:ascii="GHEA Grapalat" w:hAnsi="GHEA Grapalat"/>
          <w:sz w:val="20"/>
          <w:szCs w:val="20"/>
        </w:rPr>
        <w:t>Данные организации"</w:t>
      </w:r>
      <w:r w:rsidRPr="00546735">
        <w:rPr>
          <w:rFonts w:ascii="GHEA Grapalat" w:hAnsi="GHEA Grapalat"/>
          <w:sz w:val="20"/>
          <w:szCs w:val="20"/>
          <w:lang w:val="hy-AM"/>
        </w:rPr>
        <w:t xml:space="preserve"> </w:t>
      </w:r>
      <w:r w:rsidRPr="00546735">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546735" w:rsidRDefault="00A9306E" w:rsidP="00546735">
      <w:pPr>
        <w:contextualSpacing/>
        <w:jc w:val="both"/>
        <w:rPr>
          <w:rFonts w:ascii="GHEA Grapalat" w:hAnsi="GHEA Grapalat"/>
          <w:sz w:val="20"/>
          <w:szCs w:val="20"/>
        </w:rPr>
      </w:pPr>
      <w:r w:rsidRPr="00546735">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546735" w:rsidRDefault="00A9306E" w:rsidP="00546735">
      <w:pPr>
        <w:contextualSpacing/>
        <w:jc w:val="both"/>
        <w:rPr>
          <w:rFonts w:ascii="GHEA Grapalat" w:hAnsi="GHEA Grapalat"/>
          <w:sz w:val="20"/>
          <w:szCs w:val="20"/>
        </w:rPr>
      </w:pPr>
      <w:r w:rsidRPr="00546735">
        <w:rPr>
          <w:rFonts w:ascii="GHEA Grapalat" w:hAnsi="GHEA Grapalat"/>
          <w:sz w:val="20"/>
          <w:szCs w:val="20"/>
        </w:rPr>
        <w:t>3) Подраздел</w:t>
      </w:r>
      <w:r w:rsidRPr="00546735">
        <w:rPr>
          <w:rFonts w:ascii="GHEA Grapalat" w:hAnsi="GHEA Grapalat"/>
          <w:sz w:val="20"/>
          <w:szCs w:val="20"/>
          <w:lang w:val="hy-AM"/>
        </w:rPr>
        <w:t xml:space="preserve"> </w:t>
      </w:r>
      <w:r w:rsidRPr="00546735">
        <w:rPr>
          <w:rFonts w:ascii="GHEA Grapalat" w:eastAsia="GHEA Grapalat" w:hAnsi="GHEA Grapalat" w:cs="GHEA Grapalat"/>
          <w:sz w:val="20"/>
          <w:szCs w:val="20"/>
        </w:rPr>
        <w:t>"</w:t>
      </w:r>
      <w:r w:rsidRPr="00546735">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46735">
        <w:rPr>
          <w:rFonts w:ascii="GHEA Grapalat" w:hAnsi="GHEA Grapalat"/>
          <w:sz w:val="20"/>
          <w:szCs w:val="20"/>
        </w:rPr>
        <w:t>листингуются</w:t>
      </w:r>
      <w:proofErr w:type="spellEnd"/>
      <w:r w:rsidRPr="00546735">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546735">
        <w:rPr>
          <w:rFonts w:ascii="GHEA Grapalat" w:hAnsi="GHEA Grapalat"/>
          <w:sz w:val="20"/>
          <w:szCs w:val="20"/>
        </w:rPr>
        <w:t>Market</w:t>
      </w:r>
      <w:proofErr w:type="spellEnd"/>
      <w:r w:rsidRPr="00546735">
        <w:rPr>
          <w:rFonts w:ascii="GHEA Grapalat" w:hAnsi="GHEA Grapalat"/>
          <w:sz w:val="20"/>
          <w:szCs w:val="20"/>
        </w:rPr>
        <w:t xml:space="preserve"> </w:t>
      </w:r>
      <w:proofErr w:type="spellStart"/>
      <w:r w:rsidRPr="00546735">
        <w:rPr>
          <w:rFonts w:ascii="GHEA Grapalat" w:hAnsi="GHEA Grapalat"/>
          <w:sz w:val="20"/>
          <w:szCs w:val="20"/>
        </w:rPr>
        <w:t>Identifier</w:t>
      </w:r>
      <w:proofErr w:type="spellEnd"/>
      <w:r w:rsidRPr="00546735">
        <w:rPr>
          <w:rFonts w:ascii="GHEA Grapalat" w:hAnsi="GHEA Grapalat"/>
          <w:sz w:val="20"/>
          <w:szCs w:val="20"/>
        </w:rPr>
        <w:t xml:space="preserve"> </w:t>
      </w:r>
      <w:proofErr w:type="spellStart"/>
      <w:r w:rsidRPr="00546735">
        <w:rPr>
          <w:rFonts w:ascii="GHEA Grapalat" w:hAnsi="GHEA Grapalat"/>
          <w:sz w:val="20"/>
          <w:szCs w:val="20"/>
        </w:rPr>
        <w:t>Code</w:t>
      </w:r>
      <w:proofErr w:type="spellEnd"/>
      <w:r w:rsidRPr="00546735">
        <w:rPr>
          <w:rFonts w:ascii="GHEA Grapalat" w:hAnsi="GHEA Grapalat"/>
          <w:sz w:val="20"/>
          <w:szCs w:val="20"/>
        </w:rPr>
        <w:t xml:space="preserve">), где </w:t>
      </w:r>
      <w:proofErr w:type="spellStart"/>
      <w:r w:rsidRPr="00546735">
        <w:rPr>
          <w:rFonts w:ascii="GHEA Grapalat" w:hAnsi="GHEA Grapalat"/>
          <w:sz w:val="20"/>
          <w:szCs w:val="20"/>
        </w:rPr>
        <w:t>листингуются</w:t>
      </w:r>
      <w:proofErr w:type="spellEnd"/>
      <w:r w:rsidRPr="00546735">
        <w:rPr>
          <w:rFonts w:ascii="GHEA Grapalat" w:hAnsi="GHEA Grapalat"/>
          <w:sz w:val="20"/>
          <w:szCs w:val="20"/>
        </w:rPr>
        <w:t xml:space="preserve"> акции юридического лица, а также ссылается на имеющиеся на бирже документы.</w:t>
      </w:r>
    </w:p>
    <w:p w:rsidR="00A9306E" w:rsidRPr="00546735" w:rsidRDefault="00A9306E" w:rsidP="00546735">
      <w:pPr>
        <w:contextualSpacing/>
        <w:jc w:val="both"/>
        <w:rPr>
          <w:rFonts w:ascii="GHEA Grapalat" w:hAnsi="GHEA Grapalat"/>
          <w:sz w:val="20"/>
          <w:szCs w:val="20"/>
        </w:rPr>
      </w:pPr>
      <w:r w:rsidRPr="00546735">
        <w:rPr>
          <w:rFonts w:ascii="GHEA Grapalat" w:hAnsi="GHEA Grapalat"/>
          <w:sz w:val="20"/>
          <w:szCs w:val="20"/>
        </w:rPr>
        <w:t xml:space="preserve">6. Раздел 6 декларации (Дополнительные </w:t>
      </w:r>
      <w:r w:rsidR="00B832AD" w:rsidRPr="00546735">
        <w:rPr>
          <w:rFonts w:ascii="GHEA Grapalat" w:hAnsi="GHEA Grapalat"/>
          <w:sz w:val="20"/>
          <w:szCs w:val="20"/>
        </w:rPr>
        <w:t>примечания</w:t>
      </w:r>
      <w:r w:rsidRPr="00546735">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Pr="00546735" w:rsidRDefault="00A9306E" w:rsidP="00546735">
      <w:pPr>
        <w:contextualSpacing/>
        <w:jc w:val="both"/>
        <w:rPr>
          <w:rFonts w:ascii="GHEA Grapalat" w:hAnsi="GHEA Grapalat"/>
          <w:sz w:val="20"/>
          <w:szCs w:val="20"/>
        </w:rPr>
      </w:pPr>
      <w:r w:rsidRPr="00546735">
        <w:rPr>
          <w:rFonts w:ascii="GHEA Grapalat" w:hAnsi="GHEA Grapalat"/>
          <w:sz w:val="20"/>
          <w:szCs w:val="20"/>
        </w:rPr>
        <w:t>7. Декларация заполняется и подписывается лицом, подающим заявку.</w:t>
      </w:r>
      <w:r w:rsidRPr="00546735">
        <w:rPr>
          <w:rFonts w:ascii="GHEA Grapalat" w:hAnsi="GHEA Grapalat"/>
          <w:sz w:val="20"/>
          <w:szCs w:val="20"/>
          <w:lang w:val="hy-AM"/>
        </w:rPr>
        <w:t xml:space="preserve"> </w:t>
      </w:r>
    </w:p>
    <w:p w:rsidR="00B32672" w:rsidRPr="00546735" w:rsidRDefault="00B32672" w:rsidP="00546735">
      <w:pPr>
        <w:contextualSpacing/>
        <w:jc w:val="both"/>
        <w:rPr>
          <w:rFonts w:ascii="GHEA Grapalat" w:hAnsi="GHEA Grapalat"/>
          <w:sz w:val="20"/>
          <w:szCs w:val="20"/>
        </w:rPr>
      </w:pPr>
    </w:p>
    <w:p w:rsidR="00A9306E" w:rsidRPr="00546735" w:rsidRDefault="00A9306E" w:rsidP="00546735">
      <w:pPr>
        <w:rPr>
          <w:rFonts w:ascii="GHEA Grapalat" w:hAnsi="GHEA Grapalat"/>
          <w:b/>
          <w:sz w:val="20"/>
          <w:szCs w:val="20"/>
        </w:rPr>
      </w:pPr>
      <w:r w:rsidRPr="00546735">
        <w:rPr>
          <w:rFonts w:ascii="GHEA Grapalat" w:hAnsi="GHEA Grapalat"/>
          <w:b/>
          <w:sz w:val="20"/>
          <w:szCs w:val="20"/>
        </w:rPr>
        <w:br w:type="page"/>
      </w:r>
    </w:p>
    <w:p w:rsidR="00B2572B" w:rsidRPr="00546735" w:rsidRDefault="00B2572B" w:rsidP="00045F8E">
      <w:pPr>
        <w:pStyle w:val="31"/>
        <w:widowControl w:val="0"/>
        <w:spacing w:line="240" w:lineRule="auto"/>
        <w:ind w:firstLine="0"/>
        <w:jc w:val="right"/>
        <w:rPr>
          <w:rFonts w:ascii="GHEA Grapalat" w:hAnsi="GHEA Grapalat" w:cs="Arial"/>
          <w:b/>
        </w:rPr>
      </w:pPr>
      <w:r w:rsidRPr="00546735">
        <w:rPr>
          <w:rFonts w:ascii="GHEA Grapalat" w:hAnsi="GHEA Grapalat"/>
          <w:b/>
        </w:rPr>
        <w:lastRenderedPageBreak/>
        <w:t xml:space="preserve">Приложение № </w:t>
      </w:r>
      <w:r w:rsidR="00B048B2" w:rsidRPr="00546735">
        <w:rPr>
          <w:rFonts w:ascii="GHEA Grapalat" w:hAnsi="GHEA Grapalat"/>
          <w:b/>
        </w:rPr>
        <w:t>2</w:t>
      </w:r>
    </w:p>
    <w:p w:rsidR="00045F8E" w:rsidRPr="00D32A60" w:rsidRDefault="00045F8E" w:rsidP="00045F8E">
      <w:pPr>
        <w:pStyle w:val="31"/>
        <w:widowControl w:val="0"/>
        <w:spacing w:line="240" w:lineRule="auto"/>
        <w:jc w:val="right"/>
        <w:rPr>
          <w:rFonts w:ascii="GHEA Grapalat" w:hAnsi="GHEA Grapalat" w:cs="Arial"/>
          <w:b/>
          <w:szCs w:val="24"/>
        </w:rPr>
      </w:pPr>
      <w:r w:rsidRPr="00B72831">
        <w:rPr>
          <w:rFonts w:ascii="GHEA Grapalat" w:hAnsi="GHEA Grapalat"/>
          <w:b/>
          <w:szCs w:val="24"/>
        </w:rPr>
        <w:t xml:space="preserve">к Приглашению на </w:t>
      </w:r>
      <w:r>
        <w:rPr>
          <w:rFonts w:ascii="GHEA Grapalat" w:hAnsi="GHEA Grapalat"/>
          <w:b/>
          <w:szCs w:val="24"/>
        </w:rPr>
        <w:t>запрос котировок</w:t>
      </w:r>
      <w:r w:rsidRPr="00B72831">
        <w:rPr>
          <w:rFonts w:ascii="GHEA Grapalat" w:hAnsi="GHEA Grapalat" w:cs="Arial"/>
          <w:b/>
          <w:szCs w:val="24"/>
        </w:rPr>
        <w:br/>
      </w:r>
      <w:r w:rsidRPr="00B72831">
        <w:rPr>
          <w:rFonts w:ascii="GHEA Grapalat" w:hAnsi="GHEA Grapalat"/>
          <w:b/>
          <w:szCs w:val="24"/>
        </w:rPr>
        <w:t xml:space="preserve">под кодом </w:t>
      </w:r>
      <w:r w:rsidR="00893D9F">
        <w:rPr>
          <w:rFonts w:ascii="GHEA Grapalat" w:hAnsi="GHEA Grapalat"/>
          <w:b/>
          <w:szCs w:val="24"/>
          <w:lang w:val="hy-AM"/>
        </w:rPr>
        <w:t>НПД-ЗЦПУ-25/04</w:t>
      </w:r>
    </w:p>
    <w:p w:rsidR="00045F8E" w:rsidRPr="005D463D" w:rsidRDefault="00045F8E" w:rsidP="00045F8E">
      <w:pPr>
        <w:widowControl w:val="0"/>
        <w:spacing w:after="120"/>
        <w:ind w:firstLine="567"/>
        <w:jc w:val="center"/>
        <w:rPr>
          <w:rFonts w:ascii="GHEA Grapalat" w:hAnsi="GHEA Grapalat"/>
          <w:sz w:val="20"/>
        </w:rPr>
      </w:pPr>
    </w:p>
    <w:p w:rsidR="00045F8E" w:rsidRPr="005D463D" w:rsidRDefault="00045F8E" w:rsidP="00045F8E">
      <w:pPr>
        <w:widowControl w:val="0"/>
        <w:spacing w:after="120"/>
        <w:ind w:left="-66"/>
        <w:jc w:val="center"/>
        <w:rPr>
          <w:rFonts w:ascii="GHEA Grapalat" w:hAnsi="GHEA Grapalat"/>
          <w:b/>
          <w:sz w:val="20"/>
        </w:rPr>
      </w:pPr>
      <w:r w:rsidRPr="005D463D">
        <w:rPr>
          <w:rFonts w:ascii="GHEA Grapalat" w:hAnsi="GHEA Grapalat"/>
          <w:b/>
          <w:sz w:val="20"/>
        </w:rPr>
        <w:t>ЦЕНОВОЕ ПРЕДЛОЖЕНИЕ</w:t>
      </w:r>
    </w:p>
    <w:p w:rsidR="00045F8E" w:rsidRPr="005D463D" w:rsidRDefault="00045F8E" w:rsidP="00045F8E">
      <w:pPr>
        <w:widowControl w:val="0"/>
        <w:spacing w:after="120"/>
        <w:ind w:firstLine="567"/>
        <w:jc w:val="center"/>
        <w:rPr>
          <w:rFonts w:ascii="GHEA Grapalat" w:hAnsi="GHEA Grapalat"/>
          <w:sz w:val="20"/>
        </w:rPr>
      </w:pPr>
    </w:p>
    <w:p w:rsidR="00045F8E" w:rsidRDefault="00045F8E" w:rsidP="00045F8E">
      <w:pPr>
        <w:widowControl w:val="0"/>
        <w:spacing w:after="160"/>
        <w:jc w:val="both"/>
        <w:rPr>
          <w:rFonts w:ascii="GHEA Grapalat" w:hAnsi="GHEA Grapalat"/>
          <w:sz w:val="20"/>
        </w:rPr>
      </w:pPr>
      <w:r w:rsidRPr="00315349">
        <w:rPr>
          <w:rFonts w:ascii="GHEA Grapalat" w:hAnsi="GHEA Grapalat"/>
          <w:spacing w:val="-6"/>
          <w:sz w:val="20"/>
        </w:rPr>
        <w:t xml:space="preserve">Рассмотрев приглашение на </w:t>
      </w:r>
      <w:r>
        <w:rPr>
          <w:rFonts w:ascii="GHEA Grapalat" w:hAnsi="GHEA Grapalat"/>
          <w:spacing w:val="-6"/>
          <w:sz w:val="20"/>
          <w:lang w:val="hy-AM"/>
        </w:rPr>
        <w:t>запрос котировок</w:t>
      </w:r>
      <w:r w:rsidRPr="00315349">
        <w:rPr>
          <w:rFonts w:ascii="GHEA Grapalat" w:hAnsi="GHEA Grapalat"/>
          <w:spacing w:val="-6"/>
          <w:sz w:val="20"/>
        </w:rPr>
        <w:t xml:space="preserve"> под кодом </w:t>
      </w:r>
      <w:r w:rsidRPr="00315349">
        <w:rPr>
          <w:rFonts w:ascii="GHEA Grapalat" w:hAnsi="GHEA Grapalat"/>
          <w:sz w:val="20"/>
        </w:rPr>
        <w:t>"</w:t>
      </w:r>
      <w:r w:rsidR="00893D9F">
        <w:rPr>
          <w:rFonts w:ascii="GHEA Grapalat" w:hAnsi="GHEA Grapalat"/>
          <w:sz w:val="20"/>
          <w:lang w:val="hy-AM"/>
        </w:rPr>
        <w:t>НПД-ЗЦПУ-25/04</w:t>
      </w:r>
      <w:r w:rsidRPr="00315349">
        <w:rPr>
          <w:rFonts w:ascii="GHEA Grapalat" w:hAnsi="GHEA Grapalat"/>
          <w:sz w:val="20"/>
        </w:rPr>
        <w:t>"</w:t>
      </w:r>
      <w:r w:rsidRPr="00315349">
        <w:rPr>
          <w:rFonts w:ascii="GHEA Grapalat" w:hAnsi="GHEA Grapalat"/>
          <w:spacing w:val="-6"/>
          <w:sz w:val="20"/>
        </w:rPr>
        <w:t>,</w:t>
      </w:r>
      <w:r w:rsidRPr="00315349">
        <w:rPr>
          <w:rFonts w:ascii="GHEA Grapalat" w:hAnsi="GHEA Grapalat"/>
          <w:sz w:val="20"/>
        </w:rPr>
        <w:t xml:space="preserve"> в том числе проект заключаемого договора </w:t>
      </w:r>
      <w:r>
        <w:rPr>
          <w:rFonts w:ascii="GHEA Grapalat" w:hAnsi="GHEA Grapalat"/>
          <w:sz w:val="20"/>
          <w:szCs w:val="20"/>
        </w:rPr>
        <w:t>_____</w:t>
      </w:r>
      <w:r w:rsidRPr="001258AC">
        <w:rPr>
          <w:rFonts w:ascii="GHEA Grapalat" w:hAnsi="GHEA Grapalat"/>
          <w:szCs w:val="20"/>
          <w:u w:val="single"/>
          <w:vertAlign w:val="subscript"/>
        </w:rPr>
        <w:t xml:space="preserve">наименование </w:t>
      </w:r>
      <w:proofErr w:type="spellStart"/>
      <w:r w:rsidRPr="001258AC">
        <w:rPr>
          <w:rFonts w:ascii="GHEA Grapalat" w:hAnsi="GHEA Grapalat"/>
          <w:szCs w:val="20"/>
          <w:u w:val="single"/>
          <w:vertAlign w:val="subscript"/>
        </w:rPr>
        <w:t>участника</w:t>
      </w:r>
      <w:r w:rsidRPr="00467029">
        <w:rPr>
          <w:rFonts w:ascii="GHEA Grapalat" w:hAnsi="GHEA Grapalat"/>
          <w:sz w:val="20"/>
          <w:szCs w:val="20"/>
        </w:rPr>
        <w:t>_____</w:t>
      </w:r>
      <w:r w:rsidRPr="00315349">
        <w:rPr>
          <w:rFonts w:ascii="GHEA Grapalat" w:hAnsi="GHEA Grapalat"/>
          <w:sz w:val="20"/>
        </w:rPr>
        <w:t>предлагает</w:t>
      </w:r>
      <w:proofErr w:type="spellEnd"/>
      <w:r w:rsidRPr="00315349">
        <w:rPr>
          <w:rFonts w:ascii="GHEA Grapalat" w:hAnsi="GHEA Grapalat"/>
          <w:sz w:val="20"/>
        </w:rPr>
        <w:t xml:space="preserve"> выполнить договор по нижеуказанным общим ценам:</w:t>
      </w:r>
      <w:r>
        <w:rPr>
          <w:rFonts w:ascii="GHEA Grapalat" w:hAnsi="GHEA Grapalat"/>
          <w:sz w:val="20"/>
        </w:rPr>
        <w:t xml:space="preserve"> </w:t>
      </w:r>
    </w:p>
    <w:p w:rsidR="00B2572B" w:rsidRPr="00546735" w:rsidRDefault="005646FC" w:rsidP="00045F8E">
      <w:pPr>
        <w:widowControl w:val="0"/>
        <w:spacing w:after="160"/>
        <w:jc w:val="right"/>
        <w:rPr>
          <w:rFonts w:ascii="GHEA Grapalat" w:hAnsi="GHEA Grapalat"/>
          <w:sz w:val="20"/>
          <w:szCs w:val="20"/>
        </w:rPr>
      </w:pPr>
      <w:proofErr w:type="spellStart"/>
      <w:r w:rsidRPr="00546735">
        <w:rPr>
          <w:rFonts w:ascii="GHEA Grapalat" w:hAnsi="GHEA Grapalat"/>
          <w:sz w:val="20"/>
          <w:szCs w:val="20"/>
        </w:rPr>
        <w:t>д</w:t>
      </w:r>
      <w:r w:rsidR="00B2572B" w:rsidRPr="00546735">
        <w:rPr>
          <w:rFonts w:ascii="GHEA Grapalat" w:hAnsi="GHEA Grapalat"/>
          <w:sz w:val="20"/>
          <w:szCs w:val="20"/>
        </w:rPr>
        <w:t>рамов</w:t>
      </w:r>
      <w:proofErr w:type="spellEnd"/>
      <w:r w:rsidR="00B2572B" w:rsidRPr="00546735">
        <w:rPr>
          <w:rFonts w:ascii="GHEA Grapalat" w:hAnsi="GHEA Grapalat"/>
          <w:sz w:val="20"/>
          <w:szCs w:val="20"/>
        </w:rPr>
        <w:t xml:space="preserve"> РА</w:t>
      </w:r>
    </w:p>
    <w:tbl>
      <w:tblPr>
        <w:tblW w:w="81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5"/>
        <w:gridCol w:w="1702"/>
        <w:gridCol w:w="1915"/>
        <w:gridCol w:w="1905"/>
        <w:gridCol w:w="1499"/>
      </w:tblGrid>
      <w:tr w:rsidR="004A317B" w:rsidRPr="00546735" w:rsidTr="00E332CD">
        <w:trPr>
          <w:trHeight w:val="916"/>
          <w:jc w:val="center"/>
        </w:trPr>
        <w:tc>
          <w:tcPr>
            <w:tcW w:w="1084" w:type="dxa"/>
            <w:tcBorders>
              <w:top w:val="single" w:sz="4" w:space="0" w:color="auto"/>
              <w:left w:val="single" w:sz="4" w:space="0" w:color="auto"/>
              <w:right w:val="single" w:sz="4" w:space="0" w:color="auto"/>
            </w:tcBorders>
            <w:vAlign w:val="center"/>
          </w:tcPr>
          <w:p w:rsidR="004A317B" w:rsidRPr="00546735" w:rsidRDefault="004A317B" w:rsidP="00546735">
            <w:pPr>
              <w:widowControl w:val="0"/>
              <w:jc w:val="center"/>
              <w:rPr>
                <w:rFonts w:ascii="GHEA Grapalat" w:hAnsi="GHEA Grapalat"/>
                <w:b/>
                <w:bCs/>
                <w:sz w:val="20"/>
                <w:szCs w:val="20"/>
                <w:lang w:val="en-US"/>
              </w:rPr>
            </w:pPr>
            <w:r w:rsidRPr="00546735">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546735" w:rsidRDefault="004A317B" w:rsidP="00546735">
            <w:pPr>
              <w:widowControl w:val="0"/>
              <w:jc w:val="center"/>
              <w:rPr>
                <w:rFonts w:ascii="GHEA Grapalat" w:hAnsi="GHEA Grapalat"/>
                <w:b/>
                <w:bCs/>
                <w:sz w:val="20"/>
                <w:szCs w:val="20"/>
              </w:rPr>
            </w:pPr>
            <w:r w:rsidRPr="00546735">
              <w:rPr>
                <w:rFonts w:ascii="GHEA Grapalat" w:hAnsi="GHEA Grapalat"/>
                <w:b/>
                <w:sz w:val="20"/>
                <w:szCs w:val="20"/>
              </w:rPr>
              <w:t>Наименование</w:t>
            </w:r>
            <w:r w:rsidRPr="00546735">
              <w:rPr>
                <w:rFonts w:ascii="Courier New" w:hAnsi="Courier New" w:cs="Courier New"/>
                <w:b/>
                <w:sz w:val="20"/>
                <w:szCs w:val="20"/>
              </w:rPr>
              <w:t> </w:t>
            </w:r>
            <w:r w:rsidRPr="00546735">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546735" w:rsidRDefault="004A317B" w:rsidP="00546735">
            <w:pPr>
              <w:widowControl w:val="0"/>
              <w:jc w:val="center"/>
              <w:rPr>
                <w:rFonts w:ascii="GHEA Grapalat" w:hAnsi="GHEA Grapalat"/>
                <w:b/>
                <w:sz w:val="20"/>
                <w:szCs w:val="20"/>
              </w:rPr>
            </w:pPr>
            <w:r w:rsidRPr="00546735">
              <w:rPr>
                <w:rFonts w:ascii="GHEA Grapalat" w:hAnsi="GHEA Grapalat"/>
                <w:b/>
                <w:sz w:val="20"/>
                <w:szCs w:val="20"/>
              </w:rPr>
              <w:t>Стоимость</w:t>
            </w:r>
          </w:p>
          <w:p w:rsidR="004A317B" w:rsidRPr="00546735" w:rsidRDefault="004A317B" w:rsidP="00546735">
            <w:pPr>
              <w:widowControl w:val="0"/>
              <w:jc w:val="center"/>
              <w:rPr>
                <w:rFonts w:ascii="GHEA Grapalat" w:hAnsi="GHEA Grapalat"/>
                <w:b/>
                <w:bCs/>
                <w:sz w:val="20"/>
                <w:szCs w:val="20"/>
              </w:rPr>
            </w:pPr>
            <w:r w:rsidRPr="00546735">
              <w:rPr>
                <w:rFonts w:ascii="GHEA Grapalat" w:hAnsi="GHEA Grapalat"/>
                <w:sz w:val="20"/>
                <w:szCs w:val="20"/>
              </w:rPr>
              <w:t xml:space="preserve">(совокупность себестоимости и прогнозируемой прибыли)  </w:t>
            </w:r>
            <w:r w:rsidRPr="00546735">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rsidR="004A317B" w:rsidRPr="00546735" w:rsidRDefault="004A317B" w:rsidP="00546735">
            <w:pPr>
              <w:widowControl w:val="0"/>
              <w:jc w:val="center"/>
              <w:rPr>
                <w:rFonts w:ascii="GHEA Grapalat" w:hAnsi="GHEA Grapalat"/>
                <w:b/>
                <w:bCs/>
                <w:sz w:val="20"/>
                <w:szCs w:val="20"/>
              </w:rPr>
            </w:pPr>
            <w:r w:rsidRPr="00546735">
              <w:rPr>
                <w:rFonts w:ascii="GHEA Grapalat" w:hAnsi="GHEA Grapalat"/>
                <w:b/>
                <w:sz w:val="20"/>
                <w:szCs w:val="20"/>
              </w:rPr>
              <w:t>НДС</w:t>
            </w:r>
            <w:r w:rsidRPr="00546735">
              <w:rPr>
                <w:rStyle w:val="af6"/>
                <w:rFonts w:ascii="GHEA Grapalat" w:hAnsi="GHEA Grapalat"/>
                <w:b/>
                <w:sz w:val="20"/>
                <w:szCs w:val="20"/>
              </w:rPr>
              <w:footnoteReference w:customMarkFollows="1" w:id="3"/>
              <w:t>**</w:t>
            </w:r>
            <w:r w:rsidRPr="00546735">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46735" w:rsidRDefault="004A317B" w:rsidP="00546735">
            <w:pPr>
              <w:widowControl w:val="0"/>
              <w:jc w:val="center"/>
              <w:rPr>
                <w:rFonts w:ascii="GHEA Grapalat" w:hAnsi="GHEA Grapalat"/>
                <w:b/>
                <w:bCs/>
                <w:sz w:val="20"/>
                <w:szCs w:val="20"/>
              </w:rPr>
            </w:pPr>
            <w:r w:rsidRPr="00546735">
              <w:rPr>
                <w:rFonts w:ascii="GHEA Grapalat" w:hAnsi="GHEA Grapalat"/>
                <w:b/>
                <w:sz w:val="20"/>
                <w:szCs w:val="20"/>
              </w:rPr>
              <w:t>Общая цена</w:t>
            </w:r>
          </w:p>
          <w:p w:rsidR="004A317B" w:rsidRPr="00546735" w:rsidRDefault="004A317B" w:rsidP="00546735">
            <w:pPr>
              <w:widowControl w:val="0"/>
              <w:jc w:val="center"/>
              <w:rPr>
                <w:rFonts w:ascii="GHEA Grapalat" w:hAnsi="GHEA Grapalat"/>
                <w:b/>
                <w:bCs/>
                <w:sz w:val="20"/>
                <w:szCs w:val="20"/>
              </w:rPr>
            </w:pPr>
            <w:r w:rsidRPr="00546735">
              <w:rPr>
                <w:rFonts w:ascii="GHEA Grapalat" w:hAnsi="GHEA Grapalat"/>
                <w:b/>
                <w:sz w:val="20"/>
                <w:szCs w:val="20"/>
              </w:rPr>
              <w:t>/прописью и цифрами/</w:t>
            </w:r>
          </w:p>
        </w:tc>
      </w:tr>
      <w:tr w:rsidR="004A317B" w:rsidRPr="00546735" w:rsidTr="00E332CD">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46735" w:rsidRDefault="004A317B" w:rsidP="00546735">
            <w:pPr>
              <w:widowControl w:val="0"/>
              <w:jc w:val="center"/>
              <w:rPr>
                <w:rFonts w:ascii="GHEA Grapalat" w:hAnsi="GHEA Grapalat"/>
                <w:b/>
                <w:i/>
                <w:sz w:val="20"/>
                <w:szCs w:val="20"/>
              </w:rPr>
            </w:pPr>
            <w:r w:rsidRPr="00546735">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46735" w:rsidRDefault="004A317B" w:rsidP="00546735">
            <w:pPr>
              <w:widowControl w:val="0"/>
              <w:jc w:val="center"/>
              <w:rPr>
                <w:rFonts w:ascii="GHEA Grapalat" w:hAnsi="GHEA Grapalat"/>
                <w:b/>
                <w:i/>
                <w:sz w:val="20"/>
                <w:szCs w:val="20"/>
              </w:rPr>
            </w:pPr>
            <w:r w:rsidRPr="00546735">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46735" w:rsidRDefault="004A317B" w:rsidP="00546735">
            <w:pPr>
              <w:widowControl w:val="0"/>
              <w:jc w:val="center"/>
              <w:rPr>
                <w:rFonts w:ascii="GHEA Grapalat" w:hAnsi="GHEA Grapalat"/>
                <w:i/>
                <w:sz w:val="20"/>
                <w:szCs w:val="20"/>
              </w:rPr>
            </w:pPr>
            <w:r w:rsidRPr="00546735">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546735" w:rsidRDefault="004A317B" w:rsidP="00546735">
            <w:pPr>
              <w:widowControl w:val="0"/>
              <w:jc w:val="center"/>
              <w:rPr>
                <w:rFonts w:ascii="GHEA Grapalat" w:hAnsi="GHEA Grapalat"/>
                <w:i/>
                <w:sz w:val="20"/>
                <w:szCs w:val="20"/>
                <w:lang w:val="en-US"/>
              </w:rPr>
            </w:pPr>
            <w:r w:rsidRPr="00546735">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46735" w:rsidRDefault="004A317B" w:rsidP="00546735">
            <w:pPr>
              <w:widowControl w:val="0"/>
              <w:jc w:val="center"/>
              <w:rPr>
                <w:rFonts w:ascii="GHEA Grapalat" w:hAnsi="GHEA Grapalat"/>
                <w:i/>
                <w:sz w:val="20"/>
                <w:szCs w:val="20"/>
              </w:rPr>
            </w:pPr>
            <w:r w:rsidRPr="00546735">
              <w:rPr>
                <w:rFonts w:ascii="GHEA Grapalat" w:hAnsi="GHEA Grapalat"/>
                <w:b/>
                <w:i/>
                <w:sz w:val="20"/>
                <w:szCs w:val="20"/>
                <w:lang w:val="en-US"/>
              </w:rPr>
              <w:t>5</w:t>
            </w:r>
            <w:r w:rsidRPr="00546735">
              <w:rPr>
                <w:rFonts w:ascii="GHEA Grapalat" w:hAnsi="GHEA Grapalat"/>
                <w:b/>
                <w:i/>
                <w:sz w:val="20"/>
                <w:szCs w:val="20"/>
              </w:rPr>
              <w:t>=3+4</w:t>
            </w:r>
          </w:p>
        </w:tc>
      </w:tr>
      <w:tr w:rsidR="004A317B" w:rsidRPr="00546735" w:rsidTr="00E332C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46735" w:rsidRDefault="004A317B" w:rsidP="00546735">
            <w:pPr>
              <w:widowControl w:val="0"/>
              <w:jc w:val="center"/>
              <w:rPr>
                <w:rFonts w:ascii="GHEA Grapalat" w:hAnsi="GHEA Grapalat"/>
                <w:b/>
                <w:bCs/>
                <w:sz w:val="20"/>
                <w:szCs w:val="20"/>
              </w:rPr>
            </w:pPr>
            <w:r w:rsidRPr="00546735">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46735" w:rsidRDefault="004A317B" w:rsidP="00546735">
            <w:pPr>
              <w:widowControl w:val="0"/>
              <w:rPr>
                <w:rFonts w:ascii="GHEA Grapalat" w:hAnsi="GHEA Grapalat"/>
                <w:sz w:val="20"/>
                <w:szCs w:val="20"/>
              </w:rPr>
            </w:pPr>
            <w:r w:rsidRPr="00546735">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46735" w:rsidRDefault="004A317B" w:rsidP="00546735">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46735" w:rsidRDefault="004A317B" w:rsidP="00546735">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46735" w:rsidRDefault="004A317B" w:rsidP="00546735">
            <w:pPr>
              <w:widowControl w:val="0"/>
              <w:jc w:val="center"/>
              <w:rPr>
                <w:rFonts w:ascii="GHEA Grapalat" w:hAnsi="GHEA Grapalat"/>
                <w:sz w:val="20"/>
                <w:szCs w:val="20"/>
              </w:rPr>
            </w:pPr>
          </w:p>
        </w:tc>
      </w:tr>
      <w:tr w:rsidR="004A317B" w:rsidRPr="00546735" w:rsidTr="00E332CD">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46735" w:rsidRDefault="004A317B" w:rsidP="00546735">
            <w:pPr>
              <w:widowControl w:val="0"/>
              <w:jc w:val="center"/>
              <w:rPr>
                <w:rFonts w:ascii="GHEA Grapalat" w:hAnsi="GHEA Grapalat"/>
                <w:b/>
                <w:bCs/>
                <w:sz w:val="20"/>
                <w:szCs w:val="20"/>
              </w:rPr>
            </w:pPr>
            <w:r w:rsidRPr="00546735">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46735" w:rsidRDefault="004A317B" w:rsidP="00546735">
            <w:pPr>
              <w:widowControl w:val="0"/>
              <w:rPr>
                <w:rFonts w:ascii="GHEA Grapalat" w:hAnsi="GHEA Grapalat"/>
                <w:sz w:val="20"/>
                <w:szCs w:val="20"/>
              </w:rPr>
            </w:pPr>
            <w:r w:rsidRPr="00546735">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46735" w:rsidRDefault="004A317B" w:rsidP="00546735">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46735" w:rsidRDefault="004A317B" w:rsidP="00546735">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46735" w:rsidRDefault="004A317B" w:rsidP="00546735">
            <w:pPr>
              <w:widowControl w:val="0"/>
              <w:rPr>
                <w:rFonts w:ascii="GHEA Grapalat" w:hAnsi="GHEA Grapalat"/>
                <w:sz w:val="20"/>
                <w:szCs w:val="20"/>
              </w:rPr>
            </w:pPr>
          </w:p>
        </w:tc>
      </w:tr>
      <w:tr w:rsidR="004A317B" w:rsidRPr="00546735" w:rsidTr="00E332C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46735" w:rsidRDefault="004A317B" w:rsidP="00546735">
            <w:pPr>
              <w:widowControl w:val="0"/>
              <w:jc w:val="center"/>
              <w:rPr>
                <w:rFonts w:ascii="GHEA Grapalat" w:hAnsi="GHEA Grapalat"/>
                <w:b/>
                <w:bCs/>
                <w:sz w:val="20"/>
                <w:szCs w:val="20"/>
              </w:rPr>
            </w:pPr>
            <w:r w:rsidRPr="00546735">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46735" w:rsidRDefault="004A317B" w:rsidP="00546735">
            <w:pPr>
              <w:widowControl w:val="0"/>
              <w:rPr>
                <w:rFonts w:ascii="GHEA Grapalat" w:hAnsi="GHEA Grapalat"/>
                <w:sz w:val="20"/>
                <w:szCs w:val="20"/>
              </w:rPr>
            </w:pPr>
            <w:r w:rsidRPr="00546735">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46735" w:rsidRDefault="004A317B" w:rsidP="00546735">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46735" w:rsidRDefault="004A317B" w:rsidP="00546735">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46735" w:rsidRDefault="004A317B" w:rsidP="00546735">
            <w:pPr>
              <w:widowControl w:val="0"/>
              <w:jc w:val="center"/>
              <w:rPr>
                <w:rFonts w:ascii="GHEA Grapalat" w:hAnsi="GHEA Grapalat"/>
                <w:sz w:val="20"/>
                <w:szCs w:val="20"/>
              </w:rPr>
            </w:pPr>
          </w:p>
        </w:tc>
      </w:tr>
      <w:tr w:rsidR="004A317B" w:rsidRPr="00546735" w:rsidTr="00E332C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46735" w:rsidRDefault="004A317B" w:rsidP="00546735">
            <w:pPr>
              <w:widowControl w:val="0"/>
              <w:jc w:val="center"/>
              <w:rPr>
                <w:rFonts w:ascii="GHEA Grapalat" w:hAnsi="GHEA Grapalat"/>
                <w:b/>
                <w:bCs/>
                <w:sz w:val="20"/>
                <w:szCs w:val="20"/>
              </w:rPr>
            </w:pPr>
            <w:r w:rsidRPr="00546735">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46735" w:rsidRDefault="004A317B" w:rsidP="00546735">
            <w:pPr>
              <w:widowControl w:val="0"/>
              <w:rPr>
                <w:rFonts w:ascii="GHEA Grapalat" w:hAnsi="GHEA Grapalat"/>
                <w:sz w:val="20"/>
                <w:szCs w:val="20"/>
              </w:rPr>
            </w:pPr>
            <w:r w:rsidRPr="00546735">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46735" w:rsidRDefault="004A317B" w:rsidP="00546735">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46735" w:rsidRDefault="004A317B" w:rsidP="00546735">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46735" w:rsidRDefault="004A317B" w:rsidP="00546735">
            <w:pPr>
              <w:widowControl w:val="0"/>
              <w:jc w:val="center"/>
              <w:rPr>
                <w:rFonts w:ascii="GHEA Grapalat" w:hAnsi="GHEA Grapalat"/>
                <w:sz w:val="20"/>
                <w:szCs w:val="20"/>
              </w:rPr>
            </w:pPr>
          </w:p>
        </w:tc>
      </w:tr>
      <w:tr w:rsidR="004A317B" w:rsidRPr="00546735" w:rsidTr="00E332CD">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46735" w:rsidRDefault="004A317B" w:rsidP="00546735">
            <w:pPr>
              <w:widowControl w:val="0"/>
              <w:jc w:val="center"/>
              <w:rPr>
                <w:rFonts w:ascii="GHEA Grapalat" w:hAnsi="GHEA Grapalat"/>
                <w:b/>
                <w:bCs/>
                <w:sz w:val="20"/>
                <w:szCs w:val="20"/>
              </w:rPr>
            </w:pPr>
            <w:r w:rsidRPr="00546735">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46735" w:rsidRDefault="004A317B" w:rsidP="00546735">
            <w:pPr>
              <w:widowControl w:val="0"/>
              <w:rPr>
                <w:rFonts w:ascii="GHEA Grapalat" w:hAnsi="GHEA Grapalat"/>
                <w:sz w:val="20"/>
                <w:szCs w:val="20"/>
              </w:rPr>
            </w:pPr>
            <w:r w:rsidRPr="00546735">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46735" w:rsidRDefault="004A317B" w:rsidP="00546735">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46735" w:rsidRDefault="004A317B" w:rsidP="00546735">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46735" w:rsidRDefault="004A317B" w:rsidP="00546735">
            <w:pPr>
              <w:widowControl w:val="0"/>
              <w:jc w:val="center"/>
              <w:rPr>
                <w:rFonts w:ascii="GHEA Grapalat" w:hAnsi="GHEA Grapalat"/>
                <w:sz w:val="20"/>
                <w:szCs w:val="20"/>
              </w:rPr>
            </w:pPr>
          </w:p>
        </w:tc>
      </w:tr>
    </w:tbl>
    <w:p w:rsidR="00045F8E" w:rsidRDefault="00045F8E" w:rsidP="00546735">
      <w:pPr>
        <w:rPr>
          <w:rFonts w:ascii="GHEA Grapalat" w:hAnsi="GHEA Grapalat"/>
          <w:b/>
          <w:sz w:val="20"/>
          <w:szCs w:val="20"/>
        </w:rPr>
      </w:pPr>
    </w:p>
    <w:p w:rsidR="00045F8E" w:rsidRDefault="00045F8E" w:rsidP="00546735">
      <w:pPr>
        <w:rPr>
          <w:rFonts w:ascii="GHEA Grapalat" w:hAnsi="GHEA Grapalat"/>
          <w:b/>
          <w:sz w:val="20"/>
          <w:szCs w:val="20"/>
        </w:rPr>
      </w:pPr>
    </w:p>
    <w:p w:rsidR="00045F8E" w:rsidRDefault="00045F8E" w:rsidP="00546735">
      <w:pPr>
        <w:rPr>
          <w:rFonts w:ascii="GHEA Grapalat" w:hAnsi="GHEA Grapalat"/>
          <w:b/>
          <w:sz w:val="20"/>
          <w:szCs w:val="20"/>
        </w:rPr>
      </w:pPr>
    </w:p>
    <w:p w:rsidR="00045F8E" w:rsidRDefault="00045F8E" w:rsidP="00546735">
      <w:pPr>
        <w:rPr>
          <w:rFonts w:ascii="GHEA Grapalat" w:hAnsi="GHEA Grapalat"/>
          <w:b/>
          <w:sz w:val="20"/>
          <w:szCs w:val="20"/>
        </w:rPr>
      </w:pPr>
    </w:p>
    <w:tbl>
      <w:tblPr>
        <w:tblW w:w="9918" w:type="dxa"/>
        <w:jc w:val="center"/>
        <w:tblLook w:val="04A0" w:firstRow="1" w:lastRow="0" w:firstColumn="1" w:lastColumn="0" w:noHBand="0" w:noVBand="1"/>
      </w:tblPr>
      <w:tblGrid>
        <w:gridCol w:w="5868"/>
        <w:gridCol w:w="1170"/>
        <w:gridCol w:w="2880"/>
      </w:tblGrid>
      <w:tr w:rsidR="00045F8E" w:rsidTr="007C2F51">
        <w:trPr>
          <w:jc w:val="center"/>
        </w:trPr>
        <w:tc>
          <w:tcPr>
            <w:tcW w:w="5868" w:type="dxa"/>
            <w:tcBorders>
              <w:top w:val="nil"/>
              <w:left w:val="nil"/>
              <w:bottom w:val="single" w:sz="4" w:space="0" w:color="auto"/>
              <w:right w:val="nil"/>
            </w:tcBorders>
          </w:tcPr>
          <w:p w:rsidR="00045F8E" w:rsidRDefault="00045F8E" w:rsidP="007C2F51">
            <w:pPr>
              <w:jc w:val="both"/>
              <w:rPr>
                <w:rFonts w:ascii="GHEA Grapalat" w:hAnsi="GHEA Grapalat"/>
                <w:lang w:val="es-ES"/>
              </w:rPr>
            </w:pPr>
          </w:p>
        </w:tc>
        <w:tc>
          <w:tcPr>
            <w:tcW w:w="1170" w:type="dxa"/>
          </w:tcPr>
          <w:p w:rsidR="00045F8E" w:rsidRDefault="00045F8E" w:rsidP="007C2F51">
            <w:pPr>
              <w:ind w:left="-42" w:firstLine="42"/>
              <w:jc w:val="both"/>
              <w:rPr>
                <w:rFonts w:ascii="GHEA Grapalat" w:hAnsi="GHEA Grapalat"/>
                <w:lang w:val="es-ES"/>
              </w:rPr>
            </w:pPr>
          </w:p>
        </w:tc>
        <w:tc>
          <w:tcPr>
            <w:tcW w:w="2880" w:type="dxa"/>
            <w:tcBorders>
              <w:top w:val="nil"/>
              <w:left w:val="nil"/>
              <w:bottom w:val="single" w:sz="4" w:space="0" w:color="auto"/>
              <w:right w:val="nil"/>
            </w:tcBorders>
          </w:tcPr>
          <w:p w:rsidR="00045F8E" w:rsidRDefault="00045F8E" w:rsidP="007C2F51">
            <w:pPr>
              <w:jc w:val="both"/>
              <w:rPr>
                <w:rFonts w:ascii="GHEA Grapalat" w:hAnsi="GHEA Grapalat"/>
                <w:lang w:val="es-ES"/>
              </w:rPr>
            </w:pPr>
          </w:p>
        </w:tc>
      </w:tr>
      <w:tr w:rsidR="00045F8E" w:rsidTr="007C2F51">
        <w:trPr>
          <w:jc w:val="center"/>
        </w:trPr>
        <w:tc>
          <w:tcPr>
            <w:tcW w:w="5868" w:type="dxa"/>
            <w:tcBorders>
              <w:top w:val="single" w:sz="4" w:space="0" w:color="auto"/>
              <w:left w:val="nil"/>
              <w:bottom w:val="nil"/>
              <w:right w:val="nil"/>
            </w:tcBorders>
            <w:hideMark/>
          </w:tcPr>
          <w:p w:rsidR="00045F8E" w:rsidRPr="001258AC" w:rsidRDefault="00045F8E" w:rsidP="007C2F51">
            <w:pPr>
              <w:widowControl w:val="0"/>
              <w:ind w:left="396" w:hanging="90"/>
              <w:jc w:val="center"/>
              <w:rPr>
                <w:rFonts w:ascii="GHEA Grapalat" w:hAnsi="GHEA Grapalat"/>
                <w:sz w:val="18"/>
                <w:szCs w:val="20"/>
              </w:rPr>
            </w:pPr>
            <w:r w:rsidRPr="001258AC">
              <w:rPr>
                <w:rFonts w:ascii="GHEA Grapalat" w:hAnsi="GHEA Grapalat"/>
                <w:sz w:val="18"/>
                <w:szCs w:val="20"/>
              </w:rPr>
              <w:t>наименование участника (должность,</w:t>
            </w:r>
            <w:r w:rsidRPr="001258AC">
              <w:rPr>
                <w:rFonts w:ascii="GHEA Grapalat" w:hAnsi="GHEA Grapalat"/>
                <w:sz w:val="18"/>
                <w:szCs w:val="20"/>
                <w:lang w:val="hy-AM"/>
              </w:rPr>
              <w:t xml:space="preserve"> </w:t>
            </w:r>
            <w:r w:rsidRPr="001258AC">
              <w:rPr>
                <w:rFonts w:ascii="GHEA Grapalat" w:hAnsi="GHEA Grapalat"/>
                <w:sz w:val="18"/>
                <w:szCs w:val="20"/>
              </w:rPr>
              <w:t>имя, фамилия руководителя)</w:t>
            </w:r>
          </w:p>
          <w:p w:rsidR="00045F8E" w:rsidRPr="001258AC" w:rsidRDefault="00045F8E" w:rsidP="007C2F51">
            <w:pPr>
              <w:jc w:val="center"/>
              <w:rPr>
                <w:rFonts w:ascii="GHEA Grapalat" w:hAnsi="GHEA Grapalat"/>
                <w:vertAlign w:val="superscript"/>
              </w:rPr>
            </w:pPr>
          </w:p>
        </w:tc>
        <w:tc>
          <w:tcPr>
            <w:tcW w:w="1170" w:type="dxa"/>
          </w:tcPr>
          <w:p w:rsidR="00045F8E" w:rsidRDefault="00045F8E" w:rsidP="007C2F51">
            <w:pPr>
              <w:jc w:val="both"/>
              <w:rPr>
                <w:rFonts w:ascii="GHEA Grapalat" w:hAnsi="GHEA Grapalat"/>
                <w:lang w:val="es-ES"/>
              </w:rPr>
            </w:pPr>
          </w:p>
        </w:tc>
        <w:tc>
          <w:tcPr>
            <w:tcW w:w="2880" w:type="dxa"/>
            <w:tcBorders>
              <w:top w:val="single" w:sz="4" w:space="0" w:color="auto"/>
              <w:left w:val="nil"/>
              <w:bottom w:val="nil"/>
              <w:right w:val="nil"/>
            </w:tcBorders>
            <w:hideMark/>
          </w:tcPr>
          <w:p w:rsidR="00045F8E" w:rsidRPr="001258AC" w:rsidRDefault="00045F8E" w:rsidP="007C2F51">
            <w:pPr>
              <w:jc w:val="center"/>
              <w:rPr>
                <w:rFonts w:ascii="GHEA Grapalat" w:hAnsi="GHEA Grapalat" w:cs="Sylfaen"/>
                <w:sz w:val="22"/>
                <w:vertAlign w:val="superscript"/>
              </w:rPr>
            </w:pPr>
            <w:r w:rsidRPr="001258AC">
              <w:rPr>
                <w:rFonts w:ascii="GHEA Grapalat" w:hAnsi="GHEA Grapalat"/>
                <w:sz w:val="18"/>
                <w:szCs w:val="20"/>
              </w:rPr>
              <w:t>подпись</w:t>
            </w:r>
          </w:p>
          <w:p w:rsidR="00045F8E" w:rsidRDefault="00045F8E" w:rsidP="007C2F51">
            <w:pPr>
              <w:jc w:val="center"/>
              <w:rPr>
                <w:rFonts w:ascii="GHEA Grapalat" w:hAnsi="GHEA Grapalat" w:cs="Sylfaen"/>
                <w:b/>
                <w:sz w:val="28"/>
                <w:lang w:val="hy-AM"/>
              </w:rPr>
            </w:pPr>
          </w:p>
          <w:p w:rsidR="00045F8E" w:rsidRPr="001258AC" w:rsidRDefault="00045F8E" w:rsidP="007C2F51">
            <w:pPr>
              <w:jc w:val="center"/>
              <w:rPr>
                <w:rFonts w:ascii="GHEA Grapalat" w:hAnsi="GHEA Grapalat" w:cs="Sylfaen"/>
                <w:b/>
                <w:vertAlign w:val="superscript"/>
                <w:lang w:val="hy-AM"/>
              </w:rPr>
            </w:pPr>
            <w:r w:rsidRPr="001258AC">
              <w:rPr>
                <w:rFonts w:ascii="GHEA Grapalat" w:hAnsi="GHEA Grapalat" w:cs="Sylfaen"/>
                <w:b/>
                <w:sz w:val="28"/>
                <w:lang w:val="hy-AM"/>
              </w:rPr>
              <w:t>М.П</w:t>
            </w:r>
          </w:p>
        </w:tc>
      </w:tr>
    </w:tbl>
    <w:p w:rsidR="00B217BB" w:rsidRPr="00546735" w:rsidRDefault="00B217BB" w:rsidP="00546735">
      <w:pPr>
        <w:rPr>
          <w:rFonts w:ascii="GHEA Grapalat" w:hAnsi="GHEA Grapalat"/>
          <w:b/>
          <w:sz w:val="20"/>
          <w:szCs w:val="20"/>
        </w:rPr>
      </w:pPr>
      <w:r w:rsidRPr="00546735">
        <w:rPr>
          <w:rFonts w:ascii="GHEA Grapalat" w:hAnsi="GHEA Grapalat"/>
          <w:b/>
          <w:sz w:val="20"/>
          <w:szCs w:val="20"/>
        </w:rPr>
        <w:br w:type="page"/>
      </w:r>
    </w:p>
    <w:p w:rsidR="00673870" w:rsidRPr="00E332CD" w:rsidRDefault="00673870" w:rsidP="00E332CD">
      <w:pPr>
        <w:widowControl w:val="0"/>
        <w:jc w:val="right"/>
        <w:rPr>
          <w:rFonts w:ascii="GHEA Grapalat" w:hAnsi="GHEA Grapalat" w:cs="GHEA Grapalat"/>
          <w:b/>
          <w:i/>
          <w:sz w:val="18"/>
          <w:szCs w:val="20"/>
        </w:rPr>
      </w:pPr>
      <w:r w:rsidRPr="00E332CD">
        <w:rPr>
          <w:rFonts w:ascii="GHEA Grapalat" w:hAnsi="GHEA Grapalat"/>
          <w:b/>
          <w:i/>
          <w:sz w:val="18"/>
          <w:szCs w:val="20"/>
        </w:rPr>
        <w:lastRenderedPageBreak/>
        <w:t>Приложение № 4.2</w:t>
      </w:r>
    </w:p>
    <w:p w:rsidR="00673870" w:rsidRPr="00E332CD" w:rsidRDefault="00E332CD" w:rsidP="00E332CD">
      <w:pPr>
        <w:widowControl w:val="0"/>
        <w:jc w:val="right"/>
        <w:rPr>
          <w:rFonts w:ascii="GHEA Grapalat" w:hAnsi="GHEA Grapalat"/>
          <w:b/>
          <w:i/>
          <w:sz w:val="18"/>
          <w:szCs w:val="20"/>
        </w:rPr>
      </w:pPr>
      <w:r w:rsidRPr="00E332CD">
        <w:rPr>
          <w:rFonts w:ascii="GHEA Grapalat" w:hAnsi="GHEA Grapalat"/>
          <w:b/>
          <w:i/>
          <w:sz w:val="18"/>
          <w:szCs w:val="20"/>
        </w:rPr>
        <w:t>к Приглашению на запрос котировок</w:t>
      </w:r>
      <w:r w:rsidRPr="00E332CD">
        <w:rPr>
          <w:rFonts w:ascii="GHEA Grapalat" w:hAnsi="GHEA Grapalat"/>
          <w:b/>
          <w:i/>
          <w:sz w:val="18"/>
          <w:szCs w:val="20"/>
        </w:rPr>
        <w:br/>
        <w:t xml:space="preserve">под кодом </w:t>
      </w:r>
      <w:r w:rsidR="00893D9F">
        <w:rPr>
          <w:rFonts w:ascii="GHEA Grapalat" w:hAnsi="GHEA Grapalat"/>
          <w:b/>
          <w:i/>
          <w:sz w:val="18"/>
          <w:szCs w:val="20"/>
        </w:rPr>
        <w:t>НПД-ЗЦПУ-25/04</w:t>
      </w:r>
    </w:p>
    <w:p w:rsidR="003D2FE2" w:rsidRPr="00546735" w:rsidRDefault="003D2FE2" w:rsidP="00546735">
      <w:pPr>
        <w:widowControl w:val="0"/>
        <w:spacing w:after="160"/>
        <w:jc w:val="center"/>
        <w:rPr>
          <w:rFonts w:ascii="GHEA Grapalat" w:hAnsi="GHEA Grapalat"/>
          <w:b/>
          <w:sz w:val="20"/>
          <w:szCs w:val="20"/>
        </w:rPr>
      </w:pPr>
    </w:p>
    <w:p w:rsidR="00E332CD" w:rsidRPr="00B72831" w:rsidRDefault="00E332CD" w:rsidP="00E332CD">
      <w:pPr>
        <w:widowControl w:val="0"/>
        <w:jc w:val="center"/>
        <w:rPr>
          <w:rFonts w:ascii="GHEA Grapalat" w:hAnsi="GHEA Grapalat" w:cs="GHEA Grapalat"/>
          <w:b/>
          <w:sz w:val="18"/>
          <w:szCs w:val="22"/>
        </w:rPr>
      </w:pPr>
      <w:r w:rsidRPr="00B72831">
        <w:rPr>
          <w:rFonts w:ascii="GHEA Grapalat" w:hAnsi="GHEA Grapalat"/>
          <w:b/>
          <w:sz w:val="18"/>
          <w:szCs w:val="22"/>
        </w:rPr>
        <w:t xml:space="preserve">СОГЛАШЕНИЕ О НЕУСТОЙКЕ </w:t>
      </w:r>
    </w:p>
    <w:p w:rsidR="00E332CD" w:rsidRPr="00B72831" w:rsidRDefault="00E332CD" w:rsidP="00E332CD">
      <w:pPr>
        <w:widowControl w:val="0"/>
        <w:jc w:val="center"/>
        <w:rPr>
          <w:rFonts w:ascii="GHEA Grapalat" w:hAnsi="GHEA Grapalat" w:cs="GHEA Grapalat"/>
          <w:b/>
          <w:sz w:val="18"/>
          <w:szCs w:val="22"/>
        </w:rPr>
      </w:pPr>
      <w:r w:rsidRPr="00B72831">
        <w:rPr>
          <w:rFonts w:ascii="GHEA Grapalat" w:hAnsi="GHEA Grapalat"/>
          <w:b/>
          <w:sz w:val="18"/>
          <w:szCs w:val="22"/>
        </w:rPr>
        <w:t>(обеспечение квалификации)</w:t>
      </w:r>
    </w:p>
    <w:tbl>
      <w:tblPr>
        <w:tblW w:w="0" w:type="auto"/>
        <w:jc w:val="center"/>
        <w:tblLook w:val="04A0" w:firstRow="1" w:lastRow="0" w:firstColumn="1" w:lastColumn="0" w:noHBand="0" w:noVBand="1"/>
      </w:tblPr>
      <w:tblGrid>
        <w:gridCol w:w="4930"/>
        <w:gridCol w:w="4643"/>
      </w:tblGrid>
      <w:tr w:rsidR="00E332CD" w:rsidRPr="00E332CD" w:rsidTr="007C2F51">
        <w:trPr>
          <w:jc w:val="center"/>
        </w:trPr>
        <w:tc>
          <w:tcPr>
            <w:tcW w:w="4930" w:type="dxa"/>
          </w:tcPr>
          <w:p w:rsidR="00E332CD" w:rsidRPr="00E332CD" w:rsidRDefault="00E332CD" w:rsidP="007C2F51">
            <w:pPr>
              <w:widowControl w:val="0"/>
              <w:rPr>
                <w:rFonts w:ascii="GHEA Grapalat" w:hAnsi="GHEA Grapalat" w:cs="GHEA Grapalat"/>
                <w:b/>
                <w:sz w:val="18"/>
                <w:szCs w:val="20"/>
                <w:lang w:val="en-US"/>
              </w:rPr>
            </w:pPr>
            <w:r w:rsidRPr="00E332CD">
              <w:rPr>
                <w:rFonts w:ascii="GHEA Grapalat" w:hAnsi="GHEA Grapalat"/>
                <w:sz w:val="18"/>
                <w:szCs w:val="20"/>
              </w:rPr>
              <w:t xml:space="preserve">г. </w:t>
            </w:r>
            <w:r w:rsidRPr="00E332CD">
              <w:rPr>
                <w:rFonts w:ascii="GHEA Grapalat" w:hAnsi="GHEA Grapalat"/>
                <w:sz w:val="18"/>
                <w:szCs w:val="20"/>
                <w:lang w:val="hy-AM"/>
              </w:rPr>
              <w:t>Дилиж</w:t>
            </w:r>
            <w:r w:rsidRPr="00E332CD">
              <w:rPr>
                <w:rFonts w:ascii="GHEA Grapalat" w:hAnsi="GHEA Grapalat"/>
                <w:sz w:val="18"/>
                <w:szCs w:val="20"/>
              </w:rPr>
              <w:t>ан</w:t>
            </w:r>
          </w:p>
        </w:tc>
        <w:tc>
          <w:tcPr>
            <w:tcW w:w="4643" w:type="dxa"/>
          </w:tcPr>
          <w:p w:rsidR="00E332CD" w:rsidRPr="00E332CD" w:rsidRDefault="00E332CD" w:rsidP="00E332CD">
            <w:pPr>
              <w:widowControl w:val="0"/>
              <w:jc w:val="right"/>
              <w:rPr>
                <w:rFonts w:ascii="GHEA Grapalat" w:hAnsi="GHEA Grapalat" w:cs="GHEA Grapalat"/>
                <w:b/>
                <w:sz w:val="18"/>
                <w:szCs w:val="20"/>
                <w:lang w:val="en-US"/>
              </w:rPr>
            </w:pPr>
            <w:r w:rsidRPr="00E332CD">
              <w:rPr>
                <w:rFonts w:ascii="GHEA Grapalat" w:hAnsi="GHEA Grapalat"/>
                <w:i/>
                <w:sz w:val="18"/>
                <w:szCs w:val="20"/>
                <w:lang w:val="hy-AM"/>
              </w:rPr>
              <w:t xml:space="preserve">                </w:t>
            </w:r>
            <w:r w:rsidRPr="00E332CD">
              <w:rPr>
                <w:rFonts w:ascii="GHEA Grapalat" w:hAnsi="GHEA Grapalat"/>
                <w:i/>
                <w:sz w:val="18"/>
                <w:szCs w:val="20"/>
              </w:rPr>
              <w:t>"</w:t>
            </w:r>
            <w:r w:rsidRPr="00E332CD">
              <w:rPr>
                <w:rFonts w:ascii="GHEA Grapalat" w:hAnsi="GHEA Grapalat"/>
                <w:i/>
                <w:sz w:val="18"/>
                <w:szCs w:val="20"/>
                <w:lang w:val="hy-AM"/>
              </w:rPr>
              <w:t>___</w:t>
            </w:r>
            <w:r w:rsidRPr="00E332CD">
              <w:rPr>
                <w:rFonts w:ascii="GHEA Grapalat" w:hAnsi="GHEA Grapalat"/>
                <w:i/>
                <w:sz w:val="18"/>
                <w:szCs w:val="20"/>
              </w:rPr>
              <w:t>"</w:t>
            </w:r>
            <w:r w:rsidRPr="00E332CD">
              <w:rPr>
                <w:rFonts w:ascii="GHEA Grapalat" w:hAnsi="GHEA Grapalat"/>
                <w:i/>
                <w:sz w:val="18"/>
                <w:szCs w:val="20"/>
                <w:lang w:val="hy-AM"/>
              </w:rPr>
              <w:t xml:space="preserve">__________ </w:t>
            </w:r>
            <w:r w:rsidRPr="00E332CD">
              <w:rPr>
                <w:rFonts w:ascii="GHEA Grapalat" w:hAnsi="GHEA Grapalat"/>
                <w:i/>
                <w:sz w:val="18"/>
                <w:szCs w:val="20"/>
              </w:rPr>
              <w:t>202</w:t>
            </w:r>
            <w:r w:rsidRPr="00E332CD">
              <w:rPr>
                <w:rFonts w:ascii="GHEA Grapalat" w:hAnsi="GHEA Grapalat"/>
                <w:i/>
                <w:sz w:val="18"/>
                <w:szCs w:val="20"/>
                <w:lang w:val="hy-AM"/>
              </w:rPr>
              <w:t>5</w:t>
            </w:r>
            <w:r w:rsidRPr="00E332CD">
              <w:rPr>
                <w:rFonts w:ascii="GHEA Grapalat" w:hAnsi="GHEA Grapalat"/>
                <w:sz w:val="18"/>
                <w:szCs w:val="20"/>
              </w:rPr>
              <w:t>г.</w:t>
            </w:r>
          </w:p>
        </w:tc>
      </w:tr>
    </w:tbl>
    <w:p w:rsidR="00E332CD" w:rsidRPr="00E332CD" w:rsidRDefault="00E332CD" w:rsidP="00E332CD">
      <w:pPr>
        <w:widowControl w:val="0"/>
        <w:rPr>
          <w:rFonts w:ascii="GHEA Grapalat" w:hAnsi="GHEA Grapalat" w:cs="GHEA Grapalat"/>
          <w:b/>
          <w:sz w:val="6"/>
          <w:szCs w:val="22"/>
        </w:rPr>
      </w:pPr>
    </w:p>
    <w:p w:rsidR="00E332CD" w:rsidRPr="00346E7C" w:rsidRDefault="00E332CD" w:rsidP="00E332CD">
      <w:pPr>
        <w:widowControl w:val="0"/>
        <w:tabs>
          <w:tab w:val="left" w:pos="4820"/>
        </w:tabs>
        <w:jc w:val="both"/>
        <w:rPr>
          <w:rFonts w:ascii="GHEA Grapalat" w:hAnsi="GHEA Grapalat" w:cs="GHEA Grapalat"/>
          <w:sz w:val="18"/>
          <w:szCs w:val="20"/>
        </w:rPr>
      </w:pPr>
      <w:r w:rsidRPr="00346E7C">
        <w:rPr>
          <w:rFonts w:ascii="GHEA Grapalat" w:hAnsi="GHEA Grapalat"/>
          <w:sz w:val="18"/>
          <w:szCs w:val="20"/>
        </w:rPr>
        <w:t>____</w:t>
      </w:r>
      <w:r w:rsidRPr="00346E7C">
        <w:rPr>
          <w:rFonts w:ascii="GHEA Grapalat" w:hAnsi="GHEA Grapalat"/>
          <w:sz w:val="20"/>
          <w:szCs w:val="20"/>
          <w:u w:val="single"/>
          <w:vertAlign w:val="subscript"/>
        </w:rPr>
        <w:t>наименование Компании</w:t>
      </w:r>
      <w:r w:rsidRPr="00346E7C">
        <w:rPr>
          <w:rFonts w:ascii="GHEA Grapalat" w:hAnsi="GHEA Grapalat"/>
          <w:sz w:val="18"/>
          <w:szCs w:val="20"/>
        </w:rPr>
        <w:t xml:space="preserve">____, в лице директора </w:t>
      </w:r>
      <w:proofErr w:type="spellStart"/>
      <w:r w:rsidRPr="00346E7C">
        <w:rPr>
          <w:rFonts w:ascii="GHEA Grapalat" w:hAnsi="GHEA Grapalat"/>
          <w:sz w:val="18"/>
          <w:szCs w:val="20"/>
        </w:rPr>
        <w:t>Компании___</w:t>
      </w:r>
      <w:r w:rsidRPr="00346E7C">
        <w:rPr>
          <w:rFonts w:ascii="GHEA Grapalat" w:hAnsi="GHEA Grapalat"/>
          <w:sz w:val="20"/>
          <w:szCs w:val="20"/>
          <w:u w:val="single"/>
          <w:vertAlign w:val="subscript"/>
        </w:rPr>
        <w:t>имя</w:t>
      </w:r>
      <w:proofErr w:type="spellEnd"/>
      <w:r w:rsidRPr="00346E7C">
        <w:rPr>
          <w:rFonts w:ascii="GHEA Grapalat" w:hAnsi="GHEA Grapalat"/>
          <w:sz w:val="20"/>
          <w:szCs w:val="20"/>
          <w:u w:val="single"/>
          <w:vertAlign w:val="subscript"/>
        </w:rPr>
        <w:t>, фамилия, паспортные данные директора компании</w:t>
      </w:r>
      <w:r>
        <w:rPr>
          <w:rFonts w:ascii="GHEA Grapalat" w:hAnsi="GHEA Grapalat"/>
          <w:sz w:val="18"/>
          <w:szCs w:val="20"/>
        </w:rPr>
        <w:t>__</w:t>
      </w:r>
      <w:r w:rsidRPr="00346E7C">
        <w:rPr>
          <w:rFonts w:ascii="GHEA Grapalat" w:hAnsi="GHEA Grapalat"/>
          <w:sz w:val="18"/>
          <w:szCs w:val="20"/>
        </w:rPr>
        <w:t>,</w:t>
      </w:r>
      <w:r w:rsidRPr="00346E7C">
        <w:rPr>
          <w:rFonts w:ascii="GHEA Grapalat" w:hAnsi="GHEA Grapalat"/>
          <w:sz w:val="18"/>
          <w:szCs w:val="20"/>
          <w:lang w:val="hy-AM"/>
        </w:rPr>
        <w:t xml:space="preserve"> </w:t>
      </w:r>
      <w:r w:rsidRPr="00346E7C">
        <w:rPr>
          <w:rFonts w:ascii="GHEA Grapalat" w:hAnsi="GHEA Grapalat"/>
          <w:sz w:val="18"/>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332CD" w:rsidRPr="00E332CD" w:rsidRDefault="00E332CD" w:rsidP="00E332CD">
      <w:pPr>
        <w:widowControl w:val="0"/>
        <w:ind w:firstLine="709"/>
        <w:jc w:val="both"/>
        <w:rPr>
          <w:rFonts w:ascii="GHEA Grapalat" w:hAnsi="GHEA Grapalat" w:cs="GHEA Grapalat"/>
          <w:sz w:val="8"/>
          <w:szCs w:val="22"/>
        </w:rPr>
      </w:pPr>
    </w:p>
    <w:p w:rsidR="00E332CD" w:rsidRPr="00315349" w:rsidRDefault="00E332CD" w:rsidP="00E332CD">
      <w:pPr>
        <w:widowControl w:val="0"/>
        <w:jc w:val="center"/>
        <w:rPr>
          <w:rFonts w:ascii="GHEA Grapalat" w:hAnsi="GHEA Grapalat" w:cs="GHEA Grapalat"/>
          <w:b/>
          <w:bCs/>
          <w:sz w:val="18"/>
          <w:szCs w:val="22"/>
        </w:rPr>
      </w:pPr>
      <w:r w:rsidRPr="00315349">
        <w:rPr>
          <w:rFonts w:ascii="GHEA Grapalat" w:hAnsi="GHEA Grapalat"/>
          <w:b/>
          <w:sz w:val="18"/>
          <w:szCs w:val="22"/>
        </w:rPr>
        <w:t>1. Предмет соглашения</w:t>
      </w:r>
    </w:p>
    <w:p w:rsidR="003D2FE2" w:rsidRPr="00546735" w:rsidRDefault="00E332CD" w:rsidP="00E332CD">
      <w:pPr>
        <w:widowControl w:val="0"/>
        <w:ind w:left="426" w:hanging="426"/>
        <w:jc w:val="both"/>
        <w:rPr>
          <w:rFonts w:ascii="GHEA Grapalat" w:hAnsi="GHEA Grapalat" w:cs="GHEA Grapalat"/>
          <w:sz w:val="20"/>
          <w:szCs w:val="20"/>
        </w:rPr>
      </w:pPr>
      <w:r w:rsidRPr="00346E7C">
        <w:rPr>
          <w:rFonts w:ascii="GHEA Grapalat" w:hAnsi="GHEA Grapalat"/>
          <w:sz w:val="18"/>
          <w:szCs w:val="20"/>
        </w:rPr>
        <w:t>1</w:t>
      </w:r>
      <w:r w:rsidRPr="00346E7C">
        <w:rPr>
          <w:rFonts w:ascii="GHEA Grapalat" w:hAnsi="GHEA Grapalat"/>
          <w:spacing w:val="-6"/>
          <w:sz w:val="18"/>
          <w:szCs w:val="20"/>
        </w:rPr>
        <w:t>.1.</w:t>
      </w:r>
      <w:r w:rsidRPr="00346E7C">
        <w:rPr>
          <w:rFonts w:ascii="GHEA Grapalat" w:hAnsi="GHEA Grapalat"/>
          <w:spacing w:val="-6"/>
          <w:sz w:val="18"/>
          <w:szCs w:val="20"/>
        </w:rPr>
        <w:tab/>
        <w:t xml:space="preserve">Компания участвует в организованной </w:t>
      </w:r>
      <w:r w:rsidRPr="00346E7C">
        <w:rPr>
          <w:rFonts w:ascii="GHEA Grapalat" w:hAnsi="GHEA Grapalat" w:cs="Arial"/>
          <w:color w:val="000000"/>
          <w:sz w:val="18"/>
          <w:lang w:val="af-ZA"/>
        </w:rPr>
        <w:t>ГНКО “Национальный парк “</w:t>
      </w:r>
      <w:proofErr w:type="gramStart"/>
      <w:r w:rsidRPr="00346E7C">
        <w:rPr>
          <w:rFonts w:ascii="GHEA Grapalat" w:hAnsi="GHEA Grapalat" w:cs="Arial"/>
          <w:color w:val="000000"/>
          <w:sz w:val="18"/>
          <w:lang w:val="af-ZA"/>
        </w:rPr>
        <w:t>Дилижан</w:t>
      </w:r>
      <w:r w:rsidRPr="00346E7C">
        <w:rPr>
          <w:rFonts w:ascii="GHEA Grapalat" w:hAnsi="GHEA Grapalat" w:cs="Tahoma"/>
          <w:color w:val="383838"/>
          <w:sz w:val="12"/>
          <w:szCs w:val="18"/>
          <w:shd w:val="clear" w:color="auto" w:fill="FFFFFF"/>
        </w:rPr>
        <w:t>”</w:t>
      </w:r>
      <w:r w:rsidRPr="00346E7C">
        <w:rPr>
          <w:rFonts w:ascii="GHEA Grapalat" w:hAnsi="GHEA Grapalat" w:cs="Tahoma"/>
          <w:color w:val="383838"/>
          <w:sz w:val="12"/>
          <w:szCs w:val="18"/>
          <w:shd w:val="clear" w:color="auto" w:fill="FFFFFF"/>
          <w:lang w:val="hy-AM"/>
        </w:rPr>
        <w:t xml:space="preserve">  </w:t>
      </w:r>
      <w:r w:rsidRPr="00346E7C">
        <w:rPr>
          <w:rFonts w:ascii="GHEA Grapalat" w:hAnsi="GHEA Grapalat"/>
          <w:spacing w:val="-6"/>
          <w:sz w:val="18"/>
          <w:szCs w:val="20"/>
        </w:rPr>
        <w:t>(</w:t>
      </w:r>
      <w:proofErr w:type="gramEnd"/>
      <w:r w:rsidRPr="00346E7C">
        <w:rPr>
          <w:rFonts w:ascii="GHEA Grapalat" w:hAnsi="GHEA Grapalat"/>
          <w:spacing w:val="-6"/>
          <w:sz w:val="18"/>
          <w:szCs w:val="20"/>
        </w:rPr>
        <w:t xml:space="preserve">далее — Заказчик) </w:t>
      </w:r>
      <w:r w:rsidRPr="00346E7C">
        <w:rPr>
          <w:rFonts w:ascii="GHEA Grapalat" w:hAnsi="GHEA Grapalat"/>
          <w:sz w:val="18"/>
          <w:szCs w:val="20"/>
        </w:rPr>
        <w:t xml:space="preserve">процедуре закупок под кодом </w:t>
      </w:r>
      <w:r w:rsidR="00893D9F">
        <w:rPr>
          <w:rFonts w:ascii="GHEA Grapalat" w:hAnsi="GHEA Grapalat"/>
          <w:sz w:val="18"/>
          <w:szCs w:val="20"/>
          <w:lang w:val="hy-AM"/>
        </w:rPr>
        <w:t>НПД-ЗЦПУ-25/04</w:t>
      </w:r>
      <w:r w:rsidRPr="00346E7C">
        <w:rPr>
          <w:rFonts w:ascii="GHEA Grapalat" w:hAnsi="GHEA Grapalat"/>
          <w:sz w:val="18"/>
          <w:szCs w:val="20"/>
          <w:lang w:val="hy-AM"/>
        </w:rPr>
        <w:t>.</w:t>
      </w:r>
    </w:p>
    <w:p w:rsidR="003D2FE2" w:rsidRPr="00E332CD" w:rsidRDefault="003D2FE2" w:rsidP="00E332CD">
      <w:pPr>
        <w:widowControl w:val="0"/>
        <w:tabs>
          <w:tab w:val="left" w:pos="1134"/>
        </w:tabs>
        <w:ind w:left="426" w:hanging="426"/>
        <w:jc w:val="both"/>
        <w:rPr>
          <w:rFonts w:ascii="GHEA Grapalat" w:hAnsi="GHEA Grapalat"/>
          <w:sz w:val="18"/>
          <w:szCs w:val="20"/>
          <w:lang w:val="hy-AM"/>
        </w:rPr>
      </w:pPr>
      <w:r w:rsidRPr="00E332CD">
        <w:rPr>
          <w:rFonts w:ascii="GHEA Grapalat" w:hAnsi="GHEA Grapalat"/>
          <w:sz w:val="18"/>
          <w:szCs w:val="20"/>
          <w:lang w:val="hy-AM"/>
        </w:rPr>
        <w:t>1.2.</w:t>
      </w:r>
      <w:r w:rsidRPr="00E332CD">
        <w:rPr>
          <w:rFonts w:ascii="GHEA Grapalat" w:hAnsi="GHEA Grapalat"/>
          <w:sz w:val="18"/>
          <w:szCs w:val="20"/>
          <w:lang w:val="hy-AM"/>
        </w:rPr>
        <w:tab/>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3D2FE2" w:rsidRPr="00E332CD" w:rsidRDefault="003D2FE2" w:rsidP="00E332CD">
      <w:pPr>
        <w:widowControl w:val="0"/>
        <w:tabs>
          <w:tab w:val="left" w:pos="1134"/>
        </w:tabs>
        <w:ind w:left="426" w:hanging="426"/>
        <w:jc w:val="both"/>
        <w:rPr>
          <w:rFonts w:ascii="GHEA Grapalat" w:hAnsi="GHEA Grapalat"/>
          <w:sz w:val="18"/>
          <w:szCs w:val="20"/>
          <w:lang w:val="hy-AM"/>
        </w:rPr>
      </w:pPr>
      <w:r w:rsidRPr="00E332CD">
        <w:rPr>
          <w:rFonts w:ascii="GHEA Grapalat" w:hAnsi="GHEA Grapalat"/>
          <w:sz w:val="18"/>
          <w:szCs w:val="20"/>
          <w:lang w:val="hy-AM"/>
        </w:rPr>
        <w:t>1.3.</w:t>
      </w:r>
      <w:r w:rsidRPr="00E332CD">
        <w:rPr>
          <w:rFonts w:ascii="GHEA Grapalat" w:hAnsi="GHEA Grapalat"/>
          <w:sz w:val="18"/>
          <w:szCs w:val="20"/>
          <w:lang w:val="hy-AM"/>
        </w:rPr>
        <w:tab/>
        <w:t>Подписав платежное требование (далее — Требование), прилагаемое к</w:t>
      </w:r>
      <w:r w:rsidRPr="00E332CD">
        <w:rPr>
          <w:rFonts w:ascii="Calibri" w:hAnsi="Calibri" w:cs="Calibri"/>
          <w:sz w:val="18"/>
          <w:szCs w:val="20"/>
          <w:lang w:val="hy-AM"/>
        </w:rPr>
        <w:t> </w:t>
      </w:r>
      <w:r w:rsidRPr="00E332CD">
        <w:rPr>
          <w:rFonts w:ascii="GHEA Grapalat" w:hAnsi="GHEA Grapalat"/>
          <w:sz w:val="18"/>
          <w:szCs w:val="20"/>
          <w:lang w:val="hy-AM"/>
        </w:rPr>
        <w:t xml:space="preserve">настоящему Соглашению о неустойке, Компания безотзывно соглашается, что: </w:t>
      </w:r>
    </w:p>
    <w:p w:rsidR="003D2FE2" w:rsidRPr="00E332CD" w:rsidRDefault="003D2FE2" w:rsidP="00E332CD">
      <w:pPr>
        <w:widowControl w:val="0"/>
        <w:tabs>
          <w:tab w:val="left" w:pos="1134"/>
        </w:tabs>
        <w:ind w:left="426" w:hanging="426"/>
        <w:jc w:val="both"/>
        <w:rPr>
          <w:rFonts w:ascii="GHEA Grapalat" w:hAnsi="GHEA Grapalat"/>
          <w:sz w:val="18"/>
          <w:szCs w:val="20"/>
          <w:lang w:val="hy-AM"/>
        </w:rPr>
      </w:pPr>
      <w:r w:rsidRPr="00E332CD">
        <w:rPr>
          <w:rFonts w:ascii="GHEA Grapalat" w:hAnsi="GHEA Grapalat"/>
          <w:sz w:val="18"/>
          <w:szCs w:val="20"/>
          <w:lang w:val="hy-AM"/>
        </w:rPr>
        <w:t>а)</w:t>
      </w:r>
      <w:r w:rsidRPr="00E332CD">
        <w:rPr>
          <w:rFonts w:ascii="GHEA Grapalat" w:hAnsi="GHEA Grapalat"/>
          <w:sz w:val="18"/>
          <w:szCs w:val="20"/>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E332CD" w:rsidRDefault="003D2FE2" w:rsidP="00E332CD">
      <w:pPr>
        <w:widowControl w:val="0"/>
        <w:tabs>
          <w:tab w:val="left" w:pos="1134"/>
        </w:tabs>
        <w:ind w:left="426" w:hanging="426"/>
        <w:jc w:val="both"/>
        <w:rPr>
          <w:rFonts w:ascii="GHEA Grapalat" w:hAnsi="GHEA Grapalat"/>
          <w:sz w:val="18"/>
          <w:szCs w:val="20"/>
          <w:lang w:val="hy-AM"/>
        </w:rPr>
      </w:pPr>
      <w:r w:rsidRPr="00E332CD">
        <w:rPr>
          <w:rFonts w:ascii="GHEA Grapalat" w:hAnsi="GHEA Grapalat"/>
          <w:sz w:val="18"/>
          <w:szCs w:val="20"/>
          <w:lang w:val="hy-AM"/>
        </w:rPr>
        <w:t>б)</w:t>
      </w:r>
      <w:r w:rsidRPr="00E332CD">
        <w:rPr>
          <w:rFonts w:ascii="GHEA Grapalat" w:hAnsi="GHEA Grapalat"/>
          <w:sz w:val="18"/>
          <w:szCs w:val="20"/>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E332CD" w:rsidRDefault="003D2FE2" w:rsidP="00E332CD">
      <w:pPr>
        <w:widowControl w:val="0"/>
        <w:tabs>
          <w:tab w:val="left" w:pos="1134"/>
        </w:tabs>
        <w:ind w:left="426" w:hanging="426"/>
        <w:jc w:val="both"/>
        <w:rPr>
          <w:rFonts w:ascii="GHEA Grapalat" w:hAnsi="GHEA Grapalat"/>
          <w:sz w:val="18"/>
          <w:szCs w:val="20"/>
          <w:lang w:val="hy-AM"/>
        </w:rPr>
      </w:pPr>
      <w:r w:rsidRPr="00E332CD">
        <w:rPr>
          <w:rFonts w:ascii="GHEA Grapalat" w:hAnsi="GHEA Grapalat"/>
          <w:sz w:val="18"/>
          <w:szCs w:val="20"/>
          <w:lang w:val="hy-AM"/>
        </w:rPr>
        <w:t>в)</w:t>
      </w:r>
      <w:r w:rsidRPr="00E332CD">
        <w:rPr>
          <w:rFonts w:ascii="GHEA Grapalat" w:hAnsi="GHEA Grapalat"/>
          <w:sz w:val="18"/>
          <w:szCs w:val="20"/>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E332CD" w:rsidRDefault="003D2FE2" w:rsidP="00E332CD">
      <w:pPr>
        <w:widowControl w:val="0"/>
        <w:tabs>
          <w:tab w:val="left" w:pos="1134"/>
        </w:tabs>
        <w:ind w:left="426" w:hanging="426"/>
        <w:jc w:val="both"/>
        <w:rPr>
          <w:rFonts w:ascii="GHEA Grapalat" w:hAnsi="GHEA Grapalat"/>
          <w:sz w:val="18"/>
          <w:szCs w:val="20"/>
          <w:lang w:val="hy-AM"/>
        </w:rPr>
      </w:pPr>
      <w:r w:rsidRPr="00E332CD">
        <w:rPr>
          <w:rFonts w:ascii="GHEA Grapalat" w:hAnsi="GHEA Grapalat"/>
          <w:sz w:val="18"/>
          <w:szCs w:val="20"/>
          <w:lang w:val="hy-AM"/>
        </w:rPr>
        <w:t>г)</w:t>
      </w:r>
      <w:r w:rsidRPr="00E332CD">
        <w:rPr>
          <w:rFonts w:ascii="GHEA Grapalat" w:hAnsi="GHEA Grapalat"/>
          <w:sz w:val="18"/>
          <w:szCs w:val="20"/>
          <w:lang w:val="hy-AM"/>
        </w:rPr>
        <w:tab/>
        <w:t>Компания подтверждает, что акцептовала Требование в полном размере суммы неустойки.</w:t>
      </w:r>
    </w:p>
    <w:p w:rsidR="003D2FE2" w:rsidRPr="00E332CD" w:rsidRDefault="003D2FE2" w:rsidP="00E332CD">
      <w:pPr>
        <w:widowControl w:val="0"/>
        <w:tabs>
          <w:tab w:val="left" w:pos="1134"/>
        </w:tabs>
        <w:ind w:left="426" w:hanging="426"/>
        <w:jc w:val="both"/>
        <w:rPr>
          <w:rFonts w:ascii="GHEA Grapalat" w:hAnsi="GHEA Grapalat"/>
          <w:sz w:val="18"/>
          <w:szCs w:val="20"/>
          <w:lang w:val="hy-AM"/>
        </w:rPr>
      </w:pPr>
      <w:r w:rsidRPr="00E332CD">
        <w:rPr>
          <w:rFonts w:ascii="GHEA Grapalat" w:hAnsi="GHEA Grapalat"/>
          <w:sz w:val="18"/>
          <w:szCs w:val="20"/>
          <w:lang w:val="hy-AM"/>
        </w:rPr>
        <w:t>д)</w:t>
      </w:r>
      <w:r w:rsidRPr="00E332CD">
        <w:rPr>
          <w:rFonts w:ascii="GHEA Grapalat" w:hAnsi="GHEA Grapalat"/>
          <w:sz w:val="18"/>
          <w:szCs w:val="20"/>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E332CD" w:rsidRDefault="003D2FE2" w:rsidP="00E332CD">
      <w:pPr>
        <w:widowControl w:val="0"/>
        <w:tabs>
          <w:tab w:val="left" w:pos="1134"/>
        </w:tabs>
        <w:ind w:left="426" w:hanging="426"/>
        <w:jc w:val="both"/>
        <w:rPr>
          <w:rFonts w:ascii="GHEA Grapalat" w:hAnsi="GHEA Grapalat"/>
          <w:sz w:val="18"/>
          <w:szCs w:val="20"/>
          <w:lang w:val="hy-AM"/>
        </w:rPr>
      </w:pPr>
      <w:r w:rsidRPr="00E332CD">
        <w:rPr>
          <w:rFonts w:ascii="GHEA Grapalat" w:hAnsi="GHEA Grapalat"/>
          <w:sz w:val="18"/>
          <w:szCs w:val="20"/>
          <w:lang w:val="hy-AM"/>
        </w:rPr>
        <w:t>1.4.</w:t>
      </w:r>
      <w:r w:rsidRPr="00E332CD">
        <w:rPr>
          <w:rFonts w:ascii="GHEA Grapalat" w:hAnsi="GHEA Grapalat"/>
          <w:sz w:val="18"/>
          <w:szCs w:val="20"/>
          <w:lang w:val="hy-AM"/>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332CD">
        <w:rPr>
          <w:rFonts w:ascii="Calibri" w:hAnsi="Calibri" w:cs="Calibri"/>
          <w:sz w:val="18"/>
          <w:szCs w:val="20"/>
          <w:lang w:val="hy-AM"/>
        </w:rPr>
        <w:t> </w:t>
      </w:r>
      <w:r w:rsidRPr="00E332CD">
        <w:rPr>
          <w:rFonts w:ascii="GHEA Grapalat" w:hAnsi="GHEA Grapalat"/>
          <w:sz w:val="18"/>
          <w:szCs w:val="20"/>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E332CD" w:rsidRDefault="003D2FE2" w:rsidP="00E332CD">
      <w:pPr>
        <w:widowControl w:val="0"/>
        <w:tabs>
          <w:tab w:val="left" w:pos="1134"/>
        </w:tabs>
        <w:ind w:left="426" w:hanging="426"/>
        <w:jc w:val="both"/>
        <w:rPr>
          <w:rFonts w:ascii="GHEA Grapalat" w:hAnsi="GHEA Grapalat"/>
          <w:sz w:val="18"/>
          <w:szCs w:val="20"/>
          <w:lang w:val="hy-AM"/>
        </w:rPr>
      </w:pPr>
      <w:r w:rsidRPr="00E332CD">
        <w:rPr>
          <w:rFonts w:ascii="GHEA Grapalat" w:hAnsi="GHEA Grapalat"/>
          <w:sz w:val="18"/>
          <w:szCs w:val="20"/>
          <w:lang w:val="hy-AM"/>
        </w:rPr>
        <w:t>1.5.</w:t>
      </w:r>
      <w:r w:rsidRPr="00E332CD">
        <w:rPr>
          <w:rFonts w:ascii="GHEA Grapalat" w:hAnsi="GHEA Grapalat"/>
          <w:sz w:val="18"/>
          <w:szCs w:val="20"/>
          <w:lang w:val="hy-AM"/>
        </w:rPr>
        <w:tab/>
        <w:t>Заказчик может представить в Банк-плательщик иные дополнительные документы.</w:t>
      </w:r>
    </w:p>
    <w:p w:rsidR="003D2FE2" w:rsidRPr="00E332CD" w:rsidRDefault="003D2FE2" w:rsidP="00E332CD">
      <w:pPr>
        <w:widowControl w:val="0"/>
        <w:tabs>
          <w:tab w:val="left" w:pos="1134"/>
        </w:tabs>
        <w:ind w:left="426" w:hanging="426"/>
        <w:jc w:val="both"/>
        <w:rPr>
          <w:rFonts w:ascii="GHEA Grapalat" w:hAnsi="GHEA Grapalat"/>
          <w:sz w:val="18"/>
          <w:szCs w:val="20"/>
          <w:lang w:val="hy-AM"/>
        </w:rPr>
      </w:pPr>
      <w:r w:rsidRPr="00E332CD">
        <w:rPr>
          <w:rFonts w:ascii="GHEA Grapalat" w:hAnsi="GHEA Grapalat"/>
          <w:sz w:val="18"/>
          <w:szCs w:val="20"/>
          <w:lang w:val="hy-AM"/>
        </w:rPr>
        <w:t>1.6. Банк не несет какой-либо ответственности за риски (понесенные</w:t>
      </w:r>
      <w:r w:rsidRPr="00E332CD">
        <w:rPr>
          <w:rFonts w:ascii="Calibri" w:hAnsi="Calibri" w:cs="Calibri"/>
          <w:sz w:val="18"/>
          <w:szCs w:val="20"/>
          <w:lang w:val="hy-AM"/>
        </w:rPr>
        <w:t> </w:t>
      </w:r>
      <w:r w:rsidRPr="00E332CD">
        <w:rPr>
          <w:rFonts w:ascii="GHEA Grapalat" w:hAnsi="GHEA Grapalat"/>
          <w:sz w:val="18"/>
          <w:szCs w:val="20"/>
          <w:lang w:val="hy-AM"/>
        </w:rPr>
        <w:t>Компанией убытки) и негативные последствия, возникшие для Компании в результате уплаты Банком-плательщиком суммы, указанной в</w:t>
      </w:r>
      <w:r w:rsidRPr="00E332CD">
        <w:rPr>
          <w:rFonts w:ascii="Calibri" w:hAnsi="Calibri" w:cs="Calibri"/>
          <w:sz w:val="18"/>
          <w:szCs w:val="20"/>
          <w:lang w:val="hy-AM"/>
        </w:rPr>
        <w:t> </w:t>
      </w:r>
      <w:r w:rsidRPr="00E332CD">
        <w:rPr>
          <w:rFonts w:ascii="GHEA Grapalat" w:hAnsi="GHEA Grapalat"/>
          <w:sz w:val="18"/>
          <w:szCs w:val="20"/>
          <w:lang w:val="hy-AM"/>
        </w:rPr>
        <w:t>Требовании. Банк не обязан проверять факты нарушения Компанией условий договора.</w:t>
      </w:r>
    </w:p>
    <w:p w:rsidR="003D2FE2" w:rsidRPr="00E332CD" w:rsidRDefault="003D2FE2" w:rsidP="00E332CD">
      <w:pPr>
        <w:widowControl w:val="0"/>
        <w:tabs>
          <w:tab w:val="left" w:pos="1134"/>
        </w:tabs>
        <w:ind w:left="426" w:hanging="426"/>
        <w:jc w:val="both"/>
        <w:rPr>
          <w:rFonts w:ascii="GHEA Grapalat" w:hAnsi="GHEA Grapalat"/>
          <w:sz w:val="18"/>
          <w:szCs w:val="20"/>
          <w:lang w:val="hy-AM"/>
        </w:rPr>
      </w:pPr>
      <w:r w:rsidRPr="00E332CD">
        <w:rPr>
          <w:rFonts w:ascii="GHEA Grapalat" w:hAnsi="GHEA Grapalat"/>
          <w:sz w:val="18"/>
          <w:szCs w:val="20"/>
          <w:lang w:val="hy-AM"/>
        </w:rPr>
        <w:t>1.7.</w:t>
      </w:r>
      <w:r w:rsidRPr="00E332CD">
        <w:rPr>
          <w:rFonts w:ascii="GHEA Grapalat" w:hAnsi="GHEA Grapalat"/>
          <w:sz w:val="18"/>
          <w:szCs w:val="20"/>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Default="003D2FE2" w:rsidP="00E332CD">
      <w:pPr>
        <w:widowControl w:val="0"/>
        <w:tabs>
          <w:tab w:val="left" w:pos="1134"/>
        </w:tabs>
        <w:ind w:left="426" w:hanging="426"/>
        <w:jc w:val="both"/>
        <w:rPr>
          <w:rFonts w:ascii="GHEA Grapalat" w:hAnsi="GHEA Grapalat"/>
          <w:sz w:val="18"/>
          <w:szCs w:val="20"/>
          <w:lang w:val="hy-AM"/>
        </w:rPr>
      </w:pPr>
      <w:r w:rsidRPr="00E332CD">
        <w:rPr>
          <w:rFonts w:ascii="GHEA Grapalat" w:hAnsi="GHEA Grapalat"/>
          <w:sz w:val="18"/>
          <w:szCs w:val="20"/>
          <w:lang w:val="hy-AM"/>
        </w:rPr>
        <w:t>1.8.</w:t>
      </w:r>
      <w:r w:rsidRPr="00E332CD">
        <w:rPr>
          <w:rFonts w:ascii="GHEA Grapalat" w:hAnsi="GHEA Grapalat"/>
          <w:sz w:val="18"/>
          <w:szCs w:val="20"/>
          <w:lang w:val="hy-AM"/>
        </w:rPr>
        <w:tab/>
        <w:t>В случае если в течение десяти рабочих дней после представления в</w:t>
      </w:r>
      <w:r w:rsidRPr="00E332CD">
        <w:rPr>
          <w:rFonts w:ascii="Calibri" w:hAnsi="Calibri" w:cs="Calibri"/>
          <w:sz w:val="18"/>
          <w:szCs w:val="20"/>
          <w:lang w:val="hy-AM"/>
        </w:rPr>
        <w:t> </w:t>
      </w:r>
      <w:r w:rsidRPr="00E332CD">
        <w:rPr>
          <w:rFonts w:ascii="GHEA Grapalat" w:hAnsi="GHEA Grapalat"/>
          <w:sz w:val="18"/>
          <w:szCs w:val="20"/>
          <w:lang w:val="hy-AM"/>
        </w:rPr>
        <w:t>Банк настоящего Соглашения и прилагаемого Требования по независящим от</w:t>
      </w:r>
      <w:r w:rsidRPr="00E332CD">
        <w:rPr>
          <w:rFonts w:ascii="Calibri" w:hAnsi="Calibri" w:cs="Calibri"/>
          <w:sz w:val="18"/>
          <w:szCs w:val="20"/>
          <w:lang w:val="hy-AM"/>
        </w:rPr>
        <w:t> </w:t>
      </w:r>
      <w:r w:rsidRPr="00E332CD">
        <w:rPr>
          <w:rFonts w:ascii="GHEA Grapalat" w:hAnsi="GHEA Grapalat"/>
          <w:sz w:val="18"/>
          <w:szCs w:val="20"/>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332CD">
        <w:rPr>
          <w:rFonts w:ascii="Calibri" w:hAnsi="Calibri" w:cs="Calibri"/>
          <w:sz w:val="18"/>
          <w:szCs w:val="20"/>
          <w:lang w:val="hy-AM"/>
        </w:rPr>
        <w:t> </w:t>
      </w:r>
      <w:r w:rsidRPr="00E332CD">
        <w:rPr>
          <w:rFonts w:ascii="GHEA Grapalat" w:hAnsi="GHEA Grapalat"/>
          <w:sz w:val="18"/>
          <w:szCs w:val="20"/>
          <w:lang w:val="hy-AM"/>
        </w:rPr>
        <w:t>неуплатой.</w:t>
      </w:r>
    </w:p>
    <w:p w:rsidR="00E332CD" w:rsidRPr="00E332CD" w:rsidRDefault="00E332CD" w:rsidP="00E332CD">
      <w:pPr>
        <w:widowControl w:val="0"/>
        <w:tabs>
          <w:tab w:val="left" w:pos="1134"/>
        </w:tabs>
        <w:ind w:left="426" w:hanging="426"/>
        <w:jc w:val="both"/>
        <w:rPr>
          <w:rFonts w:ascii="GHEA Grapalat" w:hAnsi="GHEA Grapalat"/>
          <w:sz w:val="18"/>
          <w:szCs w:val="20"/>
          <w:lang w:val="hy-AM"/>
        </w:rPr>
      </w:pPr>
    </w:p>
    <w:p w:rsidR="003D2FE2" w:rsidRPr="00546735" w:rsidRDefault="003D2FE2" w:rsidP="00546735">
      <w:pPr>
        <w:widowControl w:val="0"/>
        <w:spacing w:after="160"/>
        <w:jc w:val="center"/>
        <w:rPr>
          <w:rFonts w:ascii="GHEA Grapalat" w:hAnsi="GHEA Grapalat" w:cs="GHEA Grapalat"/>
          <w:b/>
          <w:bCs/>
          <w:sz w:val="20"/>
          <w:szCs w:val="20"/>
        </w:rPr>
      </w:pPr>
      <w:r w:rsidRPr="00546735">
        <w:rPr>
          <w:rFonts w:ascii="GHEA Grapalat" w:hAnsi="GHEA Grapalat"/>
          <w:b/>
          <w:sz w:val="20"/>
          <w:szCs w:val="20"/>
        </w:rPr>
        <w:t>2. Иные условия</w:t>
      </w:r>
    </w:p>
    <w:p w:rsidR="003D2FE2" w:rsidRPr="00E332CD" w:rsidRDefault="003D2FE2" w:rsidP="00E332CD">
      <w:pPr>
        <w:widowControl w:val="0"/>
        <w:tabs>
          <w:tab w:val="left" w:pos="1134"/>
        </w:tabs>
        <w:ind w:left="426" w:hanging="426"/>
        <w:jc w:val="both"/>
        <w:rPr>
          <w:rFonts w:ascii="GHEA Grapalat" w:hAnsi="GHEA Grapalat"/>
          <w:sz w:val="18"/>
          <w:szCs w:val="20"/>
          <w:lang w:val="hy-AM"/>
        </w:rPr>
      </w:pPr>
      <w:r w:rsidRPr="00E332CD">
        <w:rPr>
          <w:rFonts w:ascii="GHEA Grapalat" w:hAnsi="GHEA Grapalat"/>
          <w:sz w:val="18"/>
          <w:szCs w:val="20"/>
          <w:lang w:val="hy-AM"/>
        </w:rPr>
        <w:t>2.1.</w:t>
      </w:r>
      <w:r w:rsidRPr="00E332CD">
        <w:rPr>
          <w:rFonts w:ascii="GHEA Grapalat" w:hAnsi="GHEA Grapalat"/>
          <w:sz w:val="18"/>
          <w:szCs w:val="20"/>
          <w:lang w:val="hy-AM"/>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E332CD">
        <w:rPr>
          <w:rFonts w:ascii="GHEA Grapalat" w:hAnsi="GHEA Grapalat"/>
          <w:sz w:val="18"/>
          <w:szCs w:val="20"/>
          <w:lang w:val="hy-AM"/>
        </w:rPr>
        <w:t>двадцатого</w:t>
      </w:r>
      <w:r w:rsidRPr="00E332CD">
        <w:rPr>
          <w:rFonts w:ascii="GHEA Grapalat" w:hAnsi="GHEA Grapalat"/>
          <w:sz w:val="18"/>
          <w:szCs w:val="20"/>
          <w:lang w:val="hy-AM"/>
        </w:rPr>
        <w:t xml:space="preserve"> рабочего дня, следующего за днем полного принятия заказчиком результата выполнения контракта, включительно.</w:t>
      </w:r>
    </w:p>
    <w:p w:rsidR="003D2FE2" w:rsidRPr="00E332CD" w:rsidRDefault="003D2FE2" w:rsidP="00E332CD">
      <w:pPr>
        <w:widowControl w:val="0"/>
        <w:tabs>
          <w:tab w:val="left" w:pos="1134"/>
        </w:tabs>
        <w:ind w:left="426" w:hanging="426"/>
        <w:jc w:val="both"/>
        <w:rPr>
          <w:rFonts w:ascii="GHEA Grapalat" w:hAnsi="GHEA Grapalat"/>
          <w:sz w:val="18"/>
          <w:szCs w:val="20"/>
          <w:lang w:val="hy-AM"/>
        </w:rPr>
      </w:pPr>
      <w:r w:rsidRPr="00E332CD">
        <w:rPr>
          <w:rFonts w:ascii="GHEA Grapalat" w:hAnsi="GHEA Grapalat"/>
          <w:sz w:val="18"/>
          <w:szCs w:val="20"/>
          <w:lang w:val="hy-AM"/>
        </w:rPr>
        <w:t>2.2.</w:t>
      </w:r>
      <w:r w:rsidRPr="00E332CD">
        <w:rPr>
          <w:rFonts w:ascii="GHEA Grapalat" w:hAnsi="GHEA Grapalat"/>
          <w:sz w:val="18"/>
          <w:szCs w:val="20"/>
          <w:lang w:val="hy-AM"/>
        </w:rPr>
        <w:tab/>
        <w:t xml:space="preserve">Представив настоящее Соглашение и прилагаемое Требование в Банк-плательщик: </w:t>
      </w:r>
    </w:p>
    <w:p w:rsidR="003D2FE2" w:rsidRPr="00E332CD" w:rsidRDefault="003D2FE2" w:rsidP="00E332CD">
      <w:pPr>
        <w:widowControl w:val="0"/>
        <w:tabs>
          <w:tab w:val="left" w:pos="1134"/>
        </w:tabs>
        <w:ind w:left="567" w:hanging="567"/>
        <w:jc w:val="both"/>
        <w:rPr>
          <w:rFonts w:ascii="GHEA Grapalat" w:hAnsi="GHEA Grapalat"/>
          <w:sz w:val="18"/>
          <w:szCs w:val="20"/>
          <w:lang w:val="hy-AM"/>
        </w:rPr>
      </w:pPr>
      <w:r w:rsidRPr="00E332CD">
        <w:rPr>
          <w:rFonts w:ascii="GHEA Grapalat" w:hAnsi="GHEA Grapalat"/>
          <w:sz w:val="18"/>
          <w:szCs w:val="20"/>
          <w:lang w:val="hy-AM"/>
        </w:rPr>
        <w:t>2.2.1.</w:t>
      </w:r>
      <w:r w:rsidRPr="00E332CD">
        <w:rPr>
          <w:rFonts w:ascii="GHEA Grapalat" w:hAnsi="GHEA Grapalat"/>
          <w:sz w:val="18"/>
          <w:szCs w:val="20"/>
          <w:lang w:val="hy-AM"/>
        </w:rPr>
        <w:tab/>
        <w:t>Заказчик подтверждает, что Компания допустила нарушение договорных обязательств, а</w:t>
      </w:r>
    </w:p>
    <w:p w:rsidR="003D2FE2" w:rsidRPr="00E332CD" w:rsidDel="00A13215" w:rsidRDefault="003D2FE2" w:rsidP="00E332CD">
      <w:pPr>
        <w:widowControl w:val="0"/>
        <w:tabs>
          <w:tab w:val="left" w:pos="1134"/>
        </w:tabs>
        <w:ind w:left="567" w:hanging="567"/>
        <w:jc w:val="both"/>
        <w:rPr>
          <w:rFonts w:ascii="GHEA Grapalat" w:hAnsi="GHEA Grapalat"/>
          <w:sz w:val="18"/>
          <w:szCs w:val="20"/>
          <w:lang w:val="hy-AM"/>
        </w:rPr>
      </w:pPr>
      <w:r w:rsidRPr="00E332CD">
        <w:rPr>
          <w:rFonts w:ascii="GHEA Grapalat" w:hAnsi="GHEA Grapalat"/>
          <w:sz w:val="18"/>
          <w:szCs w:val="20"/>
          <w:lang w:val="hy-AM"/>
        </w:rPr>
        <w:t>2.2.2.</w:t>
      </w:r>
      <w:r w:rsidRPr="00E332CD">
        <w:rPr>
          <w:rFonts w:ascii="GHEA Grapalat" w:hAnsi="GHEA Grapalat"/>
          <w:sz w:val="18"/>
          <w:szCs w:val="20"/>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Default="003D2FE2" w:rsidP="00E332CD">
      <w:pPr>
        <w:widowControl w:val="0"/>
        <w:tabs>
          <w:tab w:val="left" w:pos="1134"/>
        </w:tabs>
        <w:ind w:left="426" w:hanging="426"/>
        <w:jc w:val="both"/>
        <w:rPr>
          <w:rFonts w:ascii="GHEA Grapalat" w:hAnsi="GHEA Grapalat"/>
          <w:sz w:val="18"/>
          <w:szCs w:val="20"/>
          <w:lang w:val="hy-AM"/>
        </w:rPr>
      </w:pPr>
      <w:r w:rsidRPr="00E332CD">
        <w:rPr>
          <w:rFonts w:ascii="GHEA Grapalat" w:hAnsi="GHEA Grapalat"/>
          <w:sz w:val="18"/>
          <w:szCs w:val="20"/>
          <w:lang w:val="hy-AM"/>
        </w:rPr>
        <w:t>2.3.</w:t>
      </w:r>
      <w:r w:rsidRPr="00E332CD">
        <w:rPr>
          <w:rFonts w:ascii="GHEA Grapalat" w:hAnsi="GHEA Grapalat"/>
          <w:sz w:val="18"/>
          <w:szCs w:val="20"/>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332CD" w:rsidRDefault="00E332CD" w:rsidP="00E332CD">
      <w:pPr>
        <w:widowControl w:val="0"/>
        <w:tabs>
          <w:tab w:val="left" w:pos="1134"/>
        </w:tabs>
        <w:ind w:left="426" w:hanging="426"/>
        <w:jc w:val="both"/>
        <w:rPr>
          <w:rFonts w:ascii="GHEA Grapalat" w:hAnsi="GHEA Grapalat"/>
          <w:sz w:val="18"/>
          <w:szCs w:val="20"/>
          <w:lang w:val="hy-AM"/>
        </w:rPr>
      </w:pPr>
    </w:p>
    <w:p w:rsidR="00E332CD" w:rsidRDefault="00E332CD" w:rsidP="00E332CD">
      <w:pPr>
        <w:widowControl w:val="0"/>
        <w:tabs>
          <w:tab w:val="left" w:pos="1134"/>
        </w:tabs>
        <w:ind w:left="426" w:hanging="426"/>
        <w:jc w:val="both"/>
        <w:rPr>
          <w:rFonts w:ascii="GHEA Grapalat" w:hAnsi="GHEA Grapalat"/>
          <w:sz w:val="18"/>
          <w:szCs w:val="20"/>
          <w:lang w:val="hy-AM"/>
        </w:rPr>
      </w:pPr>
    </w:p>
    <w:p w:rsidR="00E332CD" w:rsidRPr="00E332CD" w:rsidRDefault="00E332CD" w:rsidP="00E332CD">
      <w:pPr>
        <w:widowControl w:val="0"/>
        <w:tabs>
          <w:tab w:val="left" w:pos="1134"/>
        </w:tabs>
        <w:ind w:left="426" w:hanging="426"/>
        <w:jc w:val="both"/>
        <w:rPr>
          <w:rFonts w:ascii="GHEA Grapalat" w:hAnsi="GHEA Grapalat"/>
          <w:sz w:val="18"/>
          <w:szCs w:val="20"/>
          <w:lang w:val="hy-AM"/>
        </w:rPr>
      </w:pPr>
    </w:p>
    <w:p w:rsidR="00E332CD" w:rsidRDefault="00E332CD" w:rsidP="00E332CD">
      <w:pPr>
        <w:widowControl w:val="0"/>
        <w:ind w:firstLine="567"/>
        <w:jc w:val="center"/>
        <w:rPr>
          <w:rFonts w:ascii="GHEA Grapalat" w:hAnsi="GHEA Grapalat"/>
          <w:b/>
          <w:sz w:val="20"/>
          <w:szCs w:val="20"/>
          <w:lang w:val="hy-AM"/>
        </w:rPr>
      </w:pPr>
      <w:r>
        <w:rPr>
          <w:rFonts w:ascii="GHEA Grapalat" w:hAnsi="GHEA Grapalat"/>
          <w:b/>
          <w:sz w:val="20"/>
          <w:szCs w:val="20"/>
          <w:lang w:val="hy-AM"/>
        </w:rPr>
        <w:lastRenderedPageBreak/>
        <w:t>3</w:t>
      </w:r>
      <w:r w:rsidRPr="00C75314">
        <w:rPr>
          <w:rFonts w:ascii="GHEA Grapalat" w:hAnsi="GHEA Grapalat"/>
          <w:b/>
          <w:sz w:val="20"/>
          <w:szCs w:val="20"/>
        </w:rPr>
        <w:t>. Адрес, банковские реквизиты Компании</w:t>
      </w:r>
    </w:p>
    <w:p w:rsidR="00E332CD" w:rsidRPr="00467029" w:rsidRDefault="00E332CD" w:rsidP="00E332CD">
      <w:pPr>
        <w:widowControl w:val="0"/>
        <w:rPr>
          <w:rFonts w:ascii="GHEA Grapalat" w:hAnsi="GHEA Grapalat"/>
          <w:sz w:val="20"/>
          <w:szCs w:val="20"/>
        </w:rPr>
      </w:pPr>
      <w:r>
        <w:rPr>
          <w:rFonts w:ascii="GHEA Grapalat" w:hAnsi="GHEA Grapalat"/>
          <w:sz w:val="20"/>
          <w:szCs w:val="20"/>
          <w:lang w:val="hy-AM"/>
        </w:rPr>
        <w:t xml:space="preserve">   </w:t>
      </w:r>
      <w:r w:rsidRPr="00467029">
        <w:rPr>
          <w:rFonts w:ascii="GHEA Grapalat" w:hAnsi="GHEA Grapalat"/>
          <w:sz w:val="20"/>
          <w:szCs w:val="20"/>
        </w:rPr>
        <w:t>______________</w:t>
      </w:r>
      <w:r w:rsidRPr="00A25783">
        <w:rPr>
          <w:rFonts w:ascii="GHEA Grapalat" w:hAnsi="GHEA Grapalat"/>
          <w:sz w:val="20"/>
          <w:szCs w:val="20"/>
        </w:rPr>
        <w:t xml:space="preserve"> </w:t>
      </w:r>
      <w:r w:rsidRPr="00A25783">
        <w:rPr>
          <w:rFonts w:ascii="GHEA Grapalat" w:hAnsi="GHEA Grapalat"/>
          <w:szCs w:val="20"/>
          <w:u w:val="single"/>
          <w:vertAlign w:val="subscript"/>
        </w:rPr>
        <w:t>наименование компании</w:t>
      </w:r>
      <w:r w:rsidRPr="00467029">
        <w:rPr>
          <w:rFonts w:ascii="GHEA Grapalat" w:hAnsi="GHEA Grapalat"/>
          <w:sz w:val="20"/>
          <w:szCs w:val="20"/>
        </w:rPr>
        <w:t>____________________</w:t>
      </w:r>
    </w:p>
    <w:p w:rsidR="00E332CD" w:rsidRPr="00467029" w:rsidRDefault="00E332CD" w:rsidP="00E332CD">
      <w:pPr>
        <w:widowControl w:val="0"/>
        <w:spacing w:line="360" w:lineRule="auto"/>
        <w:ind w:right="4959"/>
        <w:rPr>
          <w:rFonts w:ascii="GHEA Grapalat" w:hAnsi="GHEA Grapalat"/>
          <w:sz w:val="20"/>
          <w:szCs w:val="20"/>
        </w:rPr>
      </w:pPr>
      <w:r>
        <w:rPr>
          <w:rFonts w:ascii="GHEA Grapalat" w:hAnsi="GHEA Grapalat"/>
          <w:sz w:val="20"/>
          <w:szCs w:val="20"/>
          <w:lang w:val="hy-AM"/>
        </w:rPr>
        <w:t xml:space="preserve"> ______</w:t>
      </w:r>
      <w:r w:rsidRPr="00467029">
        <w:rPr>
          <w:rFonts w:ascii="GHEA Grapalat" w:hAnsi="GHEA Grapalat"/>
          <w:sz w:val="20"/>
          <w:szCs w:val="20"/>
        </w:rPr>
        <w:t>____________</w:t>
      </w:r>
      <w:r w:rsidRPr="00A25783">
        <w:rPr>
          <w:rFonts w:ascii="GHEA Grapalat" w:hAnsi="GHEA Grapalat"/>
          <w:szCs w:val="20"/>
          <w:u w:val="single"/>
          <w:vertAlign w:val="subscript"/>
        </w:rPr>
        <w:t xml:space="preserve"> </w:t>
      </w:r>
      <w:proofErr w:type="spellStart"/>
      <w:r w:rsidRPr="00A25783">
        <w:rPr>
          <w:rFonts w:ascii="GHEA Grapalat" w:hAnsi="GHEA Grapalat"/>
          <w:szCs w:val="20"/>
          <w:u w:val="single"/>
          <w:vertAlign w:val="subscript"/>
        </w:rPr>
        <w:t>адрескомпании</w:t>
      </w:r>
      <w:proofErr w:type="spellEnd"/>
      <w:r w:rsidRPr="00467029">
        <w:rPr>
          <w:rFonts w:ascii="GHEA Grapalat" w:hAnsi="GHEA Grapalat"/>
          <w:sz w:val="20"/>
          <w:szCs w:val="20"/>
        </w:rPr>
        <w:t>_____________________</w:t>
      </w:r>
    </w:p>
    <w:p w:rsidR="00E332CD" w:rsidRPr="00F22189" w:rsidRDefault="00E332CD" w:rsidP="00E332CD">
      <w:pPr>
        <w:widowControl w:val="0"/>
        <w:spacing w:line="360" w:lineRule="auto"/>
        <w:ind w:right="4959"/>
        <w:rPr>
          <w:rFonts w:ascii="GHEA Grapalat" w:hAnsi="GHEA Grapalat"/>
          <w:sz w:val="20"/>
          <w:szCs w:val="20"/>
          <w:lang w:val="hy-AM"/>
        </w:rPr>
      </w:pPr>
      <w:r w:rsidRPr="00467029">
        <w:rPr>
          <w:rFonts w:ascii="GHEA Grapalat" w:hAnsi="GHEA Grapalat"/>
          <w:sz w:val="20"/>
          <w:szCs w:val="20"/>
        </w:rPr>
        <w:t>________</w:t>
      </w:r>
      <w:r w:rsidRPr="00A25783">
        <w:rPr>
          <w:rFonts w:ascii="GHEA Grapalat" w:hAnsi="GHEA Grapalat"/>
          <w:szCs w:val="20"/>
          <w:u w:val="single"/>
          <w:vertAlign w:val="subscript"/>
        </w:rPr>
        <w:t>наименование обслуживающего компанию</w:t>
      </w:r>
      <w:r>
        <w:rPr>
          <w:rFonts w:ascii="GHEA Grapalat" w:hAnsi="GHEA Grapalat"/>
          <w:szCs w:val="20"/>
          <w:u w:val="single"/>
          <w:vertAlign w:val="subscript"/>
          <w:lang w:val="hy-AM"/>
        </w:rPr>
        <w:t xml:space="preserve"> </w:t>
      </w:r>
      <w:r w:rsidRPr="00A25783">
        <w:rPr>
          <w:rFonts w:ascii="GHEA Grapalat" w:hAnsi="GHEA Grapalat"/>
          <w:szCs w:val="20"/>
          <w:u w:val="single"/>
          <w:vertAlign w:val="subscript"/>
        </w:rPr>
        <w:t>банка</w:t>
      </w:r>
      <w:r>
        <w:rPr>
          <w:rFonts w:ascii="GHEA Grapalat" w:hAnsi="GHEA Grapalat"/>
          <w:sz w:val="20"/>
          <w:szCs w:val="20"/>
        </w:rPr>
        <w:t>___________</w:t>
      </w:r>
      <w:r>
        <w:rPr>
          <w:rFonts w:ascii="GHEA Grapalat" w:hAnsi="GHEA Grapalat"/>
          <w:sz w:val="20"/>
          <w:szCs w:val="20"/>
          <w:lang w:val="hy-AM"/>
        </w:rPr>
        <w:t xml:space="preserve"> </w:t>
      </w:r>
      <w:r w:rsidRPr="00467029">
        <w:rPr>
          <w:rFonts w:ascii="GHEA Grapalat" w:hAnsi="GHEA Grapalat"/>
          <w:sz w:val="20"/>
          <w:szCs w:val="20"/>
        </w:rPr>
        <w:t>________</w:t>
      </w:r>
      <w:r>
        <w:rPr>
          <w:rFonts w:ascii="GHEA Grapalat" w:hAnsi="GHEA Grapalat"/>
          <w:sz w:val="20"/>
          <w:szCs w:val="20"/>
          <w:lang w:val="hy-AM"/>
        </w:rPr>
        <w:t>______</w:t>
      </w:r>
      <w:r w:rsidRPr="00A25783">
        <w:rPr>
          <w:rFonts w:ascii="GHEA Grapalat" w:hAnsi="GHEA Grapalat"/>
          <w:sz w:val="20"/>
          <w:szCs w:val="20"/>
        </w:rPr>
        <w:t xml:space="preserve"> </w:t>
      </w:r>
      <w:r w:rsidRPr="00A25783">
        <w:rPr>
          <w:rFonts w:ascii="GHEA Grapalat" w:hAnsi="GHEA Grapalat"/>
          <w:szCs w:val="20"/>
          <w:u w:val="single"/>
          <w:vertAlign w:val="subscript"/>
        </w:rPr>
        <w:t>номер банковского счета компании</w:t>
      </w:r>
      <w:r w:rsidRPr="00467029">
        <w:rPr>
          <w:rFonts w:ascii="GHEA Grapalat" w:hAnsi="GHEA Grapalat"/>
          <w:sz w:val="20"/>
          <w:szCs w:val="20"/>
        </w:rPr>
        <w:t>_____________</w:t>
      </w:r>
    </w:p>
    <w:p w:rsidR="00E332CD" w:rsidRDefault="00E332CD" w:rsidP="00E332CD">
      <w:pPr>
        <w:widowControl w:val="0"/>
        <w:ind w:right="4959"/>
        <w:rPr>
          <w:rFonts w:ascii="GHEA Grapalat" w:hAnsi="GHEA Grapalat"/>
          <w:sz w:val="20"/>
          <w:szCs w:val="20"/>
          <w:lang w:val="hy-AM"/>
        </w:rPr>
      </w:pPr>
      <w:r w:rsidRPr="00467029">
        <w:rPr>
          <w:rFonts w:ascii="GHEA Grapalat" w:hAnsi="GHEA Grapalat"/>
          <w:sz w:val="20"/>
          <w:szCs w:val="20"/>
        </w:rPr>
        <w:t>__________</w:t>
      </w:r>
      <w:r w:rsidRPr="00A25783">
        <w:rPr>
          <w:rFonts w:ascii="GHEA Grapalat" w:hAnsi="GHEA Grapalat"/>
          <w:szCs w:val="20"/>
          <w:u w:val="single"/>
          <w:vertAlign w:val="subscript"/>
        </w:rPr>
        <w:t xml:space="preserve"> учетный номер налогоплательщика компании</w:t>
      </w:r>
      <w:r w:rsidRPr="00467029">
        <w:rPr>
          <w:rFonts w:ascii="GHEA Grapalat" w:hAnsi="GHEA Grapalat"/>
          <w:sz w:val="20"/>
          <w:szCs w:val="20"/>
        </w:rPr>
        <w:t>__________</w:t>
      </w:r>
    </w:p>
    <w:p w:rsidR="00E332CD" w:rsidRDefault="00E332CD" w:rsidP="00E332CD">
      <w:pPr>
        <w:widowControl w:val="0"/>
        <w:tabs>
          <w:tab w:val="left" w:pos="5670"/>
        </w:tabs>
        <w:ind w:right="4410"/>
        <w:rPr>
          <w:rFonts w:ascii="GHEA Grapalat" w:hAnsi="GHEA Grapalat"/>
          <w:sz w:val="20"/>
          <w:szCs w:val="20"/>
          <w:lang w:val="hy-AM"/>
        </w:rPr>
      </w:pPr>
    </w:p>
    <w:p w:rsidR="00E332CD" w:rsidRPr="00467029" w:rsidRDefault="00E332CD" w:rsidP="00E332CD">
      <w:pPr>
        <w:widowControl w:val="0"/>
        <w:ind w:right="4959"/>
        <w:rPr>
          <w:rFonts w:ascii="GHEA Grapalat" w:hAnsi="GHEA Grapalat"/>
          <w:sz w:val="20"/>
          <w:szCs w:val="20"/>
        </w:rPr>
      </w:pPr>
      <w:r>
        <w:rPr>
          <w:rFonts w:ascii="GHEA Grapalat" w:hAnsi="GHEA Grapalat"/>
          <w:sz w:val="20"/>
          <w:szCs w:val="20"/>
          <w:lang w:val="hy-AM"/>
        </w:rPr>
        <w:t xml:space="preserve"> </w:t>
      </w:r>
      <w:r w:rsidRPr="00467029">
        <w:rPr>
          <w:rFonts w:ascii="GHEA Grapalat" w:hAnsi="GHEA Grapalat"/>
          <w:sz w:val="20"/>
          <w:szCs w:val="20"/>
        </w:rPr>
        <w:t>__________</w:t>
      </w:r>
      <w:r w:rsidRPr="00A25783">
        <w:rPr>
          <w:rFonts w:ascii="GHEA Grapalat" w:hAnsi="GHEA Grapalat"/>
          <w:sz w:val="20"/>
          <w:szCs w:val="20"/>
        </w:rPr>
        <w:t xml:space="preserve"> </w:t>
      </w:r>
      <w:r w:rsidRPr="00A25783">
        <w:rPr>
          <w:rFonts w:ascii="GHEA Grapalat" w:hAnsi="GHEA Grapalat"/>
          <w:szCs w:val="20"/>
          <w:u w:val="single"/>
          <w:vertAlign w:val="subscript"/>
        </w:rPr>
        <w:t>имя, фамилия и подпись директора компании</w:t>
      </w:r>
      <w:r w:rsidRPr="00467029">
        <w:rPr>
          <w:rFonts w:ascii="GHEA Grapalat" w:hAnsi="GHEA Grapalat"/>
          <w:sz w:val="20"/>
          <w:szCs w:val="20"/>
        </w:rPr>
        <w:t>__________</w:t>
      </w:r>
    </w:p>
    <w:p w:rsidR="00E332CD" w:rsidRPr="00467029" w:rsidRDefault="00E332CD" w:rsidP="00E332CD">
      <w:pPr>
        <w:widowControl w:val="0"/>
        <w:jc w:val="both"/>
        <w:rPr>
          <w:rFonts w:ascii="GHEA Grapalat" w:hAnsi="GHEA Grapalat"/>
          <w:sz w:val="20"/>
          <w:szCs w:val="20"/>
        </w:rPr>
      </w:pPr>
    </w:p>
    <w:p w:rsidR="00E332CD" w:rsidRDefault="00E332CD" w:rsidP="00E332CD">
      <w:pPr>
        <w:widowControl w:val="0"/>
        <w:jc w:val="both"/>
        <w:rPr>
          <w:rFonts w:ascii="GHEA Grapalat" w:hAnsi="GHEA Grapalat"/>
          <w:sz w:val="20"/>
          <w:szCs w:val="20"/>
        </w:rPr>
      </w:pPr>
      <w:r w:rsidRPr="00467029">
        <w:rPr>
          <w:rFonts w:ascii="GHEA Grapalat" w:hAnsi="GHEA Grapalat"/>
          <w:sz w:val="20"/>
          <w:szCs w:val="20"/>
        </w:rPr>
        <w:t>М. П.</w:t>
      </w:r>
    </w:p>
    <w:p w:rsidR="00E332CD" w:rsidRPr="00467029" w:rsidRDefault="00E332CD" w:rsidP="00E332CD">
      <w:pPr>
        <w:widowControl w:val="0"/>
        <w:jc w:val="both"/>
        <w:rPr>
          <w:rFonts w:ascii="GHEA Grapalat" w:hAnsi="GHEA Grapalat"/>
          <w:sz w:val="20"/>
          <w:szCs w:val="20"/>
        </w:rPr>
      </w:pPr>
      <w:r>
        <w:rPr>
          <w:rFonts w:ascii="GHEA Grapalat" w:hAnsi="GHEA Grapalat"/>
          <w:sz w:val="20"/>
          <w:szCs w:val="20"/>
          <w:lang w:val="hy-AM"/>
        </w:rPr>
        <w:t>День/месяц/год</w:t>
      </w:r>
    </w:p>
    <w:p w:rsidR="003D2FE2" w:rsidRPr="00546735" w:rsidRDefault="003D2FE2" w:rsidP="00546735">
      <w:pPr>
        <w:widowControl w:val="0"/>
        <w:spacing w:after="160"/>
        <w:jc w:val="both"/>
        <w:rPr>
          <w:rFonts w:ascii="GHEA Grapalat" w:hAnsi="GHEA Grapalat"/>
          <w:sz w:val="20"/>
          <w:szCs w:val="20"/>
        </w:rPr>
      </w:pPr>
    </w:p>
    <w:p w:rsidR="003D2FE2" w:rsidRPr="00546735" w:rsidRDefault="003D2FE2" w:rsidP="00546735">
      <w:pPr>
        <w:widowControl w:val="0"/>
        <w:spacing w:after="160"/>
        <w:jc w:val="both"/>
        <w:rPr>
          <w:rFonts w:ascii="GHEA Grapalat" w:hAnsi="GHEA Grapalat"/>
          <w:sz w:val="20"/>
          <w:szCs w:val="20"/>
        </w:rPr>
      </w:pPr>
    </w:p>
    <w:p w:rsidR="003D2FE2" w:rsidRPr="00546735" w:rsidRDefault="003D2FE2" w:rsidP="00546735">
      <w:pPr>
        <w:widowControl w:val="0"/>
        <w:spacing w:after="160"/>
        <w:jc w:val="both"/>
        <w:rPr>
          <w:rFonts w:ascii="GHEA Grapalat" w:hAnsi="GHEA Grapalat"/>
          <w:sz w:val="20"/>
          <w:szCs w:val="20"/>
        </w:rPr>
      </w:pPr>
    </w:p>
    <w:p w:rsidR="003D2FE2" w:rsidRPr="00546735" w:rsidRDefault="003D2FE2" w:rsidP="00546735">
      <w:pPr>
        <w:rPr>
          <w:sz w:val="20"/>
          <w:szCs w:val="20"/>
        </w:rPr>
      </w:pPr>
    </w:p>
    <w:p w:rsidR="001005B0" w:rsidRPr="00546735" w:rsidRDefault="001005B0" w:rsidP="00546735">
      <w:pPr>
        <w:widowControl w:val="0"/>
        <w:spacing w:after="160"/>
        <w:ind w:left="567" w:right="565"/>
        <w:jc w:val="both"/>
        <w:rPr>
          <w:rFonts w:ascii="GHEA Grapalat" w:hAnsi="GHEA Grapalat"/>
          <w:sz w:val="20"/>
          <w:szCs w:val="20"/>
        </w:rPr>
      </w:pPr>
    </w:p>
    <w:p w:rsidR="001005B0" w:rsidRPr="00546735" w:rsidRDefault="001005B0" w:rsidP="00546735">
      <w:pPr>
        <w:widowControl w:val="0"/>
        <w:spacing w:after="160"/>
        <w:ind w:left="567" w:right="565"/>
        <w:jc w:val="center"/>
        <w:rPr>
          <w:rFonts w:ascii="GHEA Grapalat" w:hAnsi="GHEA Grapalat"/>
          <w:b/>
          <w:sz w:val="20"/>
          <w:szCs w:val="20"/>
        </w:rPr>
      </w:pPr>
    </w:p>
    <w:p w:rsidR="001005B0" w:rsidRPr="00546735" w:rsidRDefault="001005B0" w:rsidP="00546735">
      <w:pPr>
        <w:widowControl w:val="0"/>
        <w:spacing w:after="160"/>
        <w:ind w:left="567" w:right="565"/>
        <w:jc w:val="center"/>
        <w:rPr>
          <w:rFonts w:ascii="GHEA Grapalat" w:hAnsi="GHEA Grapalat"/>
          <w:b/>
          <w:sz w:val="20"/>
          <w:szCs w:val="20"/>
        </w:rPr>
      </w:pPr>
    </w:p>
    <w:p w:rsidR="001005B0" w:rsidRPr="00546735" w:rsidRDefault="001005B0" w:rsidP="00546735">
      <w:pPr>
        <w:widowControl w:val="0"/>
        <w:spacing w:after="160"/>
        <w:ind w:left="567" w:right="565"/>
        <w:jc w:val="center"/>
        <w:rPr>
          <w:rFonts w:ascii="GHEA Grapalat" w:hAnsi="GHEA Grapalat"/>
          <w:b/>
          <w:sz w:val="20"/>
          <w:szCs w:val="20"/>
        </w:rPr>
      </w:pPr>
    </w:p>
    <w:p w:rsidR="001005B0" w:rsidRPr="00546735" w:rsidRDefault="001005B0" w:rsidP="00546735">
      <w:pPr>
        <w:widowControl w:val="0"/>
        <w:spacing w:after="160"/>
        <w:ind w:left="567" w:right="565"/>
        <w:jc w:val="center"/>
        <w:rPr>
          <w:rFonts w:ascii="GHEA Grapalat" w:hAnsi="GHEA Grapalat"/>
          <w:b/>
          <w:sz w:val="20"/>
          <w:szCs w:val="20"/>
        </w:rPr>
      </w:pPr>
    </w:p>
    <w:p w:rsidR="001005B0" w:rsidRPr="00546735" w:rsidRDefault="001005B0" w:rsidP="00546735">
      <w:pPr>
        <w:widowControl w:val="0"/>
        <w:spacing w:after="160"/>
        <w:ind w:left="567" w:right="565"/>
        <w:jc w:val="center"/>
        <w:rPr>
          <w:rFonts w:ascii="GHEA Grapalat" w:hAnsi="GHEA Grapalat"/>
          <w:b/>
          <w:sz w:val="20"/>
          <w:szCs w:val="20"/>
        </w:rPr>
      </w:pPr>
    </w:p>
    <w:p w:rsidR="001005B0" w:rsidRPr="00546735" w:rsidRDefault="001005B0" w:rsidP="00546735">
      <w:pPr>
        <w:widowControl w:val="0"/>
        <w:spacing w:after="160"/>
        <w:ind w:left="567" w:right="565"/>
        <w:jc w:val="center"/>
        <w:rPr>
          <w:rFonts w:ascii="GHEA Grapalat" w:hAnsi="GHEA Grapalat"/>
          <w:b/>
          <w:sz w:val="20"/>
          <w:szCs w:val="20"/>
        </w:rPr>
      </w:pPr>
    </w:p>
    <w:p w:rsidR="001005B0" w:rsidRPr="00546735" w:rsidRDefault="001005B0" w:rsidP="00546735">
      <w:pPr>
        <w:widowControl w:val="0"/>
        <w:spacing w:after="160"/>
        <w:ind w:left="567" w:right="565"/>
        <w:jc w:val="center"/>
        <w:rPr>
          <w:rFonts w:ascii="GHEA Grapalat" w:hAnsi="GHEA Grapalat"/>
          <w:b/>
          <w:sz w:val="20"/>
          <w:szCs w:val="20"/>
        </w:rPr>
      </w:pPr>
    </w:p>
    <w:p w:rsidR="001005B0" w:rsidRPr="00546735" w:rsidRDefault="001005B0" w:rsidP="00546735">
      <w:pPr>
        <w:widowControl w:val="0"/>
        <w:spacing w:after="160"/>
        <w:ind w:left="567" w:right="565"/>
        <w:jc w:val="center"/>
        <w:rPr>
          <w:rFonts w:ascii="GHEA Grapalat" w:hAnsi="GHEA Grapalat"/>
          <w:b/>
          <w:sz w:val="20"/>
          <w:szCs w:val="20"/>
        </w:rPr>
      </w:pPr>
    </w:p>
    <w:p w:rsidR="001005B0" w:rsidRPr="00546735" w:rsidRDefault="001005B0" w:rsidP="00546735">
      <w:pPr>
        <w:widowControl w:val="0"/>
        <w:spacing w:after="160"/>
        <w:ind w:left="567" w:right="565"/>
        <w:jc w:val="center"/>
        <w:rPr>
          <w:rFonts w:ascii="GHEA Grapalat" w:hAnsi="GHEA Grapalat"/>
          <w:b/>
          <w:sz w:val="20"/>
          <w:szCs w:val="20"/>
        </w:rPr>
      </w:pPr>
    </w:p>
    <w:p w:rsidR="001005B0" w:rsidRPr="00546735" w:rsidRDefault="001005B0" w:rsidP="00546735">
      <w:pPr>
        <w:widowControl w:val="0"/>
        <w:spacing w:after="160"/>
        <w:ind w:left="567" w:right="565"/>
        <w:jc w:val="center"/>
        <w:rPr>
          <w:rFonts w:ascii="GHEA Grapalat" w:hAnsi="GHEA Grapalat"/>
          <w:b/>
          <w:sz w:val="20"/>
          <w:szCs w:val="20"/>
        </w:rPr>
      </w:pPr>
    </w:p>
    <w:p w:rsidR="001005B0" w:rsidRPr="00546735" w:rsidRDefault="001005B0" w:rsidP="00546735">
      <w:pPr>
        <w:widowControl w:val="0"/>
        <w:spacing w:after="160"/>
        <w:ind w:left="567" w:right="565"/>
        <w:jc w:val="center"/>
        <w:rPr>
          <w:rFonts w:ascii="GHEA Grapalat" w:hAnsi="GHEA Grapalat"/>
          <w:b/>
          <w:sz w:val="20"/>
          <w:szCs w:val="20"/>
        </w:rPr>
      </w:pPr>
    </w:p>
    <w:p w:rsidR="001005B0" w:rsidRPr="00546735" w:rsidRDefault="001005B0" w:rsidP="00546735">
      <w:pPr>
        <w:widowControl w:val="0"/>
        <w:spacing w:after="160"/>
        <w:ind w:left="567" w:right="565"/>
        <w:jc w:val="center"/>
        <w:rPr>
          <w:rFonts w:ascii="GHEA Grapalat" w:hAnsi="GHEA Grapalat"/>
          <w:b/>
          <w:sz w:val="20"/>
          <w:szCs w:val="20"/>
        </w:rPr>
      </w:pPr>
    </w:p>
    <w:p w:rsidR="001005B0" w:rsidRPr="00546735" w:rsidRDefault="001005B0" w:rsidP="00546735">
      <w:pPr>
        <w:widowControl w:val="0"/>
        <w:spacing w:after="160"/>
        <w:ind w:left="567" w:right="565"/>
        <w:jc w:val="center"/>
        <w:rPr>
          <w:rFonts w:ascii="GHEA Grapalat" w:hAnsi="GHEA Grapalat"/>
          <w:b/>
          <w:sz w:val="20"/>
          <w:szCs w:val="20"/>
          <w:lang w:val="hy-AM"/>
        </w:rPr>
      </w:pPr>
    </w:p>
    <w:p w:rsidR="00E752B6" w:rsidRPr="00546735" w:rsidRDefault="00E752B6" w:rsidP="00546735">
      <w:pPr>
        <w:widowControl w:val="0"/>
        <w:spacing w:after="160"/>
        <w:ind w:left="567" w:right="565"/>
        <w:jc w:val="center"/>
        <w:rPr>
          <w:rFonts w:ascii="GHEA Grapalat" w:hAnsi="GHEA Grapalat"/>
          <w:b/>
          <w:sz w:val="20"/>
          <w:szCs w:val="20"/>
          <w:lang w:val="hy-AM"/>
        </w:rPr>
      </w:pPr>
    </w:p>
    <w:p w:rsidR="00E752B6" w:rsidRPr="00546735" w:rsidRDefault="00E752B6" w:rsidP="00546735">
      <w:pPr>
        <w:widowControl w:val="0"/>
        <w:spacing w:after="16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46735"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6735" w:rsidRDefault="00E752B6" w:rsidP="00546735">
            <w:pPr>
              <w:widowControl w:val="0"/>
              <w:tabs>
                <w:tab w:val="left" w:pos="3402"/>
              </w:tabs>
              <w:spacing w:after="160"/>
              <w:ind w:left="360"/>
              <w:rPr>
                <w:rFonts w:ascii="GHEA Grapalat" w:hAnsi="GHEA Grapalat" w:cs="Sylfaen"/>
                <w:b/>
                <w:bCs/>
                <w:sz w:val="20"/>
                <w:szCs w:val="20"/>
                <w:lang w:val="en-US"/>
              </w:rPr>
            </w:pPr>
            <w:r w:rsidRPr="00546735">
              <w:rPr>
                <w:rFonts w:ascii="GHEA Grapalat" w:hAnsi="GHEA Grapalat"/>
                <w:b/>
                <w:sz w:val="20"/>
                <w:szCs w:val="20"/>
                <w:lang w:val="en-US"/>
              </w:rPr>
              <w:lastRenderedPageBreak/>
              <w:t>1.</w:t>
            </w:r>
            <w:r w:rsidRPr="00546735">
              <w:rPr>
                <w:rFonts w:ascii="GHEA Grapalat" w:hAnsi="GHEA Grapalat"/>
                <w:b/>
                <w:sz w:val="20"/>
                <w:szCs w:val="20"/>
                <w:lang w:val="en-US"/>
              </w:rPr>
              <w:tab/>
            </w:r>
            <w:r w:rsidRPr="00546735">
              <w:rPr>
                <w:rFonts w:ascii="GHEA Grapalat" w:hAnsi="GHEA Grapalat"/>
                <w:b/>
                <w:sz w:val="20"/>
                <w:szCs w:val="20"/>
              </w:rPr>
              <w:t xml:space="preserve">ПЛАТЕЖНОЕ ТРЕБОВАНИЕ </w:t>
            </w:r>
            <w:r w:rsidRPr="00546735">
              <w:rPr>
                <w:rFonts w:ascii="GHEA Grapalat" w:hAnsi="GHEA Grapalat"/>
                <w:b/>
                <w:sz w:val="20"/>
                <w:szCs w:val="20"/>
                <w:lang w:val="en-US"/>
              </w:rPr>
              <w:t>*</w:t>
            </w:r>
          </w:p>
        </w:tc>
      </w:tr>
      <w:tr w:rsidR="00E752B6" w:rsidRPr="00546735"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6735" w:rsidRDefault="00E752B6" w:rsidP="00546735">
            <w:pPr>
              <w:widowControl w:val="0"/>
              <w:tabs>
                <w:tab w:val="left" w:pos="855"/>
              </w:tabs>
              <w:spacing w:after="160"/>
              <w:ind w:left="360"/>
              <w:rPr>
                <w:rFonts w:ascii="GHEA Grapalat" w:hAnsi="GHEA Grapalat" w:cs="Sylfaen"/>
                <w:sz w:val="20"/>
                <w:szCs w:val="20"/>
              </w:rPr>
            </w:pPr>
            <w:r w:rsidRPr="00546735">
              <w:rPr>
                <w:rFonts w:ascii="GHEA Grapalat" w:hAnsi="GHEA Grapalat"/>
                <w:sz w:val="20"/>
                <w:szCs w:val="20"/>
              </w:rPr>
              <w:t>2.</w:t>
            </w:r>
            <w:r w:rsidRPr="00546735">
              <w:rPr>
                <w:rFonts w:ascii="GHEA Grapalat" w:hAnsi="GHEA Grapalat"/>
                <w:sz w:val="20"/>
                <w:szCs w:val="20"/>
              </w:rPr>
              <w:tab/>
              <w:t xml:space="preserve">Номер </w:t>
            </w:r>
          </w:p>
        </w:tc>
      </w:tr>
      <w:tr w:rsidR="00E752B6" w:rsidRPr="00546735"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6735" w:rsidRDefault="00E752B6" w:rsidP="00546735">
            <w:pPr>
              <w:widowControl w:val="0"/>
              <w:tabs>
                <w:tab w:val="left" w:pos="3390"/>
              </w:tabs>
              <w:spacing w:after="160"/>
              <w:ind w:left="322"/>
              <w:rPr>
                <w:rFonts w:ascii="GHEA Grapalat" w:hAnsi="GHEA Grapalat" w:cs="Sylfaen"/>
                <w:sz w:val="20"/>
                <w:szCs w:val="20"/>
              </w:rPr>
            </w:pPr>
            <w:r w:rsidRPr="00546735">
              <w:rPr>
                <w:rFonts w:ascii="GHEA Grapalat" w:hAnsi="GHEA Grapalat"/>
                <w:sz w:val="20"/>
                <w:szCs w:val="20"/>
              </w:rPr>
              <w:t>3</w:t>
            </w:r>
            <w:r w:rsidRPr="00546735">
              <w:rPr>
                <w:rFonts w:ascii="GHEA Grapalat" w:hAnsi="GHEA Grapalat"/>
                <w:sz w:val="20"/>
                <w:szCs w:val="20"/>
              </w:rPr>
              <w:tab/>
              <w:t>Дата представления: "___" ___ 20___г.</w:t>
            </w:r>
          </w:p>
        </w:tc>
      </w:tr>
      <w:tr w:rsidR="00E752B6" w:rsidRPr="00546735"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6735" w:rsidRDefault="00E752B6" w:rsidP="00546735">
            <w:pPr>
              <w:widowControl w:val="0"/>
              <w:tabs>
                <w:tab w:val="left" w:pos="855"/>
              </w:tabs>
              <w:spacing w:after="160"/>
              <w:ind w:left="360"/>
              <w:rPr>
                <w:rFonts w:ascii="GHEA Grapalat" w:hAnsi="GHEA Grapalat"/>
                <w:sz w:val="20"/>
                <w:szCs w:val="20"/>
              </w:rPr>
            </w:pPr>
            <w:r w:rsidRPr="00546735">
              <w:rPr>
                <w:rFonts w:ascii="GHEA Grapalat" w:hAnsi="GHEA Grapalat"/>
                <w:sz w:val="20"/>
                <w:szCs w:val="20"/>
              </w:rPr>
              <w:t>4.</w:t>
            </w:r>
            <w:r w:rsidRPr="00546735">
              <w:rPr>
                <w:rFonts w:ascii="GHEA Grapalat" w:hAnsi="GHEA Grapalat"/>
                <w:sz w:val="20"/>
                <w:szCs w:val="20"/>
              </w:rPr>
              <w:tab/>
              <w:t>Наименование, или имя, фамилия плательщика (Компания:</w:t>
            </w:r>
          </w:p>
        </w:tc>
      </w:tr>
      <w:tr w:rsidR="00E752B6" w:rsidRPr="00546735"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6735" w:rsidRDefault="00E752B6" w:rsidP="00546735">
            <w:pPr>
              <w:widowControl w:val="0"/>
              <w:tabs>
                <w:tab w:val="left" w:pos="855"/>
              </w:tabs>
              <w:spacing w:after="160"/>
              <w:ind w:left="360"/>
              <w:rPr>
                <w:rFonts w:ascii="GHEA Grapalat" w:hAnsi="GHEA Grapalat"/>
                <w:sz w:val="20"/>
                <w:szCs w:val="20"/>
              </w:rPr>
            </w:pPr>
            <w:r w:rsidRPr="00546735">
              <w:rPr>
                <w:rFonts w:ascii="GHEA Grapalat" w:hAnsi="GHEA Grapalat"/>
                <w:sz w:val="20"/>
                <w:szCs w:val="20"/>
              </w:rPr>
              <w:t>5.</w:t>
            </w:r>
            <w:r w:rsidRPr="00546735">
              <w:rPr>
                <w:rFonts w:ascii="GHEA Grapalat" w:hAnsi="GHEA Grapalat"/>
                <w:sz w:val="20"/>
                <w:szCs w:val="20"/>
              </w:rPr>
              <w:tab/>
              <w:t>Обслуживающая плательщика Финансовая организация (банк):</w:t>
            </w:r>
          </w:p>
        </w:tc>
      </w:tr>
      <w:tr w:rsidR="00E752B6" w:rsidRPr="00546735"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6735" w:rsidRDefault="00E752B6" w:rsidP="00546735">
            <w:pPr>
              <w:widowControl w:val="0"/>
              <w:tabs>
                <w:tab w:val="left" w:pos="855"/>
              </w:tabs>
              <w:spacing w:after="160"/>
              <w:ind w:left="360"/>
              <w:rPr>
                <w:rFonts w:ascii="GHEA Grapalat" w:hAnsi="GHEA Grapalat"/>
                <w:sz w:val="20"/>
                <w:szCs w:val="20"/>
              </w:rPr>
            </w:pPr>
            <w:r w:rsidRPr="00546735">
              <w:rPr>
                <w:rFonts w:ascii="GHEA Grapalat" w:hAnsi="GHEA Grapalat"/>
                <w:sz w:val="20"/>
                <w:szCs w:val="20"/>
              </w:rPr>
              <w:t>6.</w:t>
            </w:r>
            <w:r w:rsidRPr="00546735">
              <w:rPr>
                <w:rFonts w:ascii="GHEA Grapalat" w:hAnsi="GHEA Grapalat"/>
                <w:sz w:val="20"/>
                <w:szCs w:val="20"/>
              </w:rPr>
              <w:tab/>
              <w:t>Номер счета плательщика:</w:t>
            </w:r>
          </w:p>
        </w:tc>
      </w:tr>
      <w:tr w:rsidR="00E752B6" w:rsidRPr="00546735"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6735" w:rsidRDefault="00E752B6" w:rsidP="00546735">
            <w:pPr>
              <w:widowControl w:val="0"/>
              <w:tabs>
                <w:tab w:val="left" w:pos="855"/>
              </w:tabs>
              <w:spacing w:after="160"/>
              <w:ind w:left="360"/>
              <w:rPr>
                <w:rFonts w:ascii="GHEA Grapalat" w:hAnsi="GHEA Grapalat"/>
                <w:sz w:val="20"/>
                <w:szCs w:val="20"/>
              </w:rPr>
            </w:pPr>
            <w:r w:rsidRPr="00546735">
              <w:rPr>
                <w:rFonts w:ascii="GHEA Grapalat" w:hAnsi="GHEA Grapalat"/>
                <w:sz w:val="20"/>
                <w:szCs w:val="20"/>
              </w:rPr>
              <w:t>7.</w:t>
            </w:r>
            <w:r w:rsidRPr="00546735">
              <w:rPr>
                <w:rFonts w:ascii="GHEA Grapalat" w:hAnsi="GHEA Grapalat"/>
                <w:sz w:val="20"/>
                <w:szCs w:val="20"/>
              </w:rPr>
              <w:tab/>
              <w:t>УНН плательщика:</w:t>
            </w:r>
          </w:p>
        </w:tc>
      </w:tr>
      <w:tr w:rsidR="00E752B6" w:rsidRPr="00546735"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6735" w:rsidRDefault="00E752B6" w:rsidP="00546735">
            <w:pPr>
              <w:widowControl w:val="0"/>
              <w:tabs>
                <w:tab w:val="left" w:pos="855"/>
              </w:tabs>
              <w:spacing w:after="160"/>
              <w:ind w:left="360"/>
              <w:rPr>
                <w:rFonts w:ascii="GHEA Grapalat" w:hAnsi="GHEA Grapalat"/>
                <w:sz w:val="20"/>
                <w:szCs w:val="20"/>
              </w:rPr>
            </w:pPr>
            <w:r w:rsidRPr="00546735">
              <w:rPr>
                <w:rFonts w:ascii="GHEA Grapalat" w:hAnsi="GHEA Grapalat"/>
                <w:sz w:val="20"/>
                <w:szCs w:val="20"/>
              </w:rPr>
              <w:t>8.</w:t>
            </w:r>
            <w:r w:rsidRPr="00546735">
              <w:rPr>
                <w:rFonts w:ascii="GHEA Grapalat" w:hAnsi="GHEA Grapalat"/>
                <w:sz w:val="20"/>
                <w:szCs w:val="20"/>
              </w:rPr>
              <w:tab/>
              <w:t>НЗОУ плательщика:</w:t>
            </w:r>
          </w:p>
        </w:tc>
      </w:tr>
      <w:tr w:rsidR="00E332CD" w:rsidRPr="00546735"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32CD" w:rsidRPr="00C75314" w:rsidRDefault="00E332CD" w:rsidP="00E332CD">
            <w:pPr>
              <w:widowControl w:val="0"/>
              <w:tabs>
                <w:tab w:val="left" w:pos="855"/>
              </w:tabs>
              <w:ind w:left="360"/>
              <w:rPr>
                <w:rFonts w:ascii="GHEA Grapalat" w:hAnsi="GHEA Grapalat"/>
                <w:sz w:val="20"/>
                <w:szCs w:val="20"/>
                <w:lang w:val="hy-AM"/>
              </w:rPr>
            </w:pPr>
            <w:r w:rsidRPr="007248EE">
              <w:rPr>
                <w:rFonts w:ascii="GHEA Grapalat" w:hAnsi="GHEA Grapalat"/>
                <w:sz w:val="20"/>
                <w:szCs w:val="20"/>
              </w:rPr>
              <w:t>9.</w:t>
            </w:r>
            <w:r w:rsidRPr="007248EE">
              <w:rPr>
                <w:rFonts w:ascii="GHEA Grapalat" w:hAnsi="GHEA Grapalat"/>
                <w:sz w:val="20"/>
                <w:szCs w:val="20"/>
              </w:rPr>
              <w:tab/>
              <w:t>Наименование, или имя, фамилия бенефициара:</w:t>
            </w:r>
            <w:r>
              <w:rPr>
                <w:rFonts w:ascii="GHEA Grapalat" w:hAnsi="GHEA Grapalat"/>
                <w:sz w:val="20"/>
                <w:szCs w:val="20"/>
                <w:lang w:val="hy-AM"/>
              </w:rPr>
              <w:t xml:space="preserve"> </w:t>
            </w:r>
            <w:r w:rsidRPr="00A25783">
              <w:rPr>
                <w:rFonts w:ascii="GHEA Grapalat" w:hAnsi="GHEA Grapalat" w:cs="Arial"/>
                <w:b/>
                <w:color w:val="000000"/>
                <w:sz w:val="20"/>
                <w:szCs w:val="20"/>
                <w:lang w:val="af-ZA"/>
              </w:rPr>
              <w:t xml:space="preserve"> ГНКО “Национальный парк “Дилижан</w:t>
            </w:r>
            <w:r w:rsidRPr="00A25783">
              <w:rPr>
                <w:rFonts w:ascii="GHEA Grapalat" w:hAnsi="GHEA Grapalat" w:cs="Tahoma"/>
                <w:b/>
                <w:color w:val="383838"/>
                <w:sz w:val="20"/>
                <w:szCs w:val="20"/>
                <w:shd w:val="clear" w:color="auto" w:fill="FFFFFF"/>
              </w:rPr>
              <w:t>”</w:t>
            </w:r>
          </w:p>
        </w:tc>
      </w:tr>
      <w:tr w:rsidR="00E332CD" w:rsidRPr="00546735"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32CD" w:rsidRPr="007248EE" w:rsidRDefault="00E332CD" w:rsidP="00E332CD">
            <w:pPr>
              <w:widowControl w:val="0"/>
              <w:tabs>
                <w:tab w:val="left" w:pos="855"/>
              </w:tabs>
              <w:ind w:left="360"/>
              <w:rPr>
                <w:rFonts w:ascii="GHEA Grapalat" w:hAnsi="GHEA Grapalat"/>
                <w:sz w:val="20"/>
                <w:szCs w:val="20"/>
              </w:rPr>
            </w:pPr>
            <w:r w:rsidRPr="007248EE">
              <w:rPr>
                <w:rFonts w:ascii="GHEA Grapalat" w:hAnsi="GHEA Grapalat"/>
                <w:sz w:val="20"/>
                <w:szCs w:val="20"/>
              </w:rPr>
              <w:t>10.</w:t>
            </w:r>
            <w:r w:rsidRPr="007248EE">
              <w:rPr>
                <w:rFonts w:ascii="GHEA Grapalat" w:hAnsi="GHEA Grapalat"/>
                <w:sz w:val="20"/>
                <w:szCs w:val="20"/>
              </w:rPr>
              <w:tab/>
              <w:t>НЗОУ бенефициара (не заполняется)</w:t>
            </w:r>
          </w:p>
        </w:tc>
      </w:tr>
      <w:tr w:rsidR="00E332CD" w:rsidRPr="00546735"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32CD" w:rsidRPr="00C75314" w:rsidRDefault="00E332CD" w:rsidP="00E332CD">
            <w:pPr>
              <w:widowControl w:val="0"/>
              <w:tabs>
                <w:tab w:val="left" w:pos="855"/>
              </w:tabs>
              <w:ind w:left="360"/>
              <w:rPr>
                <w:rFonts w:ascii="GHEA Grapalat" w:hAnsi="GHEA Grapalat"/>
                <w:sz w:val="20"/>
                <w:szCs w:val="20"/>
                <w:lang w:val="hy-AM"/>
              </w:rPr>
            </w:pPr>
            <w:r w:rsidRPr="007248EE">
              <w:rPr>
                <w:rFonts w:ascii="GHEA Grapalat" w:hAnsi="GHEA Grapalat"/>
                <w:sz w:val="20"/>
                <w:szCs w:val="20"/>
              </w:rPr>
              <w:t>11.</w:t>
            </w:r>
            <w:r w:rsidRPr="007248EE">
              <w:rPr>
                <w:rFonts w:ascii="GHEA Grapalat" w:hAnsi="GHEA Grapalat"/>
                <w:sz w:val="20"/>
                <w:szCs w:val="20"/>
              </w:rPr>
              <w:tab/>
              <w:t>УНН бенефициара:</w:t>
            </w:r>
            <w:r>
              <w:rPr>
                <w:rFonts w:ascii="GHEA Grapalat" w:hAnsi="GHEA Grapalat"/>
                <w:sz w:val="20"/>
                <w:szCs w:val="20"/>
                <w:lang w:val="hy-AM"/>
              </w:rPr>
              <w:t xml:space="preserve"> </w:t>
            </w:r>
            <w:r w:rsidRPr="00D91B79">
              <w:rPr>
                <w:rFonts w:ascii="GHEA Grapalat" w:hAnsi="GHEA Grapalat" w:cs="Sylfaen"/>
                <w:b/>
                <w:sz w:val="20"/>
                <w:szCs w:val="20"/>
                <w:lang w:val="pt-BR"/>
              </w:rPr>
              <w:t>0</w:t>
            </w:r>
            <w:r w:rsidRPr="00C67163">
              <w:rPr>
                <w:rFonts w:ascii="GHEA Grapalat" w:hAnsi="GHEA Grapalat" w:cs="Sylfaen"/>
                <w:b/>
                <w:sz w:val="20"/>
                <w:szCs w:val="20"/>
                <w:lang w:val="pt-BR"/>
              </w:rPr>
              <w:t>7610657</w:t>
            </w:r>
          </w:p>
        </w:tc>
      </w:tr>
      <w:tr w:rsidR="00E332CD" w:rsidRPr="00546735"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32CD" w:rsidRPr="00C75314" w:rsidRDefault="00E332CD" w:rsidP="00E332CD">
            <w:pPr>
              <w:widowControl w:val="0"/>
              <w:tabs>
                <w:tab w:val="left" w:pos="855"/>
              </w:tabs>
              <w:ind w:left="360"/>
              <w:rPr>
                <w:rFonts w:ascii="GHEA Grapalat" w:hAnsi="GHEA Grapalat"/>
                <w:sz w:val="20"/>
                <w:szCs w:val="20"/>
                <w:lang w:val="hy-AM"/>
              </w:rPr>
            </w:pPr>
            <w:r w:rsidRPr="007248EE">
              <w:rPr>
                <w:rFonts w:ascii="GHEA Grapalat" w:hAnsi="GHEA Grapalat"/>
                <w:sz w:val="20"/>
                <w:szCs w:val="20"/>
              </w:rPr>
              <w:t>12.</w:t>
            </w:r>
            <w:r w:rsidRPr="007248EE">
              <w:rPr>
                <w:rFonts w:ascii="GHEA Grapalat" w:hAnsi="GHEA Grapalat"/>
                <w:sz w:val="20"/>
                <w:szCs w:val="20"/>
              </w:rPr>
              <w:tab/>
              <w:t>Обслуживающая бенефициара Финансовая организация (банк):</w:t>
            </w:r>
            <w:r>
              <w:rPr>
                <w:rFonts w:ascii="GHEA Grapalat" w:hAnsi="GHEA Grapalat"/>
                <w:sz w:val="20"/>
                <w:szCs w:val="20"/>
                <w:lang w:val="hy-AM"/>
              </w:rPr>
              <w:t xml:space="preserve"> </w:t>
            </w:r>
            <w:r w:rsidRPr="00A25783">
              <w:rPr>
                <w:rFonts w:ascii="GHEA Grapalat" w:hAnsi="GHEA Grapalat" w:cs="Sylfaen"/>
                <w:b/>
                <w:sz w:val="20"/>
                <w:szCs w:val="18"/>
                <w:lang w:val="hy-AM"/>
              </w:rPr>
              <w:t xml:space="preserve"> Оперативный отдел МЭ</w:t>
            </w:r>
          </w:p>
        </w:tc>
      </w:tr>
      <w:tr w:rsidR="00E332CD" w:rsidRPr="00546735"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32CD" w:rsidRPr="00C75314" w:rsidRDefault="00E332CD" w:rsidP="00E332CD">
            <w:pPr>
              <w:widowControl w:val="0"/>
              <w:tabs>
                <w:tab w:val="left" w:pos="855"/>
              </w:tabs>
              <w:ind w:left="360"/>
              <w:rPr>
                <w:rFonts w:ascii="GHEA Grapalat" w:hAnsi="GHEA Grapalat"/>
                <w:sz w:val="20"/>
                <w:szCs w:val="20"/>
                <w:lang w:val="hy-AM"/>
              </w:rPr>
            </w:pPr>
            <w:r w:rsidRPr="007248EE">
              <w:rPr>
                <w:rFonts w:ascii="GHEA Grapalat" w:hAnsi="GHEA Grapalat"/>
                <w:sz w:val="20"/>
                <w:szCs w:val="20"/>
              </w:rPr>
              <w:t>13.</w:t>
            </w:r>
            <w:r w:rsidRPr="007248EE">
              <w:rPr>
                <w:rFonts w:ascii="GHEA Grapalat" w:hAnsi="GHEA Grapalat"/>
                <w:sz w:val="20"/>
                <w:szCs w:val="20"/>
              </w:rPr>
              <w:tab/>
              <w:t>Номер счета бенефициара (</w:t>
            </w:r>
            <w:proofErr w:type="spellStart"/>
            <w:r w:rsidRPr="007248EE">
              <w:rPr>
                <w:rFonts w:ascii="GHEA Grapalat" w:hAnsi="GHEA Grapalat"/>
                <w:sz w:val="20"/>
                <w:szCs w:val="20"/>
              </w:rPr>
              <w:t>сч</w:t>
            </w:r>
            <w:proofErr w:type="spellEnd"/>
            <w:r w:rsidRPr="007248EE">
              <w:rPr>
                <w:rFonts w:ascii="GHEA Grapalat" w:hAnsi="GHEA Grapalat"/>
                <w:sz w:val="20"/>
                <w:szCs w:val="20"/>
              </w:rPr>
              <w:t>.№)</w:t>
            </w:r>
            <w:r>
              <w:rPr>
                <w:rFonts w:ascii="GHEA Grapalat" w:hAnsi="GHEA Grapalat"/>
                <w:sz w:val="20"/>
                <w:szCs w:val="20"/>
                <w:lang w:val="hy-AM"/>
              </w:rPr>
              <w:t xml:space="preserve"> </w:t>
            </w:r>
            <w:r>
              <w:rPr>
                <w:rFonts w:ascii="GHEA Grapalat" w:hAnsi="GHEA Grapalat" w:cs="Sylfaen"/>
                <w:b/>
                <w:sz w:val="20"/>
                <w:szCs w:val="20"/>
              </w:rPr>
              <w:t>900018003856</w:t>
            </w:r>
          </w:p>
        </w:tc>
      </w:tr>
      <w:tr w:rsidR="00E332CD" w:rsidRPr="00546735"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32CD" w:rsidRPr="00C75314" w:rsidRDefault="00E332CD" w:rsidP="00E332CD">
            <w:pPr>
              <w:widowControl w:val="0"/>
              <w:tabs>
                <w:tab w:val="left" w:pos="855"/>
              </w:tabs>
              <w:ind w:left="360"/>
              <w:rPr>
                <w:rFonts w:ascii="GHEA Grapalat" w:hAnsi="GHEA Grapalat"/>
                <w:sz w:val="20"/>
                <w:szCs w:val="20"/>
                <w:lang w:val="hy-AM"/>
              </w:rPr>
            </w:pPr>
            <w:r w:rsidRPr="007248EE">
              <w:rPr>
                <w:rFonts w:ascii="GHEA Grapalat" w:hAnsi="GHEA Grapalat"/>
                <w:sz w:val="20"/>
                <w:szCs w:val="20"/>
              </w:rPr>
              <w:t>14.</w:t>
            </w:r>
            <w:r w:rsidRPr="007248EE">
              <w:rPr>
                <w:rFonts w:ascii="GHEA Grapalat" w:hAnsi="GHEA Grapalat"/>
                <w:sz w:val="20"/>
                <w:szCs w:val="20"/>
              </w:rPr>
              <w:tab/>
              <w:t>Сумма (цифрами и прописью):</w:t>
            </w:r>
            <w:r>
              <w:rPr>
                <w:rFonts w:ascii="GHEA Grapalat" w:hAnsi="GHEA Grapalat"/>
                <w:sz w:val="20"/>
                <w:szCs w:val="20"/>
                <w:lang w:val="hy-AM"/>
              </w:rPr>
              <w:t xml:space="preserve"> </w:t>
            </w:r>
          </w:p>
        </w:tc>
      </w:tr>
      <w:tr w:rsidR="00E332CD" w:rsidRPr="00546735"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32CD" w:rsidRPr="007248EE" w:rsidRDefault="00E332CD" w:rsidP="00E332CD">
            <w:pPr>
              <w:widowControl w:val="0"/>
              <w:tabs>
                <w:tab w:val="left" w:pos="855"/>
              </w:tabs>
              <w:ind w:left="360"/>
              <w:rPr>
                <w:rFonts w:ascii="GHEA Grapalat" w:hAnsi="GHEA Grapalat"/>
                <w:sz w:val="20"/>
                <w:szCs w:val="20"/>
              </w:rPr>
            </w:pPr>
            <w:r w:rsidRPr="007248EE">
              <w:rPr>
                <w:rFonts w:ascii="GHEA Grapalat" w:hAnsi="GHEA Grapalat"/>
                <w:sz w:val="20"/>
                <w:szCs w:val="20"/>
              </w:rPr>
              <w:t>15.</w:t>
            </w:r>
            <w:r w:rsidRPr="007248E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332CD" w:rsidRPr="00546735"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32CD" w:rsidRPr="00C75314" w:rsidRDefault="00E332CD" w:rsidP="00E332CD">
            <w:pPr>
              <w:widowControl w:val="0"/>
              <w:tabs>
                <w:tab w:val="left" w:pos="855"/>
              </w:tabs>
              <w:ind w:left="360"/>
              <w:rPr>
                <w:rFonts w:ascii="GHEA Grapalat" w:hAnsi="GHEA Grapalat"/>
                <w:sz w:val="20"/>
                <w:szCs w:val="20"/>
                <w:lang w:val="hy-AM"/>
              </w:rPr>
            </w:pPr>
            <w:r w:rsidRPr="007248EE">
              <w:rPr>
                <w:rFonts w:ascii="GHEA Grapalat" w:hAnsi="GHEA Grapalat"/>
                <w:sz w:val="20"/>
                <w:szCs w:val="20"/>
              </w:rPr>
              <w:t>16.</w:t>
            </w:r>
            <w:r w:rsidRPr="007248EE">
              <w:rPr>
                <w:rFonts w:ascii="GHEA Grapalat" w:hAnsi="GHEA Grapalat"/>
                <w:sz w:val="20"/>
                <w:szCs w:val="20"/>
              </w:rPr>
              <w:tab/>
              <w:t>Валюта (прописью и по коду):</w:t>
            </w:r>
            <w:r>
              <w:rPr>
                <w:rFonts w:ascii="GHEA Grapalat" w:hAnsi="GHEA Grapalat"/>
                <w:sz w:val="20"/>
                <w:szCs w:val="20"/>
                <w:lang w:val="hy-AM"/>
              </w:rPr>
              <w:t xml:space="preserve"> </w:t>
            </w:r>
            <w:r w:rsidRPr="00A25783">
              <w:rPr>
                <w:rFonts w:ascii="GHEA Grapalat" w:hAnsi="GHEA Grapalat"/>
                <w:b/>
                <w:sz w:val="20"/>
                <w:szCs w:val="20"/>
                <w:lang w:val="hy-AM"/>
              </w:rPr>
              <w:t xml:space="preserve"> ДРАМ (AMD)</w:t>
            </w:r>
          </w:p>
        </w:tc>
      </w:tr>
      <w:tr w:rsidR="00E332CD" w:rsidRPr="00546735"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32CD" w:rsidRPr="00C75314" w:rsidRDefault="00E332CD" w:rsidP="00E332CD">
            <w:pPr>
              <w:widowControl w:val="0"/>
              <w:tabs>
                <w:tab w:val="left" w:pos="855"/>
              </w:tabs>
              <w:ind w:left="360"/>
              <w:rPr>
                <w:rFonts w:ascii="GHEA Grapalat" w:hAnsi="GHEA Grapalat"/>
                <w:sz w:val="20"/>
                <w:szCs w:val="20"/>
                <w:lang w:val="hy-AM"/>
              </w:rPr>
            </w:pPr>
            <w:r w:rsidRPr="007248EE">
              <w:rPr>
                <w:rFonts w:ascii="GHEA Grapalat" w:hAnsi="GHEA Grapalat"/>
                <w:sz w:val="20"/>
                <w:szCs w:val="20"/>
              </w:rPr>
              <w:t>17.</w:t>
            </w:r>
            <w:r w:rsidRPr="007248EE">
              <w:rPr>
                <w:rFonts w:ascii="GHEA Grapalat" w:hAnsi="GHEA Grapalat"/>
                <w:sz w:val="20"/>
                <w:szCs w:val="20"/>
              </w:rPr>
              <w:tab/>
              <w:t xml:space="preserve">Цель сделки (уплаты): </w:t>
            </w:r>
            <w:r w:rsidRPr="008C2C67">
              <w:rPr>
                <w:rFonts w:ascii="GHEA Grapalat" w:hAnsi="GHEA Grapalat"/>
                <w:b/>
                <w:sz w:val="20"/>
                <w:szCs w:val="20"/>
              </w:rPr>
              <w:t xml:space="preserve"> обеспечение квалификации</w:t>
            </w:r>
          </w:p>
        </w:tc>
      </w:tr>
      <w:tr w:rsidR="00E752B6" w:rsidRPr="00546735"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546735" w:rsidRDefault="00E752B6" w:rsidP="00546735">
            <w:pPr>
              <w:widowControl w:val="0"/>
              <w:tabs>
                <w:tab w:val="left" w:pos="855"/>
              </w:tabs>
              <w:spacing w:after="160"/>
              <w:ind w:left="360"/>
              <w:rPr>
                <w:rFonts w:ascii="GHEA Grapalat" w:hAnsi="GHEA Grapalat"/>
                <w:sz w:val="20"/>
                <w:szCs w:val="20"/>
              </w:rPr>
            </w:pPr>
            <w:r w:rsidRPr="00546735">
              <w:rPr>
                <w:rFonts w:ascii="GHEA Grapalat" w:hAnsi="GHEA Grapalat"/>
                <w:sz w:val="20"/>
                <w:szCs w:val="20"/>
              </w:rPr>
              <w:t>18.</w:t>
            </w:r>
            <w:r w:rsidRPr="0054673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546735"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6735" w:rsidRDefault="00E752B6" w:rsidP="00546735">
            <w:pPr>
              <w:widowControl w:val="0"/>
              <w:tabs>
                <w:tab w:val="left" w:pos="855"/>
              </w:tabs>
              <w:spacing w:after="160"/>
              <w:ind w:left="360"/>
              <w:rPr>
                <w:rFonts w:ascii="GHEA Grapalat" w:hAnsi="GHEA Grapalat"/>
                <w:sz w:val="20"/>
                <w:szCs w:val="20"/>
              </w:rPr>
            </w:pPr>
            <w:r w:rsidRPr="00546735">
              <w:rPr>
                <w:rFonts w:ascii="GHEA Grapalat" w:hAnsi="GHEA Grapalat"/>
                <w:sz w:val="20"/>
                <w:szCs w:val="20"/>
              </w:rPr>
              <w:t>19.</w:t>
            </w:r>
            <w:r w:rsidRPr="00546735">
              <w:rPr>
                <w:rFonts w:ascii="GHEA Grapalat" w:hAnsi="GHEA Grapalat"/>
                <w:sz w:val="20"/>
                <w:szCs w:val="20"/>
                <w:lang w:val="en-US"/>
              </w:rPr>
              <w:tab/>
            </w:r>
            <w:r w:rsidRPr="00546735">
              <w:rPr>
                <w:rFonts w:ascii="GHEA Grapalat" w:hAnsi="GHEA Grapalat"/>
                <w:sz w:val="20"/>
                <w:szCs w:val="20"/>
              </w:rPr>
              <w:t>Условия оплаты: &lt;акцептованный платеж&gt;</w:t>
            </w:r>
          </w:p>
        </w:tc>
      </w:tr>
      <w:tr w:rsidR="00E752B6" w:rsidRPr="00546735"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6735" w:rsidRDefault="00E752B6" w:rsidP="00546735">
            <w:pPr>
              <w:widowControl w:val="0"/>
              <w:tabs>
                <w:tab w:val="left" w:pos="855"/>
              </w:tabs>
              <w:spacing w:after="160"/>
              <w:ind w:left="360"/>
              <w:rPr>
                <w:rFonts w:ascii="GHEA Grapalat" w:hAnsi="GHEA Grapalat"/>
                <w:sz w:val="20"/>
                <w:szCs w:val="20"/>
                <w:lang w:val="en-US"/>
              </w:rPr>
            </w:pPr>
            <w:r w:rsidRPr="00546735">
              <w:rPr>
                <w:rFonts w:ascii="GHEA Grapalat" w:hAnsi="GHEA Grapalat"/>
                <w:sz w:val="20"/>
                <w:szCs w:val="20"/>
              </w:rPr>
              <w:t>20.</w:t>
            </w:r>
            <w:r w:rsidRPr="00546735">
              <w:rPr>
                <w:rFonts w:ascii="GHEA Grapalat" w:hAnsi="GHEA Grapalat"/>
                <w:sz w:val="20"/>
                <w:szCs w:val="20"/>
                <w:lang w:val="en-US"/>
              </w:rPr>
              <w:tab/>
            </w:r>
            <w:r w:rsidRPr="00546735">
              <w:rPr>
                <w:rFonts w:ascii="GHEA Grapalat" w:hAnsi="GHEA Grapalat"/>
                <w:sz w:val="20"/>
                <w:szCs w:val="20"/>
              </w:rPr>
              <w:t>Количество прилагаемых страниц: --- страниц</w:t>
            </w:r>
          </w:p>
        </w:tc>
      </w:tr>
      <w:tr w:rsidR="00E752B6" w:rsidRPr="00546735"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546735" w:rsidRDefault="00E752B6" w:rsidP="00546735">
            <w:pPr>
              <w:widowControl w:val="0"/>
              <w:tabs>
                <w:tab w:val="left" w:pos="851"/>
              </w:tabs>
              <w:spacing w:after="160"/>
              <w:rPr>
                <w:rFonts w:ascii="GHEA Grapalat" w:hAnsi="GHEA Grapalat" w:cs="Sylfaen"/>
                <w:sz w:val="20"/>
                <w:szCs w:val="20"/>
              </w:rPr>
            </w:pPr>
            <w:r w:rsidRPr="00546735">
              <w:rPr>
                <w:rFonts w:ascii="GHEA Grapalat" w:hAnsi="GHEA Grapalat"/>
                <w:sz w:val="20"/>
                <w:szCs w:val="20"/>
              </w:rPr>
              <w:t>22.а.</w:t>
            </w:r>
            <w:r w:rsidRPr="00546735">
              <w:rPr>
                <w:rFonts w:ascii="GHEA Grapalat" w:hAnsi="GHEA Grapalat"/>
                <w:sz w:val="20"/>
                <w:szCs w:val="20"/>
              </w:rPr>
              <w:tab/>
              <w:t>Подписи бенефициара</w:t>
            </w:r>
          </w:p>
          <w:p w:rsidR="00E752B6" w:rsidRPr="00546735" w:rsidRDefault="00E752B6" w:rsidP="00546735">
            <w:pPr>
              <w:widowControl w:val="0"/>
              <w:spacing w:after="160"/>
              <w:rPr>
                <w:rFonts w:ascii="GHEA Grapalat" w:hAnsi="GHEA Grapalat" w:cs="Sylfaen"/>
                <w:sz w:val="20"/>
                <w:szCs w:val="20"/>
              </w:rPr>
            </w:pPr>
          </w:p>
          <w:p w:rsidR="00E752B6" w:rsidRPr="00546735" w:rsidRDefault="00E752B6" w:rsidP="00546735">
            <w:pPr>
              <w:widowControl w:val="0"/>
              <w:spacing w:after="160"/>
              <w:jc w:val="right"/>
              <w:rPr>
                <w:rFonts w:ascii="GHEA Grapalat" w:hAnsi="GHEA Grapalat" w:cs="Tahoma"/>
                <w:sz w:val="20"/>
                <w:szCs w:val="20"/>
              </w:rPr>
            </w:pPr>
            <w:r w:rsidRPr="00546735">
              <w:rPr>
                <w:rFonts w:ascii="GHEA Grapalat" w:hAnsi="GHEA Grapalat"/>
                <w:sz w:val="20"/>
                <w:szCs w:val="20"/>
              </w:rPr>
              <w:t>/____________________/</w:t>
            </w:r>
          </w:p>
          <w:p w:rsidR="00E752B6" w:rsidRPr="00546735" w:rsidRDefault="00E752B6" w:rsidP="00546735">
            <w:pPr>
              <w:widowControl w:val="0"/>
              <w:spacing w:after="160"/>
              <w:rPr>
                <w:rFonts w:ascii="GHEA Grapalat" w:hAnsi="GHEA Grapalat" w:cs="Sylfaen"/>
                <w:sz w:val="20"/>
                <w:szCs w:val="20"/>
              </w:rPr>
            </w:pPr>
          </w:p>
          <w:p w:rsidR="00E752B6" w:rsidRPr="00546735" w:rsidRDefault="00E752B6" w:rsidP="00546735">
            <w:pPr>
              <w:widowControl w:val="0"/>
              <w:spacing w:after="160"/>
              <w:jc w:val="right"/>
              <w:rPr>
                <w:rFonts w:ascii="GHEA Grapalat" w:hAnsi="GHEA Grapalat" w:cs="Sylfaen"/>
                <w:sz w:val="20"/>
                <w:szCs w:val="20"/>
              </w:rPr>
            </w:pPr>
            <w:r w:rsidRPr="00546735">
              <w:rPr>
                <w:rFonts w:ascii="GHEA Grapalat" w:hAnsi="GHEA Grapalat"/>
                <w:sz w:val="20"/>
                <w:szCs w:val="20"/>
              </w:rPr>
              <w:t>/____________________/</w:t>
            </w:r>
          </w:p>
          <w:p w:rsidR="00E752B6" w:rsidRPr="00546735" w:rsidRDefault="00E752B6" w:rsidP="00546735">
            <w:pPr>
              <w:widowControl w:val="0"/>
              <w:spacing w:after="160"/>
              <w:rPr>
                <w:rFonts w:ascii="GHEA Grapalat" w:hAnsi="GHEA Grapalat" w:cs="Sylfaen"/>
                <w:sz w:val="20"/>
                <w:szCs w:val="20"/>
              </w:rPr>
            </w:pPr>
          </w:p>
          <w:p w:rsidR="00E752B6" w:rsidRPr="00546735" w:rsidRDefault="00E752B6" w:rsidP="00546735">
            <w:pPr>
              <w:widowControl w:val="0"/>
              <w:tabs>
                <w:tab w:val="left" w:pos="4545"/>
              </w:tabs>
              <w:spacing w:after="160"/>
              <w:rPr>
                <w:rFonts w:ascii="GHEA Grapalat" w:hAnsi="GHEA Grapalat" w:cs="Sylfaen"/>
                <w:sz w:val="20"/>
                <w:szCs w:val="20"/>
              </w:rPr>
            </w:pPr>
            <w:r w:rsidRPr="00546735">
              <w:rPr>
                <w:rFonts w:ascii="GHEA Grapalat" w:hAnsi="GHEA Grapalat"/>
                <w:sz w:val="20"/>
                <w:szCs w:val="20"/>
              </w:rPr>
              <w:t>22.б.</w:t>
            </w:r>
            <w:r w:rsidRPr="00546735">
              <w:rPr>
                <w:rFonts w:ascii="GHEA Grapalat" w:hAnsi="GHEA Grapalat"/>
                <w:sz w:val="20"/>
                <w:szCs w:val="20"/>
              </w:rPr>
              <w:tab/>
              <w:t>М. П.</w:t>
            </w:r>
          </w:p>
          <w:p w:rsidR="00E752B6" w:rsidRPr="00546735" w:rsidRDefault="00E752B6" w:rsidP="00546735">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546735" w:rsidRDefault="00E752B6" w:rsidP="00546735">
            <w:pPr>
              <w:widowControl w:val="0"/>
              <w:tabs>
                <w:tab w:val="left" w:pos="905"/>
              </w:tabs>
              <w:spacing w:after="160"/>
              <w:rPr>
                <w:rFonts w:ascii="GHEA Grapalat" w:hAnsi="GHEA Grapalat" w:cs="Sylfaen"/>
                <w:sz w:val="20"/>
                <w:szCs w:val="20"/>
              </w:rPr>
            </w:pPr>
            <w:r w:rsidRPr="00546735">
              <w:rPr>
                <w:rFonts w:ascii="GHEA Grapalat" w:hAnsi="GHEA Grapalat"/>
                <w:sz w:val="20"/>
                <w:szCs w:val="20"/>
              </w:rPr>
              <w:t>21.а.</w:t>
            </w:r>
            <w:r w:rsidRPr="00546735">
              <w:rPr>
                <w:rFonts w:ascii="GHEA Grapalat" w:hAnsi="GHEA Grapalat"/>
                <w:sz w:val="20"/>
                <w:szCs w:val="20"/>
              </w:rPr>
              <w:tab/>
            </w:r>
            <w:r w:rsidRPr="00546735">
              <w:rPr>
                <w:rFonts w:ascii="Courier New" w:hAnsi="Courier New"/>
                <w:sz w:val="20"/>
                <w:szCs w:val="20"/>
              </w:rPr>
              <w:t> </w:t>
            </w:r>
            <w:r w:rsidRPr="00546735">
              <w:rPr>
                <w:rFonts w:ascii="GHEA Grapalat" w:hAnsi="GHEA Grapalat"/>
                <w:sz w:val="20"/>
                <w:szCs w:val="20"/>
              </w:rPr>
              <w:t>Подписи плательщика:</w:t>
            </w:r>
          </w:p>
          <w:p w:rsidR="00E752B6" w:rsidRPr="00546735" w:rsidRDefault="00E752B6" w:rsidP="00546735">
            <w:pPr>
              <w:widowControl w:val="0"/>
              <w:spacing w:after="160"/>
              <w:rPr>
                <w:rFonts w:ascii="GHEA Grapalat" w:hAnsi="GHEA Grapalat" w:cs="Sylfaen"/>
                <w:sz w:val="20"/>
                <w:szCs w:val="20"/>
              </w:rPr>
            </w:pPr>
          </w:p>
          <w:p w:rsidR="00E752B6" w:rsidRPr="00546735" w:rsidRDefault="00E752B6" w:rsidP="00546735">
            <w:pPr>
              <w:widowControl w:val="0"/>
              <w:spacing w:after="160"/>
              <w:jc w:val="right"/>
              <w:rPr>
                <w:rFonts w:ascii="GHEA Grapalat" w:hAnsi="GHEA Grapalat" w:cs="Sylfaen"/>
                <w:sz w:val="20"/>
                <w:szCs w:val="20"/>
              </w:rPr>
            </w:pPr>
            <w:r w:rsidRPr="00546735">
              <w:rPr>
                <w:rFonts w:ascii="GHEA Grapalat" w:hAnsi="GHEA Grapalat"/>
                <w:sz w:val="20"/>
                <w:szCs w:val="20"/>
              </w:rPr>
              <w:t>/____________________/</w:t>
            </w:r>
          </w:p>
          <w:p w:rsidR="00E752B6" w:rsidRPr="00546735" w:rsidRDefault="00E752B6" w:rsidP="00546735">
            <w:pPr>
              <w:widowControl w:val="0"/>
              <w:spacing w:after="160"/>
              <w:jc w:val="right"/>
              <w:rPr>
                <w:rFonts w:ascii="GHEA Grapalat" w:hAnsi="GHEA Grapalat" w:cs="Tahoma"/>
                <w:sz w:val="20"/>
                <w:szCs w:val="20"/>
              </w:rPr>
            </w:pPr>
          </w:p>
          <w:p w:rsidR="00E752B6" w:rsidRPr="00546735" w:rsidRDefault="00E752B6" w:rsidP="00546735">
            <w:pPr>
              <w:widowControl w:val="0"/>
              <w:spacing w:after="160"/>
              <w:jc w:val="right"/>
              <w:rPr>
                <w:rFonts w:ascii="GHEA Grapalat" w:hAnsi="GHEA Grapalat" w:cs="Sylfaen"/>
                <w:sz w:val="20"/>
                <w:szCs w:val="20"/>
              </w:rPr>
            </w:pPr>
            <w:r w:rsidRPr="00546735">
              <w:rPr>
                <w:rFonts w:ascii="GHEA Grapalat" w:hAnsi="GHEA Grapalat"/>
                <w:sz w:val="20"/>
                <w:szCs w:val="20"/>
              </w:rPr>
              <w:t>/____________________/</w:t>
            </w:r>
          </w:p>
          <w:p w:rsidR="00E752B6" w:rsidRPr="00546735" w:rsidRDefault="00E752B6" w:rsidP="00546735">
            <w:pPr>
              <w:widowControl w:val="0"/>
              <w:spacing w:after="160"/>
              <w:rPr>
                <w:rFonts w:ascii="GHEA Grapalat" w:hAnsi="GHEA Grapalat" w:cs="Sylfaen"/>
                <w:sz w:val="20"/>
                <w:szCs w:val="20"/>
              </w:rPr>
            </w:pPr>
          </w:p>
          <w:p w:rsidR="00E752B6" w:rsidRPr="00546735" w:rsidRDefault="00E752B6" w:rsidP="00546735">
            <w:pPr>
              <w:widowControl w:val="0"/>
              <w:tabs>
                <w:tab w:val="left" w:pos="4539"/>
              </w:tabs>
              <w:spacing w:after="160"/>
              <w:rPr>
                <w:rFonts w:ascii="GHEA Grapalat" w:hAnsi="GHEA Grapalat" w:cs="Sylfaen"/>
                <w:sz w:val="20"/>
                <w:szCs w:val="20"/>
              </w:rPr>
            </w:pPr>
            <w:r w:rsidRPr="00546735">
              <w:rPr>
                <w:rFonts w:ascii="GHEA Grapalat" w:hAnsi="GHEA Grapalat"/>
                <w:sz w:val="20"/>
                <w:szCs w:val="20"/>
              </w:rPr>
              <w:t>21.б.</w:t>
            </w:r>
            <w:r w:rsidRPr="00546735">
              <w:rPr>
                <w:rFonts w:ascii="GHEA Grapalat" w:hAnsi="GHEA Grapalat"/>
                <w:sz w:val="20"/>
                <w:szCs w:val="20"/>
              </w:rPr>
              <w:tab/>
              <w:t>М. П.</w:t>
            </w:r>
          </w:p>
        </w:tc>
      </w:tr>
      <w:tr w:rsidR="00E752B6" w:rsidRPr="00546735"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546735" w:rsidRDefault="00E752B6" w:rsidP="00546735">
            <w:pPr>
              <w:widowControl w:val="0"/>
              <w:spacing w:after="160"/>
              <w:rPr>
                <w:rFonts w:ascii="GHEA Grapalat" w:hAnsi="GHEA Grapalat" w:cs="Tahoma"/>
                <w:sz w:val="20"/>
                <w:szCs w:val="20"/>
              </w:rPr>
            </w:pPr>
            <w:r w:rsidRPr="00546735">
              <w:rPr>
                <w:rFonts w:ascii="GHEA Grapalat" w:hAnsi="GHEA Grapalat"/>
                <w:sz w:val="20"/>
                <w:szCs w:val="20"/>
              </w:rPr>
              <w:lastRenderedPageBreak/>
              <w:t>24.а.</w:t>
            </w:r>
            <w:r w:rsidRPr="00546735">
              <w:rPr>
                <w:rFonts w:ascii="GHEA Grapalat" w:hAnsi="GHEA Grapalat"/>
                <w:sz w:val="20"/>
                <w:szCs w:val="20"/>
              </w:rPr>
              <w:tab/>
              <w:t xml:space="preserve"> Обслуживающая бенефициара финансовая организация </w:t>
            </w:r>
          </w:p>
          <w:p w:rsidR="00E752B6" w:rsidRPr="00546735" w:rsidRDefault="00E752B6" w:rsidP="00546735">
            <w:pPr>
              <w:widowControl w:val="0"/>
              <w:spacing w:after="160"/>
              <w:rPr>
                <w:rFonts w:ascii="GHEA Grapalat" w:hAnsi="GHEA Grapalat"/>
                <w:sz w:val="20"/>
                <w:szCs w:val="20"/>
              </w:rPr>
            </w:pPr>
          </w:p>
          <w:p w:rsidR="00E752B6" w:rsidRPr="00546735" w:rsidRDefault="00E752B6" w:rsidP="00546735">
            <w:pPr>
              <w:widowControl w:val="0"/>
              <w:jc w:val="right"/>
              <w:rPr>
                <w:rFonts w:ascii="GHEA Grapalat" w:hAnsi="GHEA Grapalat" w:cs="Tahoma"/>
                <w:sz w:val="20"/>
                <w:szCs w:val="20"/>
              </w:rPr>
            </w:pPr>
            <w:r w:rsidRPr="00546735">
              <w:rPr>
                <w:rFonts w:ascii="GHEA Grapalat" w:hAnsi="GHEA Grapalat"/>
                <w:sz w:val="20"/>
                <w:szCs w:val="20"/>
              </w:rPr>
              <w:t>/____________________/</w:t>
            </w:r>
          </w:p>
          <w:p w:rsidR="00E752B6" w:rsidRPr="00546735" w:rsidRDefault="00E752B6" w:rsidP="00546735">
            <w:pPr>
              <w:widowControl w:val="0"/>
              <w:spacing w:after="160"/>
              <w:ind w:left="3828" w:right="13"/>
              <w:jc w:val="both"/>
              <w:rPr>
                <w:rFonts w:ascii="GHEA Grapalat" w:hAnsi="GHEA Grapalat" w:cs="Sylfaen"/>
                <w:sz w:val="20"/>
                <w:szCs w:val="20"/>
                <w:vertAlign w:val="superscript"/>
              </w:rPr>
            </w:pPr>
            <w:r w:rsidRPr="00546735">
              <w:rPr>
                <w:rFonts w:ascii="GHEA Grapalat" w:hAnsi="GHEA Grapalat"/>
                <w:sz w:val="20"/>
                <w:szCs w:val="20"/>
                <w:vertAlign w:val="superscript"/>
              </w:rPr>
              <w:t>подпись/</w:t>
            </w:r>
          </w:p>
          <w:p w:rsidR="00E752B6" w:rsidRPr="00546735" w:rsidRDefault="00E752B6" w:rsidP="00546735">
            <w:pPr>
              <w:widowControl w:val="0"/>
              <w:spacing w:after="160"/>
              <w:rPr>
                <w:rFonts w:ascii="GHEA Grapalat" w:hAnsi="GHEA Grapalat" w:cs="Tahoma"/>
                <w:sz w:val="20"/>
                <w:szCs w:val="20"/>
              </w:rPr>
            </w:pPr>
          </w:p>
          <w:p w:rsidR="00E752B6" w:rsidRPr="00546735" w:rsidRDefault="00E752B6" w:rsidP="00546735">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546735" w:rsidRDefault="00E752B6" w:rsidP="00546735">
            <w:pPr>
              <w:widowControl w:val="0"/>
              <w:spacing w:after="160"/>
              <w:rPr>
                <w:rFonts w:ascii="GHEA Grapalat" w:hAnsi="GHEA Grapalat" w:cs="Tahoma"/>
                <w:sz w:val="20"/>
                <w:szCs w:val="20"/>
              </w:rPr>
            </w:pPr>
            <w:r w:rsidRPr="00546735">
              <w:rPr>
                <w:rFonts w:ascii="GHEA Grapalat" w:hAnsi="GHEA Grapalat"/>
                <w:sz w:val="20"/>
                <w:szCs w:val="20"/>
              </w:rPr>
              <w:t>23.а.</w:t>
            </w:r>
            <w:r w:rsidRPr="00546735">
              <w:rPr>
                <w:rFonts w:ascii="GHEA Grapalat" w:hAnsi="GHEA Grapalat"/>
                <w:sz w:val="20"/>
                <w:szCs w:val="20"/>
              </w:rPr>
              <w:tab/>
              <w:t xml:space="preserve"> Обслуживающая плательщика финансовая организация </w:t>
            </w:r>
          </w:p>
          <w:p w:rsidR="00E752B6" w:rsidRPr="00546735" w:rsidRDefault="00E752B6" w:rsidP="00546735">
            <w:pPr>
              <w:widowControl w:val="0"/>
              <w:spacing w:after="160"/>
              <w:rPr>
                <w:rFonts w:ascii="GHEA Grapalat" w:hAnsi="GHEA Grapalat" w:cs="Tahoma"/>
                <w:sz w:val="20"/>
                <w:szCs w:val="20"/>
              </w:rPr>
            </w:pPr>
          </w:p>
          <w:p w:rsidR="00E752B6" w:rsidRPr="00546735" w:rsidRDefault="00E752B6" w:rsidP="00546735">
            <w:pPr>
              <w:widowControl w:val="0"/>
              <w:jc w:val="right"/>
              <w:rPr>
                <w:rFonts w:ascii="GHEA Grapalat" w:hAnsi="GHEA Grapalat" w:cs="Tahoma"/>
                <w:sz w:val="20"/>
                <w:szCs w:val="20"/>
              </w:rPr>
            </w:pPr>
            <w:r w:rsidRPr="00546735">
              <w:rPr>
                <w:rFonts w:ascii="GHEA Grapalat" w:hAnsi="GHEA Grapalat"/>
                <w:sz w:val="20"/>
                <w:szCs w:val="20"/>
              </w:rPr>
              <w:t>/____________________/</w:t>
            </w:r>
          </w:p>
          <w:p w:rsidR="00E752B6" w:rsidRPr="00546735" w:rsidRDefault="00E752B6" w:rsidP="00546735">
            <w:pPr>
              <w:widowControl w:val="0"/>
              <w:spacing w:after="160"/>
              <w:ind w:right="983"/>
              <w:jc w:val="right"/>
              <w:rPr>
                <w:rFonts w:ascii="GHEA Grapalat" w:hAnsi="GHEA Grapalat" w:cs="Sylfaen"/>
                <w:sz w:val="20"/>
                <w:szCs w:val="20"/>
                <w:vertAlign w:val="superscript"/>
              </w:rPr>
            </w:pPr>
            <w:r w:rsidRPr="00546735">
              <w:rPr>
                <w:rFonts w:ascii="GHEA Grapalat" w:hAnsi="GHEA Grapalat"/>
                <w:sz w:val="20"/>
                <w:szCs w:val="20"/>
                <w:vertAlign w:val="superscript"/>
              </w:rPr>
              <w:t>/подпись/</w:t>
            </w:r>
          </w:p>
          <w:p w:rsidR="00E752B6" w:rsidRPr="00546735" w:rsidRDefault="00E752B6" w:rsidP="00546735">
            <w:pPr>
              <w:widowControl w:val="0"/>
              <w:spacing w:after="160"/>
              <w:rPr>
                <w:rFonts w:ascii="GHEA Grapalat" w:hAnsi="GHEA Grapalat" w:cs="Arial"/>
                <w:sz w:val="20"/>
                <w:szCs w:val="20"/>
              </w:rPr>
            </w:pPr>
          </w:p>
        </w:tc>
      </w:tr>
      <w:tr w:rsidR="00E752B6" w:rsidRPr="00546735"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546735" w:rsidRDefault="00E752B6" w:rsidP="00546735">
            <w:pPr>
              <w:widowControl w:val="0"/>
              <w:tabs>
                <w:tab w:val="left" w:pos="4678"/>
              </w:tabs>
              <w:spacing w:after="160"/>
              <w:rPr>
                <w:rFonts w:ascii="GHEA Grapalat" w:hAnsi="GHEA Grapalat" w:cs="Sylfaen"/>
                <w:sz w:val="20"/>
                <w:szCs w:val="20"/>
              </w:rPr>
            </w:pPr>
            <w:r w:rsidRPr="00546735">
              <w:rPr>
                <w:rFonts w:ascii="GHEA Grapalat" w:hAnsi="GHEA Grapalat"/>
                <w:sz w:val="20"/>
                <w:szCs w:val="20"/>
              </w:rPr>
              <w:t>24.б.</w:t>
            </w:r>
            <w:r w:rsidRPr="00546735">
              <w:rPr>
                <w:rFonts w:ascii="GHEA Grapalat" w:hAnsi="GHEA Grapalat"/>
                <w:sz w:val="20"/>
                <w:szCs w:val="20"/>
              </w:rPr>
              <w:tab/>
              <w:t>М. П.</w:t>
            </w:r>
          </w:p>
          <w:p w:rsidR="00E752B6" w:rsidRPr="00546735" w:rsidRDefault="00E752B6" w:rsidP="00546735">
            <w:pPr>
              <w:widowControl w:val="0"/>
              <w:spacing w:after="160"/>
              <w:rPr>
                <w:rFonts w:ascii="GHEA Grapalat" w:hAnsi="GHEA Grapalat" w:cs="Sylfaen"/>
                <w:sz w:val="20"/>
                <w:szCs w:val="20"/>
              </w:rPr>
            </w:pPr>
          </w:p>
          <w:p w:rsidR="00E752B6" w:rsidRPr="00546735" w:rsidRDefault="00E752B6" w:rsidP="00546735">
            <w:pPr>
              <w:widowControl w:val="0"/>
              <w:spacing w:after="160"/>
              <w:ind w:right="155"/>
              <w:jc w:val="right"/>
              <w:rPr>
                <w:rFonts w:ascii="GHEA Grapalat" w:hAnsi="GHEA Grapalat" w:cs="Sylfaen"/>
                <w:sz w:val="20"/>
                <w:szCs w:val="20"/>
                <w:lang w:val="en-US"/>
              </w:rPr>
            </w:pPr>
            <w:r w:rsidRPr="0054673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546735" w:rsidRDefault="00E752B6" w:rsidP="00546735">
            <w:pPr>
              <w:widowControl w:val="0"/>
              <w:tabs>
                <w:tab w:val="left" w:pos="4554"/>
              </w:tabs>
              <w:spacing w:after="160"/>
              <w:rPr>
                <w:rFonts w:ascii="GHEA Grapalat" w:hAnsi="GHEA Grapalat" w:cs="Sylfaen"/>
                <w:sz w:val="20"/>
                <w:szCs w:val="20"/>
              </w:rPr>
            </w:pPr>
            <w:r w:rsidRPr="00546735">
              <w:rPr>
                <w:rFonts w:ascii="GHEA Grapalat" w:hAnsi="GHEA Grapalat"/>
                <w:sz w:val="20"/>
                <w:szCs w:val="20"/>
              </w:rPr>
              <w:t>23.б.</w:t>
            </w:r>
            <w:r w:rsidRPr="00546735">
              <w:rPr>
                <w:rFonts w:ascii="GHEA Grapalat" w:hAnsi="GHEA Grapalat"/>
                <w:sz w:val="20"/>
                <w:szCs w:val="20"/>
              </w:rPr>
              <w:tab/>
              <w:t>М. П.</w:t>
            </w:r>
          </w:p>
          <w:p w:rsidR="00E752B6" w:rsidRPr="00546735" w:rsidRDefault="00E752B6" w:rsidP="00546735">
            <w:pPr>
              <w:widowControl w:val="0"/>
              <w:spacing w:after="160"/>
              <w:rPr>
                <w:rFonts w:ascii="GHEA Grapalat" w:hAnsi="GHEA Grapalat"/>
                <w:sz w:val="20"/>
                <w:szCs w:val="20"/>
              </w:rPr>
            </w:pPr>
          </w:p>
          <w:p w:rsidR="00E752B6" w:rsidRPr="00546735" w:rsidRDefault="00E752B6" w:rsidP="00546735">
            <w:pPr>
              <w:widowControl w:val="0"/>
              <w:spacing w:after="160"/>
              <w:jc w:val="right"/>
              <w:rPr>
                <w:rFonts w:ascii="GHEA Grapalat" w:hAnsi="GHEA Grapalat" w:cs="Sylfaen"/>
                <w:sz w:val="20"/>
                <w:szCs w:val="20"/>
              </w:rPr>
            </w:pPr>
            <w:r w:rsidRPr="00546735">
              <w:rPr>
                <w:rFonts w:ascii="GHEA Grapalat" w:hAnsi="GHEA Grapalat"/>
                <w:sz w:val="20"/>
                <w:szCs w:val="20"/>
              </w:rPr>
              <w:t>23.в Дата исполнения: "___" ___ 20___г.</w:t>
            </w:r>
          </w:p>
        </w:tc>
      </w:tr>
    </w:tbl>
    <w:p w:rsidR="00E752B6" w:rsidRPr="00546735" w:rsidRDefault="00E752B6" w:rsidP="00546735">
      <w:pPr>
        <w:widowControl w:val="0"/>
        <w:spacing w:after="160"/>
        <w:jc w:val="center"/>
        <w:rPr>
          <w:rFonts w:ascii="GHEA Grapalat" w:hAnsi="GHEA Grapalat" w:cs="Sylfaen"/>
          <w:sz w:val="20"/>
          <w:szCs w:val="20"/>
        </w:rPr>
      </w:pPr>
    </w:p>
    <w:p w:rsidR="00E752B6" w:rsidRPr="00546735" w:rsidRDefault="00E752B6" w:rsidP="00546735">
      <w:pPr>
        <w:widowControl w:val="0"/>
        <w:spacing w:after="160"/>
        <w:ind w:left="567" w:right="565"/>
        <w:jc w:val="center"/>
        <w:rPr>
          <w:rFonts w:ascii="GHEA Grapalat" w:hAnsi="GHEA Grapalat"/>
          <w:b/>
          <w:sz w:val="20"/>
          <w:szCs w:val="20"/>
        </w:rPr>
      </w:pPr>
    </w:p>
    <w:p w:rsidR="001005B0" w:rsidRPr="00546735" w:rsidRDefault="001005B0" w:rsidP="00546735">
      <w:pPr>
        <w:widowControl w:val="0"/>
        <w:spacing w:after="160"/>
        <w:ind w:left="567" w:right="565"/>
        <w:jc w:val="center"/>
        <w:rPr>
          <w:rFonts w:ascii="GHEA Grapalat" w:hAnsi="GHEA Grapalat"/>
          <w:b/>
          <w:sz w:val="20"/>
          <w:szCs w:val="20"/>
        </w:rPr>
      </w:pPr>
    </w:p>
    <w:p w:rsidR="001005B0" w:rsidRPr="00546735" w:rsidRDefault="001005B0" w:rsidP="00546735">
      <w:pPr>
        <w:widowControl w:val="0"/>
        <w:spacing w:after="160"/>
        <w:ind w:left="567" w:right="565"/>
        <w:jc w:val="center"/>
        <w:rPr>
          <w:rFonts w:ascii="GHEA Grapalat" w:hAnsi="GHEA Grapalat"/>
          <w:b/>
          <w:sz w:val="20"/>
          <w:szCs w:val="20"/>
        </w:rPr>
      </w:pPr>
    </w:p>
    <w:p w:rsidR="001005B0" w:rsidRPr="00546735" w:rsidRDefault="001005B0" w:rsidP="00546735">
      <w:pPr>
        <w:widowControl w:val="0"/>
        <w:spacing w:after="160"/>
        <w:ind w:left="567" w:right="565"/>
        <w:jc w:val="center"/>
        <w:rPr>
          <w:rFonts w:ascii="GHEA Grapalat" w:hAnsi="GHEA Grapalat"/>
          <w:b/>
          <w:sz w:val="20"/>
          <w:szCs w:val="20"/>
        </w:rPr>
      </w:pPr>
    </w:p>
    <w:p w:rsidR="00C3421C" w:rsidRPr="00546735" w:rsidRDefault="00C3421C" w:rsidP="00546735">
      <w:pPr>
        <w:widowControl w:val="0"/>
        <w:spacing w:after="160"/>
        <w:jc w:val="center"/>
        <w:rPr>
          <w:rFonts w:ascii="GHEA Grapalat" w:hAnsi="GHEA Grapalat" w:cs="Sylfaen"/>
          <w:sz w:val="20"/>
          <w:szCs w:val="20"/>
        </w:rPr>
      </w:pPr>
    </w:p>
    <w:p w:rsidR="00C3421C" w:rsidRPr="00546735" w:rsidRDefault="00C3421C" w:rsidP="00546735">
      <w:pPr>
        <w:rPr>
          <w:rFonts w:ascii="GHEA Grapalat" w:hAnsi="GHEA Grapalat" w:cs="Sylfaen"/>
          <w:sz w:val="20"/>
          <w:szCs w:val="20"/>
        </w:rPr>
      </w:pPr>
      <w:r w:rsidRPr="00546735">
        <w:rPr>
          <w:rFonts w:ascii="GHEA Grapalat" w:hAnsi="GHEA Grapalat" w:cs="Sylfaen"/>
          <w:sz w:val="20"/>
          <w:szCs w:val="20"/>
        </w:rPr>
        <w:t xml:space="preserve">*  </w:t>
      </w:r>
      <w:r w:rsidRPr="0054673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546735" w:rsidRDefault="00C3421C" w:rsidP="00546735">
      <w:pPr>
        <w:rPr>
          <w:rFonts w:ascii="GHEA Grapalat" w:hAnsi="GHEA Grapalat" w:cs="Sylfaen"/>
          <w:sz w:val="20"/>
          <w:szCs w:val="20"/>
        </w:rPr>
      </w:pPr>
      <w:r w:rsidRPr="00546735">
        <w:rPr>
          <w:rFonts w:ascii="GHEA Grapalat" w:hAnsi="GHEA Grapalat" w:cs="Sylfaen"/>
          <w:sz w:val="20"/>
          <w:szCs w:val="20"/>
        </w:rPr>
        <w:br w:type="page"/>
      </w:r>
    </w:p>
    <w:p w:rsidR="00C3421C" w:rsidRPr="00546735" w:rsidRDefault="00C3421C" w:rsidP="00546735">
      <w:pPr>
        <w:widowControl w:val="0"/>
        <w:spacing w:after="160"/>
        <w:ind w:left="567" w:right="565"/>
        <w:jc w:val="center"/>
        <w:rPr>
          <w:rFonts w:ascii="GHEA Grapalat" w:hAnsi="GHEA Grapalat"/>
          <w:b/>
          <w:sz w:val="20"/>
          <w:szCs w:val="20"/>
        </w:rPr>
      </w:pPr>
      <w:r w:rsidRPr="00546735">
        <w:rPr>
          <w:rFonts w:ascii="GHEA Grapalat" w:hAnsi="GHEA Grapalat"/>
          <w:b/>
          <w:sz w:val="20"/>
          <w:szCs w:val="20"/>
        </w:rPr>
        <w:lastRenderedPageBreak/>
        <w:t xml:space="preserve">Обязательные реквизиты платежного требования </w:t>
      </w:r>
      <w:r w:rsidRPr="0054673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332C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2CD" w:rsidRDefault="00C3421C" w:rsidP="00546735">
            <w:pPr>
              <w:widowControl w:val="0"/>
              <w:spacing w:after="120"/>
              <w:jc w:val="center"/>
              <w:rPr>
                <w:rFonts w:ascii="GHEA Grapalat" w:hAnsi="GHEA Grapalat"/>
                <w:sz w:val="16"/>
                <w:szCs w:val="20"/>
              </w:rPr>
            </w:pPr>
            <w:r w:rsidRPr="00E332CD">
              <w:rPr>
                <w:rFonts w:ascii="GHEA Grapalat" w:hAnsi="GHEA Grapalat"/>
                <w:sz w:val="16"/>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E332CD" w:rsidRDefault="00C3421C" w:rsidP="00546735">
            <w:pPr>
              <w:widowControl w:val="0"/>
              <w:spacing w:after="120"/>
              <w:jc w:val="center"/>
              <w:rPr>
                <w:rFonts w:ascii="GHEA Grapalat" w:hAnsi="GHEA Grapalat"/>
                <w:b/>
                <w:sz w:val="16"/>
                <w:szCs w:val="20"/>
              </w:rPr>
            </w:pPr>
            <w:r w:rsidRPr="00E332CD">
              <w:rPr>
                <w:rFonts w:ascii="GHEA Grapalat" w:hAnsi="GHEA Grapalat"/>
                <w:b/>
                <w:sz w:val="16"/>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E332CD" w:rsidRDefault="00C3421C" w:rsidP="00546735">
            <w:pPr>
              <w:widowControl w:val="0"/>
              <w:spacing w:after="120"/>
              <w:jc w:val="center"/>
              <w:rPr>
                <w:rFonts w:ascii="GHEA Grapalat" w:hAnsi="GHEA Grapalat"/>
                <w:b/>
                <w:sz w:val="16"/>
                <w:szCs w:val="20"/>
              </w:rPr>
            </w:pPr>
            <w:r w:rsidRPr="00E332CD">
              <w:rPr>
                <w:rFonts w:ascii="GHEA Grapalat" w:hAnsi="GHEA Grapalat"/>
                <w:b/>
                <w:sz w:val="16"/>
                <w:szCs w:val="20"/>
              </w:rPr>
              <w:t>Наличие указанного поля/</w:t>
            </w:r>
          </w:p>
          <w:p w:rsidR="00C3421C" w:rsidRPr="00E332CD" w:rsidRDefault="00C3421C" w:rsidP="00546735">
            <w:pPr>
              <w:widowControl w:val="0"/>
              <w:spacing w:after="120"/>
              <w:jc w:val="center"/>
              <w:rPr>
                <w:rFonts w:ascii="GHEA Grapalat" w:hAnsi="GHEA Grapalat"/>
                <w:b/>
                <w:sz w:val="16"/>
                <w:szCs w:val="20"/>
              </w:rPr>
            </w:pPr>
            <w:r w:rsidRPr="00E332CD">
              <w:rPr>
                <w:rFonts w:ascii="GHEA Grapalat" w:hAnsi="GHEA Grapalat"/>
                <w:b/>
                <w:sz w:val="16"/>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E332CD" w:rsidRDefault="00C3421C" w:rsidP="00546735">
            <w:pPr>
              <w:widowControl w:val="0"/>
              <w:spacing w:after="120"/>
              <w:jc w:val="center"/>
              <w:rPr>
                <w:rFonts w:ascii="GHEA Grapalat" w:hAnsi="GHEA Grapalat"/>
                <w:b/>
                <w:sz w:val="16"/>
                <w:szCs w:val="20"/>
              </w:rPr>
            </w:pPr>
            <w:r w:rsidRPr="00E332CD">
              <w:rPr>
                <w:rFonts w:ascii="GHEA Grapalat" w:hAnsi="GHEA Grapalat"/>
                <w:b/>
                <w:sz w:val="16"/>
                <w:szCs w:val="20"/>
              </w:rPr>
              <w:t xml:space="preserve">Требование о заполнении реквизита </w:t>
            </w:r>
          </w:p>
          <w:p w:rsidR="00C3421C" w:rsidRPr="00E332CD" w:rsidRDefault="00C3421C" w:rsidP="00546735">
            <w:pPr>
              <w:widowControl w:val="0"/>
              <w:spacing w:after="120"/>
              <w:jc w:val="center"/>
              <w:rPr>
                <w:rFonts w:ascii="GHEA Grapalat" w:hAnsi="GHEA Grapalat"/>
                <w:b/>
                <w:sz w:val="16"/>
                <w:szCs w:val="20"/>
              </w:rPr>
            </w:pPr>
            <w:r w:rsidRPr="00E332CD">
              <w:rPr>
                <w:rFonts w:ascii="GHEA Grapalat" w:hAnsi="GHEA Grapalat"/>
                <w:b/>
                <w:sz w:val="16"/>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E332CD" w:rsidRDefault="00C3421C" w:rsidP="00546735">
            <w:pPr>
              <w:widowControl w:val="0"/>
              <w:spacing w:after="120"/>
              <w:jc w:val="center"/>
              <w:rPr>
                <w:rFonts w:ascii="GHEA Grapalat" w:hAnsi="GHEA Grapalat"/>
                <w:b/>
                <w:sz w:val="16"/>
                <w:szCs w:val="20"/>
              </w:rPr>
            </w:pPr>
            <w:r w:rsidRPr="00E332CD">
              <w:rPr>
                <w:rFonts w:ascii="GHEA Grapalat" w:hAnsi="GHEA Grapalat"/>
                <w:b/>
                <w:sz w:val="16"/>
                <w:szCs w:val="20"/>
              </w:rPr>
              <w:t>Сторона,</w:t>
            </w:r>
          </w:p>
          <w:p w:rsidR="00C3421C" w:rsidRPr="00E332CD" w:rsidRDefault="00C3421C" w:rsidP="00546735">
            <w:pPr>
              <w:widowControl w:val="0"/>
              <w:spacing w:after="120"/>
              <w:jc w:val="center"/>
              <w:rPr>
                <w:rFonts w:ascii="GHEA Grapalat" w:hAnsi="GHEA Grapalat"/>
                <w:b/>
                <w:sz w:val="16"/>
                <w:szCs w:val="20"/>
              </w:rPr>
            </w:pPr>
            <w:r w:rsidRPr="00E332CD">
              <w:rPr>
                <w:rFonts w:ascii="GHEA Grapalat" w:hAnsi="GHEA Grapalat"/>
                <w:b/>
                <w:sz w:val="16"/>
                <w:szCs w:val="20"/>
              </w:rPr>
              <w:t xml:space="preserve">заполняющая реквизит </w:t>
            </w:r>
          </w:p>
          <w:p w:rsidR="00C3421C" w:rsidRPr="00E332CD" w:rsidRDefault="00C3421C" w:rsidP="00546735">
            <w:pPr>
              <w:widowControl w:val="0"/>
              <w:spacing w:after="120"/>
              <w:jc w:val="center"/>
              <w:rPr>
                <w:rFonts w:ascii="GHEA Grapalat" w:hAnsi="GHEA Grapalat"/>
                <w:b/>
                <w:sz w:val="16"/>
                <w:szCs w:val="20"/>
              </w:rPr>
            </w:pPr>
            <w:r w:rsidRPr="00E332CD">
              <w:rPr>
                <w:rFonts w:ascii="GHEA Grapalat" w:hAnsi="GHEA Grapalat"/>
                <w:b/>
                <w:sz w:val="16"/>
                <w:szCs w:val="20"/>
              </w:rPr>
              <w:t>бенефициар или плательщик</w:t>
            </w:r>
          </w:p>
          <w:p w:rsidR="00C3421C" w:rsidRPr="00E332CD" w:rsidRDefault="00C3421C" w:rsidP="00546735">
            <w:pPr>
              <w:widowControl w:val="0"/>
              <w:spacing w:after="120"/>
              <w:jc w:val="center"/>
              <w:rPr>
                <w:rFonts w:ascii="GHEA Grapalat" w:hAnsi="GHEA Grapalat"/>
                <w:b/>
                <w:sz w:val="16"/>
                <w:szCs w:val="20"/>
              </w:rPr>
            </w:pPr>
            <w:r w:rsidRPr="00E332CD">
              <w:rPr>
                <w:rFonts w:ascii="GHEA Grapalat" w:hAnsi="GHEA Grapalat"/>
                <w:b/>
                <w:sz w:val="16"/>
                <w:szCs w:val="20"/>
              </w:rPr>
              <w:t>(в связи с процессом закупки)</w:t>
            </w:r>
          </w:p>
        </w:tc>
      </w:tr>
      <w:tr w:rsidR="00B138F3" w:rsidRPr="00E332C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2CD" w:rsidRDefault="00C3421C" w:rsidP="00546735">
            <w:pPr>
              <w:widowControl w:val="0"/>
              <w:spacing w:after="120"/>
              <w:jc w:val="center"/>
              <w:rPr>
                <w:rFonts w:ascii="GHEA Grapalat" w:hAnsi="GHEA Grapalat"/>
                <w:b/>
                <w:sz w:val="16"/>
                <w:szCs w:val="20"/>
              </w:rPr>
            </w:pPr>
            <w:r w:rsidRPr="00E332CD">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E332CD" w:rsidRDefault="00C3421C" w:rsidP="00546735">
            <w:pPr>
              <w:widowControl w:val="0"/>
              <w:spacing w:after="120"/>
              <w:jc w:val="center"/>
              <w:rPr>
                <w:rFonts w:ascii="GHEA Grapalat" w:hAnsi="GHEA Grapalat"/>
                <w:b/>
                <w:sz w:val="16"/>
                <w:szCs w:val="20"/>
              </w:rPr>
            </w:pPr>
            <w:r w:rsidRPr="00E332CD">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E332CD" w:rsidRDefault="00C3421C" w:rsidP="00546735">
            <w:pPr>
              <w:widowControl w:val="0"/>
              <w:spacing w:after="120"/>
              <w:jc w:val="center"/>
              <w:rPr>
                <w:rFonts w:ascii="GHEA Grapalat" w:hAnsi="GHEA Grapalat"/>
                <w:b/>
                <w:sz w:val="16"/>
                <w:szCs w:val="20"/>
              </w:rPr>
            </w:pPr>
            <w:r w:rsidRPr="00E332CD">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E332CD" w:rsidRDefault="00C3421C" w:rsidP="00546735">
            <w:pPr>
              <w:widowControl w:val="0"/>
              <w:spacing w:after="120"/>
              <w:jc w:val="center"/>
              <w:rPr>
                <w:rFonts w:ascii="GHEA Grapalat" w:hAnsi="GHEA Grapalat"/>
                <w:b/>
                <w:sz w:val="16"/>
                <w:szCs w:val="20"/>
              </w:rPr>
            </w:pPr>
            <w:r w:rsidRPr="00E332CD">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E332CD" w:rsidRDefault="00C3421C" w:rsidP="00546735">
            <w:pPr>
              <w:widowControl w:val="0"/>
              <w:spacing w:after="120"/>
              <w:jc w:val="center"/>
              <w:rPr>
                <w:rFonts w:ascii="GHEA Grapalat" w:hAnsi="GHEA Grapalat"/>
                <w:b/>
                <w:sz w:val="16"/>
                <w:szCs w:val="20"/>
              </w:rPr>
            </w:pPr>
            <w:r w:rsidRPr="00E332CD">
              <w:rPr>
                <w:rFonts w:ascii="GHEA Grapalat" w:hAnsi="GHEA Grapalat"/>
                <w:b/>
                <w:sz w:val="16"/>
                <w:szCs w:val="20"/>
              </w:rPr>
              <w:t>5</w:t>
            </w:r>
          </w:p>
        </w:tc>
      </w:tr>
      <w:tr w:rsidR="00B138F3" w:rsidRPr="00E332C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2CD" w:rsidRDefault="00C3421C" w:rsidP="00546735">
            <w:pPr>
              <w:widowControl w:val="0"/>
              <w:spacing w:after="120"/>
              <w:jc w:val="center"/>
              <w:rPr>
                <w:rFonts w:ascii="GHEA Grapalat" w:hAnsi="GHEA Grapalat"/>
                <w:sz w:val="16"/>
                <w:szCs w:val="20"/>
              </w:rPr>
            </w:pPr>
            <w:r w:rsidRPr="00E332CD">
              <w:rPr>
                <w:rFonts w:ascii="GHEA Grapalat" w:hAnsi="GHEA Grapalat"/>
                <w:sz w:val="16"/>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E332CD" w:rsidRDefault="00C3421C" w:rsidP="00546735">
            <w:pPr>
              <w:widowControl w:val="0"/>
              <w:spacing w:after="120"/>
              <w:jc w:val="center"/>
              <w:rPr>
                <w:rFonts w:ascii="GHEA Grapalat" w:hAnsi="GHEA Grapalat"/>
                <w:sz w:val="16"/>
                <w:szCs w:val="20"/>
              </w:rPr>
            </w:pPr>
            <w:r w:rsidRPr="00E332CD">
              <w:rPr>
                <w:rFonts w:ascii="GHEA Grapalat" w:hAnsi="GHEA Grapalat"/>
                <w:sz w:val="16"/>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E332CD" w:rsidRDefault="00C3421C" w:rsidP="00546735">
            <w:pPr>
              <w:widowControl w:val="0"/>
              <w:spacing w:after="120"/>
              <w:jc w:val="center"/>
              <w:rPr>
                <w:rFonts w:ascii="GHEA Grapalat" w:hAnsi="GHEA Grapalat"/>
                <w:sz w:val="16"/>
                <w:szCs w:val="20"/>
              </w:rPr>
            </w:pPr>
            <w:r w:rsidRPr="00E332CD">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2CD" w:rsidRDefault="00C3421C" w:rsidP="00546735">
            <w:pPr>
              <w:widowControl w:val="0"/>
              <w:spacing w:after="120"/>
              <w:jc w:val="center"/>
              <w:rPr>
                <w:rFonts w:ascii="GHEA Grapalat" w:hAnsi="GHEA Grapalat"/>
                <w:sz w:val="16"/>
                <w:szCs w:val="20"/>
              </w:rPr>
            </w:pPr>
            <w:r w:rsidRPr="00E332CD">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332CD" w:rsidRDefault="00C3421C" w:rsidP="00546735">
            <w:pPr>
              <w:widowControl w:val="0"/>
              <w:spacing w:after="120"/>
              <w:jc w:val="center"/>
              <w:rPr>
                <w:rFonts w:ascii="GHEA Grapalat" w:hAnsi="GHEA Grapalat"/>
                <w:sz w:val="16"/>
                <w:szCs w:val="20"/>
              </w:rPr>
            </w:pPr>
            <w:r w:rsidRPr="00E332CD">
              <w:rPr>
                <w:rFonts w:ascii="GHEA Grapalat" w:hAnsi="GHEA Grapalat"/>
                <w:sz w:val="16"/>
                <w:szCs w:val="20"/>
              </w:rPr>
              <w:t>на документе заранее заполнено "Платежное требование"</w:t>
            </w:r>
          </w:p>
        </w:tc>
      </w:tr>
      <w:tr w:rsidR="00B138F3" w:rsidRPr="00E332C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2CD" w:rsidRDefault="00C3421C" w:rsidP="00546735">
            <w:pPr>
              <w:widowControl w:val="0"/>
              <w:spacing w:after="120"/>
              <w:jc w:val="center"/>
              <w:rPr>
                <w:rFonts w:ascii="GHEA Grapalat" w:hAnsi="GHEA Grapalat"/>
                <w:sz w:val="16"/>
                <w:szCs w:val="20"/>
              </w:rPr>
            </w:pPr>
            <w:r w:rsidRPr="00E332CD">
              <w:rPr>
                <w:rFonts w:ascii="GHEA Grapalat" w:hAnsi="GHEA Grapalat"/>
                <w:sz w:val="16"/>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E332CD" w:rsidRDefault="00C3421C" w:rsidP="00546735">
            <w:pPr>
              <w:widowControl w:val="0"/>
              <w:spacing w:after="120"/>
              <w:jc w:val="both"/>
              <w:rPr>
                <w:rFonts w:ascii="GHEA Grapalat" w:hAnsi="GHEA Grapalat"/>
                <w:sz w:val="16"/>
                <w:szCs w:val="20"/>
              </w:rPr>
            </w:pPr>
            <w:r w:rsidRPr="00E332CD">
              <w:rPr>
                <w:rFonts w:ascii="GHEA Grapalat" w:hAnsi="GHEA Grapalat"/>
                <w:sz w:val="16"/>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332CD" w:rsidRDefault="00C3421C" w:rsidP="00546735">
            <w:pPr>
              <w:widowControl w:val="0"/>
              <w:spacing w:after="120"/>
              <w:jc w:val="center"/>
              <w:rPr>
                <w:rFonts w:ascii="GHEA Grapalat" w:hAnsi="GHEA Grapalat"/>
                <w:sz w:val="16"/>
                <w:szCs w:val="20"/>
              </w:rPr>
            </w:pPr>
            <w:r w:rsidRPr="00E332CD">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2CD" w:rsidRDefault="00C3421C" w:rsidP="00546735">
            <w:pPr>
              <w:widowControl w:val="0"/>
              <w:spacing w:after="120"/>
              <w:jc w:val="center"/>
              <w:rPr>
                <w:rFonts w:ascii="GHEA Grapalat" w:hAnsi="GHEA Grapalat"/>
                <w:sz w:val="16"/>
                <w:szCs w:val="20"/>
              </w:rPr>
            </w:pPr>
            <w:r w:rsidRPr="00E332CD">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332CD" w:rsidRDefault="00C3421C" w:rsidP="00546735">
            <w:pPr>
              <w:widowControl w:val="0"/>
              <w:spacing w:after="120"/>
              <w:jc w:val="center"/>
              <w:rPr>
                <w:rFonts w:ascii="GHEA Grapalat" w:hAnsi="GHEA Grapalat"/>
                <w:sz w:val="16"/>
                <w:szCs w:val="20"/>
              </w:rPr>
            </w:pPr>
            <w:r w:rsidRPr="00E332CD">
              <w:rPr>
                <w:rFonts w:ascii="GHEA Grapalat" w:hAnsi="GHEA Grapalat"/>
                <w:sz w:val="16"/>
                <w:szCs w:val="20"/>
              </w:rPr>
              <w:t>заполняется бенефициаром при представлении платежного требования в банк плательщика</w:t>
            </w:r>
          </w:p>
        </w:tc>
      </w:tr>
      <w:tr w:rsidR="00B138F3" w:rsidRPr="00E332CD" w:rsidTr="00E332CD">
        <w:trPr>
          <w:trHeight w:val="616"/>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2CD" w:rsidRDefault="00C3421C" w:rsidP="00546735">
            <w:pPr>
              <w:widowControl w:val="0"/>
              <w:spacing w:after="120"/>
              <w:jc w:val="center"/>
              <w:rPr>
                <w:rFonts w:ascii="GHEA Grapalat" w:hAnsi="GHEA Grapalat"/>
                <w:sz w:val="16"/>
                <w:szCs w:val="20"/>
              </w:rPr>
            </w:pPr>
            <w:r w:rsidRPr="00E332CD">
              <w:rPr>
                <w:rFonts w:ascii="GHEA Grapalat" w:hAnsi="GHEA Grapalat"/>
                <w:sz w:val="16"/>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E332CD" w:rsidRDefault="00C3421C" w:rsidP="00546735">
            <w:pPr>
              <w:widowControl w:val="0"/>
              <w:spacing w:after="120"/>
              <w:jc w:val="both"/>
              <w:rPr>
                <w:rFonts w:ascii="GHEA Grapalat" w:hAnsi="GHEA Grapalat"/>
                <w:sz w:val="16"/>
                <w:szCs w:val="20"/>
              </w:rPr>
            </w:pPr>
            <w:r w:rsidRPr="00E332CD">
              <w:rPr>
                <w:rFonts w:ascii="GHEA Grapalat" w:hAnsi="GHEA Grapalat"/>
                <w:sz w:val="16"/>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E332CD" w:rsidRDefault="00C3421C" w:rsidP="00546735">
            <w:pPr>
              <w:widowControl w:val="0"/>
              <w:spacing w:after="120"/>
              <w:jc w:val="center"/>
              <w:rPr>
                <w:rFonts w:ascii="GHEA Grapalat" w:hAnsi="GHEA Grapalat"/>
                <w:sz w:val="16"/>
                <w:szCs w:val="20"/>
              </w:rPr>
            </w:pPr>
            <w:r w:rsidRPr="00E332CD">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spacing w:after="120"/>
              <w:jc w:val="center"/>
              <w:rPr>
                <w:rFonts w:ascii="GHEA Grapalat" w:hAnsi="GHEA Grapalat"/>
                <w:sz w:val="16"/>
                <w:szCs w:val="20"/>
              </w:rPr>
            </w:pPr>
            <w:r w:rsidRPr="00E332CD">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spacing w:after="120"/>
              <w:jc w:val="center"/>
              <w:rPr>
                <w:rFonts w:ascii="GHEA Grapalat" w:hAnsi="GHEA Grapalat"/>
                <w:sz w:val="16"/>
                <w:szCs w:val="20"/>
              </w:rPr>
            </w:pPr>
            <w:r w:rsidRPr="00E332CD">
              <w:rPr>
                <w:rFonts w:ascii="GHEA Grapalat" w:hAnsi="GHEA Grapalat"/>
                <w:sz w:val="16"/>
                <w:szCs w:val="20"/>
              </w:rPr>
              <w:t>заполняется бенефициаром в день представления платежного требования в банк плательщика</w:t>
            </w:r>
          </w:p>
        </w:tc>
      </w:tr>
      <w:tr w:rsidR="00B138F3" w:rsidRPr="00E332C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both"/>
              <w:rPr>
                <w:rFonts w:ascii="GHEA Grapalat" w:hAnsi="GHEA Grapalat"/>
                <w:sz w:val="16"/>
                <w:szCs w:val="20"/>
              </w:rPr>
            </w:pPr>
            <w:r w:rsidRPr="00E332CD">
              <w:rPr>
                <w:rFonts w:ascii="GHEA Grapalat" w:hAnsi="GHEA Grapalat"/>
                <w:sz w:val="16"/>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обязательно</w:t>
            </w:r>
          </w:p>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заполняется плательщиком</w:t>
            </w:r>
          </w:p>
        </w:tc>
      </w:tr>
      <w:tr w:rsidR="00B138F3" w:rsidRPr="00E332CD" w:rsidTr="00E332CD">
        <w:trPr>
          <w:trHeight w:val="1485"/>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заполняется плательщиком</w:t>
            </w:r>
          </w:p>
        </w:tc>
      </w:tr>
      <w:tr w:rsidR="00B138F3" w:rsidRPr="00E332C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обязательно</w:t>
            </w:r>
          </w:p>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заполняется плательщиком</w:t>
            </w:r>
          </w:p>
        </w:tc>
      </w:tr>
      <w:tr w:rsidR="00B138F3" w:rsidRPr="00E332C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необязательно</w:t>
            </w:r>
          </w:p>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заполняется плательщиком</w:t>
            </w:r>
          </w:p>
        </w:tc>
      </w:tr>
      <w:tr w:rsidR="00B138F3" w:rsidRPr="00E332C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необязательно</w:t>
            </w:r>
          </w:p>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заполняется плательщиком</w:t>
            </w:r>
          </w:p>
        </w:tc>
      </w:tr>
      <w:tr w:rsidR="00B138F3" w:rsidRPr="00E332C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обязательно</w:t>
            </w:r>
          </w:p>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заранее заполняется бенефициаром — по приглашению</w:t>
            </w:r>
          </w:p>
        </w:tc>
      </w:tr>
      <w:tr w:rsidR="00B138F3" w:rsidRPr="00E332C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необязательно</w:t>
            </w:r>
          </w:p>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(не заполняется)</w:t>
            </w:r>
          </w:p>
        </w:tc>
      </w:tr>
      <w:tr w:rsidR="00B138F3" w:rsidRPr="00E332C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необязательно</w:t>
            </w:r>
          </w:p>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заранее заполняется бенефициаром — по приглашению</w:t>
            </w:r>
          </w:p>
        </w:tc>
      </w:tr>
      <w:tr w:rsidR="00B138F3" w:rsidRPr="00E332C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заранее заполняется бенефициаром — по приглашению</w:t>
            </w:r>
          </w:p>
        </w:tc>
      </w:tr>
      <w:tr w:rsidR="00B138F3" w:rsidRPr="00E332C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обязательно</w:t>
            </w:r>
          </w:p>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заранее заполняется бенефициаром — по приглашению</w:t>
            </w:r>
          </w:p>
        </w:tc>
      </w:tr>
      <w:tr w:rsidR="00B138F3" w:rsidRPr="00E332C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обязательно</w:t>
            </w:r>
          </w:p>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 xml:space="preserve">заполняется плательщиком </w:t>
            </w:r>
          </w:p>
        </w:tc>
      </w:tr>
      <w:tr w:rsidR="00B138F3" w:rsidRPr="00E332C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необязательно</w:t>
            </w:r>
          </w:p>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(не заполняется и не применяется)</w:t>
            </w:r>
          </w:p>
        </w:tc>
      </w:tr>
      <w:tr w:rsidR="00B138F3" w:rsidRPr="00E332CD" w:rsidTr="00E332CD">
        <w:trPr>
          <w:trHeight w:val="456"/>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заполняется плательщиком</w:t>
            </w:r>
          </w:p>
        </w:tc>
      </w:tr>
      <w:tr w:rsidR="00B138F3" w:rsidRPr="00E332C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 xml:space="preserve">В обязательном порядке заполняются слова "для обеспечения </w:t>
            </w:r>
            <w:r w:rsidR="00A025B6" w:rsidRPr="00E332CD">
              <w:rPr>
                <w:rFonts w:ascii="GHEA Grapalat" w:hAnsi="GHEA Grapalat"/>
                <w:sz w:val="16"/>
                <w:szCs w:val="20"/>
              </w:rPr>
              <w:t>квалификации</w:t>
            </w:r>
            <w:r w:rsidRPr="00E332CD">
              <w:rPr>
                <w:rFonts w:ascii="GHEA Grapalat" w:hAnsi="GHEA Grapalat"/>
                <w:sz w:val="16"/>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заранее заполняется бенефициаром — по приглашению</w:t>
            </w:r>
          </w:p>
        </w:tc>
      </w:tr>
      <w:tr w:rsidR="00B138F3" w:rsidRPr="00E332C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обязательно</w:t>
            </w:r>
          </w:p>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заполняется бенефициаром</w:t>
            </w:r>
          </w:p>
        </w:tc>
      </w:tr>
      <w:tr w:rsidR="00B138F3" w:rsidRPr="00E332C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2CD" w:rsidDel="0010680B" w:rsidRDefault="00C3421C" w:rsidP="00E332CD">
            <w:pPr>
              <w:widowControl w:val="0"/>
              <w:jc w:val="center"/>
              <w:rPr>
                <w:rFonts w:ascii="GHEA Grapalat" w:hAnsi="GHEA Grapalat"/>
                <w:sz w:val="16"/>
                <w:szCs w:val="20"/>
              </w:rPr>
            </w:pPr>
            <w:r w:rsidRPr="00E332CD">
              <w:rPr>
                <w:rFonts w:ascii="GHEA Grapalat" w:hAnsi="GHEA Grapalat"/>
                <w:sz w:val="16"/>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cs="Sylfaen"/>
                <w:sz w:val="16"/>
                <w:szCs w:val="20"/>
              </w:rPr>
            </w:pPr>
            <w:r w:rsidRPr="00E332CD">
              <w:rPr>
                <w:rFonts w:ascii="GHEA Grapalat" w:hAnsi="GHEA Grapalat"/>
                <w:sz w:val="16"/>
                <w:szCs w:val="20"/>
              </w:rPr>
              <w:t xml:space="preserve">обязательно </w:t>
            </w:r>
          </w:p>
          <w:p w:rsidR="00C3421C" w:rsidRPr="00E332CD" w:rsidRDefault="00C3421C" w:rsidP="00E332CD">
            <w:pPr>
              <w:widowControl w:val="0"/>
              <w:jc w:val="center"/>
              <w:rPr>
                <w:rFonts w:ascii="GHEA Grapalat" w:hAnsi="GHEA Grapalat" w:cs="Sylfaen"/>
                <w:sz w:val="16"/>
                <w:szCs w:val="20"/>
              </w:rPr>
            </w:pPr>
            <w:r w:rsidRPr="00E332CD">
              <w:rPr>
                <w:rFonts w:ascii="GHEA Grapalat" w:hAnsi="GHEA Grapalat"/>
                <w:sz w:val="16"/>
                <w:szCs w:val="20"/>
              </w:rPr>
              <w:t xml:space="preserve">заполняются слова "акцептованный платеж", </w:t>
            </w:r>
          </w:p>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 xml:space="preserve">заранее заполняется бенефициаром </w:t>
            </w:r>
          </w:p>
        </w:tc>
      </w:tr>
      <w:tr w:rsidR="00B138F3" w:rsidRPr="00E332CD" w:rsidTr="00E332CD">
        <w:trPr>
          <w:trHeight w:val="1962"/>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необязательно</w:t>
            </w:r>
          </w:p>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заполняется бенефициаром</w:t>
            </w:r>
          </w:p>
        </w:tc>
      </w:tr>
      <w:tr w:rsidR="00B138F3" w:rsidRPr="00E332C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обязательно</w:t>
            </w:r>
          </w:p>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 xml:space="preserve">подписывается плательщиком или </w:t>
            </w:r>
          </w:p>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проставляется электронная подпись плательщика</w:t>
            </w:r>
          </w:p>
        </w:tc>
      </w:tr>
      <w:tr w:rsidR="00B138F3" w:rsidRPr="00E332C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 xml:space="preserve">обязательно: </w:t>
            </w:r>
          </w:p>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при наличии печати, когда плательщик представляет Требование в бумажной форме</w:t>
            </w:r>
          </w:p>
          <w:p w:rsidR="00C3421C" w:rsidRPr="00E332CD" w:rsidRDefault="00C3421C" w:rsidP="00E332CD">
            <w:pPr>
              <w:widowControl w:val="0"/>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 xml:space="preserve">скрепляется печатью плательщика </w:t>
            </w:r>
          </w:p>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при представлении в бумажной форме</w:t>
            </w:r>
          </w:p>
        </w:tc>
      </w:tr>
      <w:tr w:rsidR="00B138F3" w:rsidRPr="00E332C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 xml:space="preserve">обязательно: </w:t>
            </w:r>
          </w:p>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подписывается бенефициаром</w:t>
            </w:r>
          </w:p>
        </w:tc>
      </w:tr>
      <w:tr w:rsidR="00B138F3" w:rsidRPr="00E332C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 xml:space="preserve">обязательно: </w:t>
            </w:r>
          </w:p>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 xml:space="preserve">скрепляется печатью бенефициара </w:t>
            </w:r>
          </w:p>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при представлении в банк в бумажной форме</w:t>
            </w:r>
          </w:p>
        </w:tc>
      </w:tr>
      <w:tr w:rsidR="00B138F3" w:rsidRPr="00E332C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обязательно</w:t>
            </w:r>
          </w:p>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p>
        </w:tc>
      </w:tr>
      <w:tr w:rsidR="00B138F3" w:rsidRPr="00E332C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обязательно</w:t>
            </w:r>
          </w:p>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p>
        </w:tc>
      </w:tr>
      <w:tr w:rsidR="00B138F3" w:rsidRPr="00E332C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обязательно</w:t>
            </w:r>
          </w:p>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p>
        </w:tc>
      </w:tr>
      <w:tr w:rsidR="00B138F3" w:rsidRPr="00E332C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необязательно</w:t>
            </w:r>
          </w:p>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p>
        </w:tc>
      </w:tr>
      <w:tr w:rsidR="00B138F3" w:rsidRPr="00E332C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необязательно</w:t>
            </w:r>
          </w:p>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p>
        </w:tc>
      </w:tr>
      <w:tr w:rsidR="00FF3DE9" w:rsidRPr="00E332C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необязательно</w:t>
            </w:r>
          </w:p>
          <w:p w:rsidR="00C3421C" w:rsidRPr="00E332CD" w:rsidRDefault="00C3421C" w:rsidP="00E332CD">
            <w:pPr>
              <w:widowControl w:val="0"/>
              <w:jc w:val="center"/>
              <w:rPr>
                <w:rFonts w:ascii="GHEA Grapalat" w:hAnsi="GHEA Grapalat"/>
                <w:sz w:val="16"/>
                <w:szCs w:val="20"/>
              </w:rPr>
            </w:pPr>
            <w:r w:rsidRPr="00E332CD">
              <w:rPr>
                <w:rFonts w:ascii="GHEA Grapalat" w:hAnsi="GHEA Grapalat"/>
                <w:sz w:val="16"/>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332CD" w:rsidRDefault="00C3421C" w:rsidP="00E332CD">
            <w:pPr>
              <w:widowControl w:val="0"/>
              <w:jc w:val="center"/>
              <w:rPr>
                <w:rFonts w:ascii="GHEA Grapalat" w:hAnsi="GHEA Grapalat"/>
                <w:sz w:val="16"/>
                <w:szCs w:val="20"/>
              </w:rPr>
            </w:pPr>
          </w:p>
        </w:tc>
      </w:tr>
    </w:tbl>
    <w:p w:rsidR="001005B0" w:rsidRPr="00546735" w:rsidRDefault="001005B0" w:rsidP="00546735">
      <w:pPr>
        <w:widowControl w:val="0"/>
        <w:spacing w:after="160"/>
        <w:ind w:left="567" w:right="565"/>
        <w:jc w:val="center"/>
        <w:rPr>
          <w:rFonts w:ascii="GHEA Grapalat" w:hAnsi="GHEA Grapalat"/>
          <w:b/>
          <w:sz w:val="20"/>
          <w:szCs w:val="20"/>
        </w:rPr>
      </w:pPr>
    </w:p>
    <w:p w:rsidR="001005B0" w:rsidRDefault="001005B0" w:rsidP="00546735">
      <w:pPr>
        <w:widowControl w:val="0"/>
        <w:spacing w:after="160"/>
        <w:ind w:left="567" w:right="565"/>
        <w:jc w:val="center"/>
        <w:rPr>
          <w:rFonts w:ascii="GHEA Grapalat" w:hAnsi="GHEA Grapalat"/>
          <w:b/>
          <w:sz w:val="20"/>
          <w:szCs w:val="20"/>
        </w:rPr>
      </w:pPr>
    </w:p>
    <w:p w:rsidR="00E332CD" w:rsidRDefault="00E332CD" w:rsidP="00546735">
      <w:pPr>
        <w:widowControl w:val="0"/>
        <w:spacing w:after="160"/>
        <w:ind w:left="567" w:right="565"/>
        <w:jc w:val="center"/>
        <w:rPr>
          <w:rFonts w:ascii="GHEA Grapalat" w:hAnsi="GHEA Grapalat"/>
          <w:b/>
          <w:sz w:val="20"/>
          <w:szCs w:val="20"/>
        </w:rPr>
      </w:pPr>
    </w:p>
    <w:p w:rsidR="00E332CD" w:rsidRPr="00546735" w:rsidRDefault="00E332CD" w:rsidP="00546735">
      <w:pPr>
        <w:widowControl w:val="0"/>
        <w:spacing w:after="160"/>
        <w:ind w:left="567" w:right="565"/>
        <w:jc w:val="center"/>
        <w:rPr>
          <w:rFonts w:ascii="GHEA Grapalat" w:hAnsi="GHEA Grapalat"/>
          <w:b/>
          <w:sz w:val="20"/>
          <w:szCs w:val="20"/>
        </w:rPr>
      </w:pPr>
    </w:p>
    <w:p w:rsidR="001005B0" w:rsidRPr="00546735" w:rsidRDefault="001005B0" w:rsidP="00546735">
      <w:pPr>
        <w:widowControl w:val="0"/>
        <w:spacing w:after="160"/>
        <w:ind w:left="567" w:right="565"/>
        <w:jc w:val="center"/>
        <w:rPr>
          <w:rFonts w:ascii="GHEA Grapalat" w:hAnsi="GHEA Grapalat"/>
          <w:b/>
          <w:sz w:val="20"/>
          <w:szCs w:val="20"/>
        </w:rPr>
      </w:pPr>
    </w:p>
    <w:p w:rsidR="00E332CD" w:rsidRPr="00D32A60" w:rsidRDefault="00E332CD" w:rsidP="00E332CD">
      <w:pPr>
        <w:widowControl w:val="0"/>
        <w:jc w:val="right"/>
        <w:rPr>
          <w:rFonts w:ascii="GHEA Grapalat" w:hAnsi="GHEA Grapalat" w:cs="GHEA Grapalat"/>
          <w:b/>
          <w:i/>
          <w:sz w:val="20"/>
        </w:rPr>
      </w:pPr>
      <w:r w:rsidRPr="00D32A60">
        <w:rPr>
          <w:rFonts w:ascii="GHEA Grapalat" w:hAnsi="GHEA Grapalat"/>
          <w:b/>
          <w:i/>
          <w:sz w:val="20"/>
        </w:rPr>
        <w:lastRenderedPageBreak/>
        <w:t>Приложение № 5.1</w:t>
      </w:r>
    </w:p>
    <w:p w:rsidR="00E332CD" w:rsidRPr="00D32A60" w:rsidRDefault="00E332CD" w:rsidP="00E332CD">
      <w:pPr>
        <w:widowControl w:val="0"/>
        <w:jc w:val="right"/>
        <w:rPr>
          <w:rFonts w:ascii="GHEA Grapalat" w:eastAsia="Calibri" w:hAnsi="GHEA Grapalat" w:cs="Tahoma"/>
          <w:b/>
          <w:sz w:val="20"/>
          <w:shd w:val="clear" w:color="auto" w:fill="FFFFFF"/>
          <w:lang w:eastAsia="en-US" w:bidi="ar-SA"/>
        </w:rPr>
      </w:pPr>
      <w:r w:rsidRPr="005931E8">
        <w:rPr>
          <w:rFonts w:ascii="GHEA Grapalat" w:hAnsi="GHEA Grapalat"/>
          <w:b/>
          <w:sz w:val="20"/>
        </w:rPr>
        <w:t>к Приглашению на запрос котировок</w:t>
      </w:r>
      <w:r w:rsidRPr="005931E8">
        <w:rPr>
          <w:rFonts w:ascii="GHEA Grapalat" w:hAnsi="GHEA Grapalat" w:cs="Arial"/>
          <w:b/>
          <w:sz w:val="20"/>
        </w:rPr>
        <w:br/>
      </w:r>
      <w:r w:rsidRPr="005931E8">
        <w:rPr>
          <w:rFonts w:ascii="GHEA Grapalat" w:hAnsi="GHEA Grapalat"/>
          <w:b/>
          <w:sz w:val="20"/>
        </w:rPr>
        <w:t xml:space="preserve">под кодом </w:t>
      </w:r>
      <w:r w:rsidR="00893D9F">
        <w:rPr>
          <w:rFonts w:ascii="GHEA Grapalat" w:hAnsi="GHEA Grapalat"/>
          <w:b/>
          <w:sz w:val="20"/>
          <w:lang w:val="hy-AM"/>
        </w:rPr>
        <w:t>НПД-ЗЦПУ-25/04</w:t>
      </w:r>
    </w:p>
    <w:p w:rsidR="00E332CD" w:rsidRPr="005D463D" w:rsidRDefault="00E332CD" w:rsidP="00E332CD">
      <w:pPr>
        <w:widowControl w:val="0"/>
        <w:spacing w:after="160"/>
        <w:jc w:val="right"/>
        <w:rPr>
          <w:rFonts w:ascii="GHEA Grapalat" w:hAnsi="GHEA Grapalat" w:cs="GHEA Grapalat"/>
          <w:i/>
          <w:sz w:val="28"/>
          <w:szCs w:val="36"/>
        </w:rPr>
      </w:pPr>
    </w:p>
    <w:p w:rsidR="00E332CD" w:rsidRPr="00C75314" w:rsidRDefault="00E332CD" w:rsidP="00E332CD">
      <w:pPr>
        <w:widowControl w:val="0"/>
        <w:jc w:val="center"/>
        <w:rPr>
          <w:rFonts w:ascii="GHEA Grapalat" w:hAnsi="GHEA Grapalat" w:cs="GHEA Grapalat"/>
          <w:b/>
          <w:sz w:val="20"/>
          <w:szCs w:val="20"/>
        </w:rPr>
      </w:pPr>
      <w:r w:rsidRPr="00C75314">
        <w:rPr>
          <w:rFonts w:ascii="GHEA Grapalat" w:hAnsi="GHEA Grapalat"/>
          <w:b/>
          <w:sz w:val="20"/>
          <w:szCs w:val="20"/>
        </w:rPr>
        <w:t xml:space="preserve">СОГЛАШЕНИЕ О НЕУСТОЙКЕ </w:t>
      </w:r>
    </w:p>
    <w:p w:rsidR="00E332CD" w:rsidRPr="00B138F3" w:rsidRDefault="00E332CD" w:rsidP="00E332CD">
      <w:pPr>
        <w:widowControl w:val="0"/>
        <w:jc w:val="center"/>
        <w:rPr>
          <w:rFonts w:ascii="GHEA Grapalat" w:hAnsi="GHEA Grapalat" w:cs="GHEA Grapalat"/>
          <w:b/>
        </w:rPr>
      </w:pPr>
      <w:r w:rsidRPr="00C75314">
        <w:rPr>
          <w:rFonts w:ascii="GHEA Grapalat" w:hAnsi="GHEA Grapalat"/>
          <w:b/>
          <w:sz w:val="20"/>
          <w:szCs w:val="20"/>
        </w:rPr>
        <w:t>(обеспечение договора)</w:t>
      </w:r>
    </w:p>
    <w:p w:rsidR="00E332CD" w:rsidRPr="00315D33" w:rsidRDefault="00E332CD" w:rsidP="00E332CD">
      <w:pPr>
        <w:widowControl w:val="0"/>
        <w:jc w:val="center"/>
        <w:rPr>
          <w:rFonts w:ascii="GHEA Grapalat" w:hAnsi="GHEA Grapalat" w:cs="GHEA Grapalat"/>
          <w:b/>
          <w:sz w:val="20"/>
        </w:rPr>
      </w:pPr>
    </w:p>
    <w:tbl>
      <w:tblPr>
        <w:tblW w:w="0" w:type="auto"/>
        <w:jc w:val="center"/>
        <w:tblLook w:val="04A0" w:firstRow="1" w:lastRow="0" w:firstColumn="1" w:lastColumn="0" w:noHBand="0" w:noVBand="1"/>
      </w:tblPr>
      <w:tblGrid>
        <w:gridCol w:w="4873"/>
        <w:gridCol w:w="4643"/>
      </w:tblGrid>
      <w:tr w:rsidR="00E332CD" w:rsidRPr="00467029" w:rsidTr="007C2F51">
        <w:trPr>
          <w:jc w:val="center"/>
        </w:trPr>
        <w:tc>
          <w:tcPr>
            <w:tcW w:w="4873" w:type="dxa"/>
          </w:tcPr>
          <w:p w:rsidR="00E332CD" w:rsidRPr="00467029" w:rsidRDefault="00E332CD" w:rsidP="007C2F51">
            <w:pPr>
              <w:widowControl w:val="0"/>
              <w:rPr>
                <w:rFonts w:ascii="GHEA Grapalat" w:hAnsi="GHEA Grapalat" w:cs="GHEA Grapalat"/>
                <w:b/>
                <w:sz w:val="20"/>
                <w:szCs w:val="20"/>
                <w:lang w:val="en-US"/>
              </w:rPr>
            </w:pPr>
            <w:r w:rsidRPr="00467029">
              <w:rPr>
                <w:rFonts w:ascii="GHEA Grapalat" w:hAnsi="GHEA Grapalat"/>
                <w:sz w:val="20"/>
                <w:szCs w:val="20"/>
              </w:rPr>
              <w:t xml:space="preserve">г. </w:t>
            </w:r>
            <w:r>
              <w:rPr>
                <w:rFonts w:ascii="GHEA Grapalat" w:hAnsi="GHEA Grapalat"/>
                <w:sz w:val="20"/>
                <w:szCs w:val="20"/>
                <w:lang w:val="hy-AM"/>
              </w:rPr>
              <w:t>Дилиж</w:t>
            </w:r>
            <w:r w:rsidRPr="00467029">
              <w:rPr>
                <w:rFonts w:ascii="GHEA Grapalat" w:hAnsi="GHEA Grapalat"/>
                <w:sz w:val="20"/>
                <w:szCs w:val="20"/>
              </w:rPr>
              <w:t>ан</w:t>
            </w:r>
          </w:p>
        </w:tc>
        <w:tc>
          <w:tcPr>
            <w:tcW w:w="4643" w:type="dxa"/>
          </w:tcPr>
          <w:p w:rsidR="00E332CD" w:rsidRPr="00467029" w:rsidRDefault="00E332CD" w:rsidP="007C2F51">
            <w:pPr>
              <w:widowControl w:val="0"/>
              <w:jc w:val="right"/>
              <w:rPr>
                <w:rFonts w:ascii="GHEA Grapalat" w:hAnsi="GHEA Grapalat" w:cs="GHEA Grapalat"/>
                <w:b/>
                <w:sz w:val="20"/>
                <w:szCs w:val="20"/>
                <w:lang w:val="en-US"/>
              </w:rPr>
            </w:pPr>
            <w:r w:rsidRPr="00467029">
              <w:rPr>
                <w:rFonts w:ascii="GHEA Grapalat" w:hAnsi="GHEA Grapalat"/>
                <w:i/>
                <w:sz w:val="20"/>
                <w:szCs w:val="20"/>
              </w:rPr>
              <w:t>"</w:t>
            </w:r>
            <w:r>
              <w:rPr>
                <w:rFonts w:ascii="GHEA Grapalat" w:hAnsi="GHEA Grapalat"/>
                <w:i/>
                <w:sz w:val="20"/>
                <w:szCs w:val="20"/>
                <w:lang w:val="hy-AM"/>
              </w:rPr>
              <w:t>___</w:t>
            </w:r>
            <w:r w:rsidRPr="00467029">
              <w:rPr>
                <w:rFonts w:ascii="GHEA Grapalat" w:hAnsi="GHEA Grapalat"/>
                <w:i/>
                <w:sz w:val="20"/>
                <w:szCs w:val="20"/>
              </w:rPr>
              <w:t>"</w:t>
            </w:r>
            <w:r>
              <w:rPr>
                <w:rFonts w:ascii="GHEA Grapalat" w:hAnsi="GHEA Grapalat"/>
                <w:i/>
                <w:sz w:val="20"/>
                <w:szCs w:val="20"/>
                <w:lang w:val="hy-AM"/>
              </w:rPr>
              <w:t xml:space="preserve">__________ </w:t>
            </w:r>
            <w:r>
              <w:rPr>
                <w:rFonts w:ascii="GHEA Grapalat" w:hAnsi="GHEA Grapalat"/>
                <w:i/>
                <w:sz w:val="20"/>
                <w:szCs w:val="20"/>
              </w:rPr>
              <w:t>202</w:t>
            </w:r>
            <w:r>
              <w:rPr>
                <w:rFonts w:ascii="GHEA Grapalat" w:hAnsi="GHEA Grapalat"/>
                <w:i/>
                <w:sz w:val="20"/>
                <w:szCs w:val="20"/>
                <w:lang w:val="hy-AM"/>
              </w:rPr>
              <w:t>5</w:t>
            </w:r>
            <w:r w:rsidRPr="00467029">
              <w:rPr>
                <w:rFonts w:ascii="GHEA Grapalat" w:hAnsi="GHEA Grapalat"/>
                <w:sz w:val="20"/>
                <w:szCs w:val="20"/>
              </w:rPr>
              <w:t>г.</w:t>
            </w:r>
          </w:p>
        </w:tc>
      </w:tr>
    </w:tbl>
    <w:p w:rsidR="00E332CD" w:rsidRPr="00E332CD" w:rsidRDefault="00E332CD" w:rsidP="00E332CD">
      <w:pPr>
        <w:widowControl w:val="0"/>
        <w:jc w:val="both"/>
        <w:rPr>
          <w:rFonts w:ascii="GHEA Grapalat" w:hAnsi="GHEA Grapalat"/>
          <w:sz w:val="18"/>
          <w:szCs w:val="18"/>
          <w:lang w:val="hy-AM"/>
        </w:rPr>
      </w:pPr>
      <w:r w:rsidRPr="00E332CD">
        <w:rPr>
          <w:rFonts w:ascii="GHEA Grapalat" w:hAnsi="GHEA Grapalat"/>
          <w:sz w:val="18"/>
          <w:szCs w:val="18"/>
        </w:rPr>
        <w:t>____</w:t>
      </w:r>
      <w:r w:rsidRPr="00E332CD">
        <w:rPr>
          <w:rFonts w:ascii="GHEA Grapalat" w:hAnsi="GHEA Grapalat"/>
          <w:sz w:val="18"/>
          <w:szCs w:val="18"/>
          <w:u w:val="single"/>
          <w:vertAlign w:val="subscript"/>
        </w:rPr>
        <w:t>наименование Компании</w:t>
      </w:r>
      <w:r w:rsidRPr="00E332CD">
        <w:rPr>
          <w:rFonts w:ascii="GHEA Grapalat" w:hAnsi="GHEA Grapalat"/>
          <w:sz w:val="18"/>
          <w:szCs w:val="18"/>
        </w:rPr>
        <w:t xml:space="preserve">______, в лице директора </w:t>
      </w:r>
      <w:proofErr w:type="spellStart"/>
      <w:r w:rsidRPr="00E332CD">
        <w:rPr>
          <w:rFonts w:ascii="GHEA Grapalat" w:hAnsi="GHEA Grapalat"/>
          <w:sz w:val="18"/>
          <w:szCs w:val="18"/>
        </w:rPr>
        <w:t>Компании_____</w:t>
      </w:r>
      <w:r w:rsidRPr="00E332CD">
        <w:rPr>
          <w:rFonts w:ascii="GHEA Grapalat" w:hAnsi="GHEA Grapalat"/>
          <w:sz w:val="18"/>
          <w:szCs w:val="18"/>
          <w:u w:val="single"/>
          <w:vertAlign w:val="subscript"/>
        </w:rPr>
        <w:t>имя</w:t>
      </w:r>
      <w:proofErr w:type="spellEnd"/>
      <w:r w:rsidRPr="00E332CD">
        <w:rPr>
          <w:rFonts w:ascii="GHEA Grapalat" w:hAnsi="GHEA Grapalat"/>
          <w:sz w:val="18"/>
          <w:szCs w:val="18"/>
          <w:u w:val="single"/>
          <w:vertAlign w:val="subscript"/>
        </w:rPr>
        <w:t>, фамилия, паспортные данные директора компании</w:t>
      </w:r>
      <w:r w:rsidRPr="00E332CD">
        <w:rPr>
          <w:rFonts w:ascii="GHEA Grapalat" w:hAnsi="GHEA Grapalat"/>
          <w:sz w:val="18"/>
          <w:szCs w:val="18"/>
        </w:rPr>
        <w:t>____,</w:t>
      </w:r>
      <w:r w:rsidRPr="00E332CD">
        <w:rPr>
          <w:rFonts w:ascii="GHEA Grapalat" w:hAnsi="GHEA Grapalat"/>
          <w:sz w:val="18"/>
          <w:szCs w:val="18"/>
          <w:lang w:val="hy-AM"/>
        </w:rPr>
        <w:t xml:space="preserve"> </w:t>
      </w:r>
      <w:r w:rsidRPr="00E332CD">
        <w:rPr>
          <w:rFonts w:ascii="GHEA Grapalat" w:hAnsi="GHEA Grapalat"/>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332CD" w:rsidRPr="00E332CD" w:rsidRDefault="00E332CD" w:rsidP="00E332CD">
      <w:pPr>
        <w:widowControl w:val="0"/>
        <w:jc w:val="center"/>
        <w:rPr>
          <w:rFonts w:ascii="GHEA Grapalat" w:hAnsi="GHEA Grapalat"/>
          <w:sz w:val="8"/>
          <w:szCs w:val="20"/>
          <w:lang w:val="hy-AM"/>
        </w:rPr>
      </w:pPr>
    </w:p>
    <w:p w:rsidR="00E332CD" w:rsidRPr="00C75314" w:rsidRDefault="00E332CD" w:rsidP="00E332CD">
      <w:pPr>
        <w:widowControl w:val="0"/>
        <w:jc w:val="center"/>
        <w:rPr>
          <w:rFonts w:ascii="GHEA Grapalat" w:hAnsi="GHEA Grapalat" w:cs="GHEA Grapalat"/>
          <w:b/>
          <w:bCs/>
          <w:sz w:val="20"/>
          <w:szCs w:val="20"/>
        </w:rPr>
      </w:pPr>
      <w:r w:rsidRPr="00C75314">
        <w:rPr>
          <w:rFonts w:ascii="GHEA Grapalat" w:hAnsi="GHEA Grapalat"/>
          <w:b/>
          <w:sz w:val="20"/>
          <w:szCs w:val="20"/>
        </w:rPr>
        <w:t>1. Предмет соглашения</w:t>
      </w:r>
    </w:p>
    <w:p w:rsidR="00E332CD" w:rsidRPr="00E332CD" w:rsidRDefault="00E332CD" w:rsidP="00E332CD">
      <w:pPr>
        <w:tabs>
          <w:tab w:val="left" w:pos="450"/>
          <w:tab w:val="left" w:pos="630"/>
        </w:tabs>
        <w:ind w:left="284" w:hanging="284"/>
        <w:jc w:val="both"/>
        <w:rPr>
          <w:rFonts w:ascii="GHEA Grapalat" w:hAnsi="GHEA Grapalat"/>
          <w:sz w:val="18"/>
          <w:szCs w:val="16"/>
        </w:rPr>
      </w:pPr>
      <w:r w:rsidRPr="00E332CD">
        <w:rPr>
          <w:rFonts w:ascii="GHEA Grapalat" w:hAnsi="GHEA Grapalat"/>
          <w:sz w:val="18"/>
          <w:szCs w:val="16"/>
        </w:rPr>
        <w:t>1</w:t>
      </w:r>
      <w:r w:rsidRPr="00E332CD">
        <w:rPr>
          <w:rFonts w:ascii="GHEA Grapalat" w:hAnsi="GHEA Grapalat"/>
          <w:spacing w:val="-6"/>
          <w:sz w:val="18"/>
          <w:szCs w:val="16"/>
        </w:rPr>
        <w:t>.1.</w:t>
      </w:r>
      <w:r w:rsidRPr="00E332CD">
        <w:rPr>
          <w:rFonts w:ascii="GHEA Grapalat" w:hAnsi="GHEA Grapalat"/>
          <w:spacing w:val="-6"/>
          <w:sz w:val="18"/>
          <w:szCs w:val="16"/>
        </w:rPr>
        <w:tab/>
        <w:t xml:space="preserve">Компания участвует в организованной </w:t>
      </w:r>
      <w:r w:rsidRPr="00E332CD">
        <w:rPr>
          <w:rFonts w:ascii="GHEA Grapalat" w:hAnsi="GHEA Grapalat" w:cs="Arial"/>
          <w:color w:val="000000"/>
          <w:sz w:val="18"/>
          <w:szCs w:val="16"/>
          <w:lang w:val="af-ZA"/>
        </w:rPr>
        <w:t>ГНКО “Национальный парк “</w:t>
      </w:r>
      <w:proofErr w:type="gramStart"/>
      <w:r w:rsidRPr="00E332CD">
        <w:rPr>
          <w:rFonts w:ascii="GHEA Grapalat" w:hAnsi="GHEA Grapalat" w:cs="Arial"/>
          <w:color w:val="000000"/>
          <w:sz w:val="18"/>
          <w:szCs w:val="16"/>
          <w:lang w:val="af-ZA"/>
        </w:rPr>
        <w:t>Дилижан</w:t>
      </w:r>
      <w:r w:rsidRPr="00E332CD">
        <w:rPr>
          <w:rFonts w:ascii="GHEA Grapalat" w:hAnsi="GHEA Grapalat" w:cs="Tahoma"/>
          <w:color w:val="383838"/>
          <w:sz w:val="18"/>
          <w:szCs w:val="16"/>
          <w:shd w:val="clear" w:color="auto" w:fill="FFFFFF"/>
        </w:rPr>
        <w:t>”</w:t>
      </w:r>
      <w:r w:rsidRPr="00E332CD">
        <w:rPr>
          <w:rFonts w:ascii="GHEA Grapalat" w:hAnsi="GHEA Grapalat" w:cs="Tahoma"/>
          <w:color w:val="383838"/>
          <w:sz w:val="18"/>
          <w:szCs w:val="16"/>
          <w:shd w:val="clear" w:color="auto" w:fill="FFFFFF"/>
          <w:lang w:val="hy-AM"/>
        </w:rPr>
        <w:t xml:space="preserve">  </w:t>
      </w:r>
      <w:r w:rsidRPr="00E332CD">
        <w:rPr>
          <w:rFonts w:ascii="GHEA Grapalat" w:hAnsi="GHEA Grapalat"/>
          <w:spacing w:val="-6"/>
          <w:sz w:val="18"/>
          <w:szCs w:val="16"/>
        </w:rPr>
        <w:t>(</w:t>
      </w:r>
      <w:proofErr w:type="gramEnd"/>
      <w:r w:rsidRPr="00E332CD">
        <w:rPr>
          <w:rFonts w:ascii="GHEA Grapalat" w:hAnsi="GHEA Grapalat"/>
          <w:spacing w:val="-6"/>
          <w:sz w:val="18"/>
          <w:szCs w:val="16"/>
        </w:rPr>
        <w:t xml:space="preserve">далее — Заказчик) </w:t>
      </w:r>
      <w:r w:rsidRPr="00E332CD">
        <w:rPr>
          <w:rFonts w:ascii="GHEA Grapalat" w:hAnsi="GHEA Grapalat"/>
          <w:sz w:val="18"/>
          <w:szCs w:val="16"/>
        </w:rPr>
        <w:t xml:space="preserve">процедуре закупок под кодом </w:t>
      </w:r>
      <w:r w:rsidR="00893D9F">
        <w:rPr>
          <w:rFonts w:ascii="GHEA Grapalat" w:hAnsi="GHEA Grapalat"/>
          <w:sz w:val="18"/>
          <w:szCs w:val="16"/>
          <w:lang w:val="hy-AM"/>
        </w:rPr>
        <w:t>НПД-ЗЦПУ-25/04</w:t>
      </w:r>
      <w:r w:rsidRPr="00E332CD">
        <w:rPr>
          <w:rFonts w:ascii="GHEA Grapalat" w:hAnsi="GHEA Grapalat"/>
          <w:sz w:val="18"/>
          <w:szCs w:val="16"/>
          <w:lang w:val="hy-AM"/>
        </w:rPr>
        <w:t>.</w:t>
      </w:r>
    </w:p>
    <w:p w:rsidR="00E332CD" w:rsidRPr="00E332CD" w:rsidRDefault="00E332CD" w:rsidP="00E332CD">
      <w:pPr>
        <w:widowControl w:val="0"/>
        <w:tabs>
          <w:tab w:val="left" w:pos="0"/>
          <w:tab w:val="left" w:pos="450"/>
          <w:tab w:val="left" w:pos="630"/>
          <w:tab w:val="left" w:pos="720"/>
        </w:tabs>
        <w:ind w:left="284" w:hanging="284"/>
        <w:jc w:val="both"/>
        <w:rPr>
          <w:rFonts w:ascii="GHEA Grapalat" w:hAnsi="GHEA Grapalat"/>
          <w:sz w:val="18"/>
          <w:szCs w:val="16"/>
        </w:rPr>
      </w:pPr>
      <w:r w:rsidRPr="00E332CD">
        <w:rPr>
          <w:rFonts w:ascii="GHEA Grapalat" w:hAnsi="GHEA Grapalat"/>
          <w:sz w:val="18"/>
          <w:szCs w:val="16"/>
        </w:rPr>
        <w:t>1.2.</w:t>
      </w:r>
      <w:r w:rsidRPr="00E332CD">
        <w:rPr>
          <w:rFonts w:ascii="GHEA Grapalat" w:hAnsi="GHEA Grapalat"/>
          <w:sz w:val="18"/>
          <w:szCs w:val="16"/>
        </w:rPr>
        <w:tab/>
        <w:t xml:space="preserve">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332CD" w:rsidRPr="00E332CD" w:rsidRDefault="00E332CD" w:rsidP="00E332CD">
      <w:pPr>
        <w:widowControl w:val="0"/>
        <w:tabs>
          <w:tab w:val="left" w:pos="0"/>
          <w:tab w:val="left" w:pos="450"/>
          <w:tab w:val="left" w:pos="630"/>
          <w:tab w:val="left" w:pos="1134"/>
        </w:tabs>
        <w:ind w:left="284" w:hanging="284"/>
        <w:jc w:val="both"/>
        <w:rPr>
          <w:rFonts w:ascii="GHEA Grapalat" w:hAnsi="GHEA Grapalat"/>
          <w:sz w:val="18"/>
          <w:szCs w:val="16"/>
        </w:rPr>
      </w:pPr>
      <w:r w:rsidRPr="00E332CD">
        <w:rPr>
          <w:rFonts w:ascii="GHEA Grapalat" w:hAnsi="GHEA Grapalat"/>
          <w:sz w:val="18"/>
          <w:szCs w:val="16"/>
        </w:rPr>
        <w:t>1.3.</w:t>
      </w:r>
      <w:r w:rsidRPr="00E332CD">
        <w:rPr>
          <w:rFonts w:ascii="GHEA Grapalat" w:hAnsi="GHEA Grapalat"/>
          <w:sz w:val="18"/>
          <w:szCs w:val="16"/>
        </w:rPr>
        <w:tab/>
        <w:t xml:space="preserve">Подписав платежное требование (далее — Требование), прилагаемое к настоящему Соглашению о неустойке, Компания </w:t>
      </w:r>
      <w:proofErr w:type="spellStart"/>
      <w:r w:rsidRPr="00E332CD">
        <w:rPr>
          <w:rFonts w:ascii="GHEA Grapalat" w:hAnsi="GHEA Grapalat"/>
          <w:sz w:val="18"/>
          <w:szCs w:val="16"/>
        </w:rPr>
        <w:t>безотзывно</w:t>
      </w:r>
      <w:proofErr w:type="spellEnd"/>
      <w:r w:rsidRPr="00E332CD">
        <w:rPr>
          <w:rFonts w:ascii="GHEA Grapalat" w:hAnsi="GHEA Grapalat"/>
          <w:sz w:val="18"/>
          <w:szCs w:val="16"/>
        </w:rPr>
        <w:t xml:space="preserve"> соглашается, что: </w:t>
      </w:r>
    </w:p>
    <w:p w:rsidR="00E332CD" w:rsidRPr="00E332CD" w:rsidRDefault="00E332CD" w:rsidP="00E332CD">
      <w:pPr>
        <w:widowControl w:val="0"/>
        <w:tabs>
          <w:tab w:val="left" w:pos="0"/>
          <w:tab w:val="left" w:pos="450"/>
          <w:tab w:val="left" w:pos="630"/>
          <w:tab w:val="left" w:pos="1134"/>
        </w:tabs>
        <w:ind w:left="284" w:hanging="284"/>
        <w:jc w:val="both"/>
        <w:rPr>
          <w:rFonts w:ascii="GHEA Grapalat" w:hAnsi="GHEA Grapalat"/>
          <w:sz w:val="18"/>
          <w:szCs w:val="16"/>
        </w:rPr>
      </w:pPr>
      <w:r w:rsidRPr="00E332CD">
        <w:rPr>
          <w:rFonts w:ascii="GHEA Grapalat" w:hAnsi="GHEA Grapalat"/>
          <w:sz w:val="18"/>
          <w:szCs w:val="16"/>
        </w:rPr>
        <w:t>а)</w:t>
      </w:r>
      <w:r w:rsidRPr="00E332CD">
        <w:rPr>
          <w:rFonts w:ascii="GHEA Grapalat" w:hAnsi="GHEA Grapalat"/>
          <w:sz w:val="18"/>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332CD" w:rsidRPr="00E332CD" w:rsidRDefault="00E332CD" w:rsidP="00E332CD">
      <w:pPr>
        <w:widowControl w:val="0"/>
        <w:tabs>
          <w:tab w:val="left" w:pos="0"/>
          <w:tab w:val="left" w:pos="450"/>
          <w:tab w:val="left" w:pos="630"/>
          <w:tab w:val="left" w:pos="1134"/>
        </w:tabs>
        <w:ind w:left="284" w:hanging="284"/>
        <w:jc w:val="both"/>
        <w:rPr>
          <w:rFonts w:ascii="GHEA Grapalat" w:hAnsi="GHEA Grapalat"/>
          <w:sz w:val="18"/>
          <w:szCs w:val="16"/>
        </w:rPr>
      </w:pPr>
      <w:r w:rsidRPr="00E332CD">
        <w:rPr>
          <w:rFonts w:ascii="GHEA Grapalat" w:hAnsi="GHEA Grapalat"/>
          <w:sz w:val="18"/>
          <w:szCs w:val="16"/>
        </w:rPr>
        <w:t>б)</w:t>
      </w:r>
      <w:r w:rsidRPr="00E332CD">
        <w:rPr>
          <w:rFonts w:ascii="GHEA Grapalat" w:hAnsi="GHEA Grapalat"/>
          <w:sz w:val="18"/>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332CD" w:rsidRPr="00E332CD" w:rsidRDefault="00E332CD" w:rsidP="00E332CD">
      <w:pPr>
        <w:widowControl w:val="0"/>
        <w:tabs>
          <w:tab w:val="left" w:pos="0"/>
          <w:tab w:val="left" w:pos="450"/>
          <w:tab w:val="left" w:pos="630"/>
          <w:tab w:val="left" w:pos="1134"/>
        </w:tabs>
        <w:ind w:left="284" w:hanging="284"/>
        <w:jc w:val="both"/>
        <w:rPr>
          <w:rFonts w:ascii="GHEA Grapalat" w:hAnsi="GHEA Grapalat"/>
          <w:sz w:val="18"/>
          <w:szCs w:val="16"/>
        </w:rPr>
      </w:pPr>
      <w:r w:rsidRPr="00E332CD">
        <w:rPr>
          <w:rFonts w:ascii="GHEA Grapalat" w:hAnsi="GHEA Grapalat"/>
          <w:sz w:val="18"/>
          <w:szCs w:val="16"/>
        </w:rPr>
        <w:t>в)</w:t>
      </w:r>
      <w:r w:rsidRPr="00E332CD">
        <w:rPr>
          <w:rFonts w:ascii="GHEA Grapalat" w:hAnsi="GHEA Grapalat"/>
          <w:sz w:val="18"/>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332CD" w:rsidRPr="00E332CD" w:rsidRDefault="00E332CD" w:rsidP="00E332CD">
      <w:pPr>
        <w:widowControl w:val="0"/>
        <w:tabs>
          <w:tab w:val="left" w:pos="0"/>
          <w:tab w:val="left" w:pos="450"/>
          <w:tab w:val="left" w:pos="630"/>
          <w:tab w:val="left" w:pos="1134"/>
        </w:tabs>
        <w:ind w:left="284" w:hanging="284"/>
        <w:jc w:val="both"/>
        <w:rPr>
          <w:rFonts w:ascii="GHEA Grapalat" w:hAnsi="GHEA Grapalat"/>
          <w:sz w:val="18"/>
          <w:szCs w:val="16"/>
        </w:rPr>
      </w:pPr>
      <w:r w:rsidRPr="00E332CD">
        <w:rPr>
          <w:rFonts w:ascii="GHEA Grapalat" w:hAnsi="GHEA Grapalat"/>
          <w:sz w:val="18"/>
          <w:szCs w:val="16"/>
        </w:rPr>
        <w:t>г)</w:t>
      </w:r>
      <w:r w:rsidRPr="00E332CD">
        <w:rPr>
          <w:rFonts w:ascii="GHEA Grapalat" w:hAnsi="GHEA Grapalat"/>
          <w:sz w:val="18"/>
          <w:szCs w:val="16"/>
        </w:rPr>
        <w:tab/>
        <w:t>Компания подтверждает, что акцептовала Требование в полном размере суммы неустойки.</w:t>
      </w:r>
    </w:p>
    <w:p w:rsidR="00E332CD" w:rsidRPr="00E332CD" w:rsidRDefault="00E332CD" w:rsidP="00E332CD">
      <w:pPr>
        <w:widowControl w:val="0"/>
        <w:tabs>
          <w:tab w:val="left" w:pos="0"/>
          <w:tab w:val="left" w:pos="450"/>
          <w:tab w:val="left" w:pos="630"/>
          <w:tab w:val="left" w:pos="1134"/>
        </w:tabs>
        <w:ind w:left="284" w:hanging="284"/>
        <w:jc w:val="both"/>
        <w:rPr>
          <w:rFonts w:ascii="GHEA Grapalat" w:hAnsi="GHEA Grapalat"/>
          <w:sz w:val="18"/>
          <w:szCs w:val="16"/>
        </w:rPr>
      </w:pPr>
      <w:r w:rsidRPr="00E332CD">
        <w:rPr>
          <w:rFonts w:ascii="GHEA Grapalat" w:hAnsi="GHEA Grapalat"/>
          <w:sz w:val="18"/>
          <w:szCs w:val="16"/>
        </w:rPr>
        <w:t>д)</w:t>
      </w:r>
      <w:r w:rsidRPr="00E332CD">
        <w:rPr>
          <w:rFonts w:ascii="GHEA Grapalat" w:hAnsi="GHEA Grapalat"/>
          <w:sz w:val="18"/>
          <w:szCs w:val="16"/>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E332CD">
        <w:rPr>
          <w:rFonts w:ascii="GHEA Grapalat" w:hAnsi="GHEA Grapalat"/>
          <w:sz w:val="18"/>
          <w:szCs w:val="16"/>
        </w:rPr>
        <w:t>представления</w:t>
      </w:r>
      <w:proofErr w:type="gramEnd"/>
      <w:r w:rsidRPr="00E332CD">
        <w:rPr>
          <w:rFonts w:ascii="GHEA Grapalat" w:hAnsi="GHEA Grapalat"/>
          <w:sz w:val="18"/>
          <w:szCs w:val="16"/>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332CD" w:rsidRPr="00E332CD" w:rsidRDefault="00E332CD" w:rsidP="00E332CD">
      <w:pPr>
        <w:widowControl w:val="0"/>
        <w:tabs>
          <w:tab w:val="left" w:pos="0"/>
          <w:tab w:val="left" w:pos="450"/>
          <w:tab w:val="left" w:pos="630"/>
          <w:tab w:val="left" w:pos="1134"/>
        </w:tabs>
        <w:ind w:left="284" w:hanging="284"/>
        <w:jc w:val="both"/>
        <w:rPr>
          <w:rFonts w:ascii="GHEA Grapalat" w:hAnsi="GHEA Grapalat"/>
          <w:sz w:val="18"/>
          <w:szCs w:val="16"/>
        </w:rPr>
      </w:pPr>
      <w:r w:rsidRPr="00E332CD">
        <w:rPr>
          <w:rFonts w:ascii="GHEA Grapalat" w:hAnsi="GHEA Grapalat"/>
          <w:sz w:val="18"/>
          <w:szCs w:val="16"/>
        </w:rPr>
        <w:t>1.5.</w:t>
      </w:r>
      <w:r w:rsidRPr="00E332CD">
        <w:rPr>
          <w:rFonts w:ascii="GHEA Grapalat" w:hAnsi="GHEA Grapalat"/>
          <w:sz w:val="18"/>
          <w:szCs w:val="16"/>
        </w:rPr>
        <w:tab/>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332CD" w:rsidRPr="00E332CD" w:rsidRDefault="00E332CD" w:rsidP="00E332CD">
      <w:pPr>
        <w:widowControl w:val="0"/>
        <w:tabs>
          <w:tab w:val="left" w:pos="0"/>
          <w:tab w:val="left" w:pos="450"/>
          <w:tab w:val="left" w:pos="630"/>
          <w:tab w:val="left" w:pos="1134"/>
        </w:tabs>
        <w:ind w:left="284" w:hanging="284"/>
        <w:jc w:val="both"/>
        <w:rPr>
          <w:rFonts w:ascii="GHEA Grapalat" w:hAnsi="GHEA Grapalat"/>
          <w:sz w:val="18"/>
          <w:szCs w:val="16"/>
        </w:rPr>
      </w:pPr>
      <w:r w:rsidRPr="00E332CD">
        <w:rPr>
          <w:rFonts w:ascii="GHEA Grapalat" w:hAnsi="GHEA Grapalat"/>
          <w:sz w:val="18"/>
          <w:szCs w:val="16"/>
        </w:rPr>
        <w:t>1.6.</w:t>
      </w:r>
      <w:r w:rsidRPr="00E332CD">
        <w:rPr>
          <w:rFonts w:ascii="GHEA Grapalat" w:hAnsi="GHEA Grapalat"/>
          <w:sz w:val="18"/>
          <w:szCs w:val="16"/>
        </w:rPr>
        <w:tab/>
        <w:t>Заказчик может представить в Банк-плательщик иные дополнительные документы.</w:t>
      </w:r>
    </w:p>
    <w:p w:rsidR="00E332CD" w:rsidRPr="00E332CD" w:rsidRDefault="00E332CD" w:rsidP="00E332CD">
      <w:pPr>
        <w:widowControl w:val="0"/>
        <w:tabs>
          <w:tab w:val="left" w:pos="0"/>
          <w:tab w:val="left" w:pos="450"/>
          <w:tab w:val="left" w:pos="630"/>
          <w:tab w:val="left" w:pos="1134"/>
        </w:tabs>
        <w:ind w:left="284" w:hanging="284"/>
        <w:jc w:val="both"/>
        <w:rPr>
          <w:rFonts w:ascii="GHEA Grapalat" w:hAnsi="GHEA Grapalat"/>
          <w:sz w:val="18"/>
          <w:szCs w:val="16"/>
        </w:rPr>
      </w:pPr>
      <w:r w:rsidRPr="00E332CD">
        <w:rPr>
          <w:rFonts w:ascii="GHEA Grapalat" w:hAnsi="GHEA Grapalat"/>
          <w:sz w:val="18"/>
          <w:szCs w:val="16"/>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E332CD" w:rsidRPr="00E332CD" w:rsidRDefault="00E332CD" w:rsidP="00E332CD">
      <w:pPr>
        <w:widowControl w:val="0"/>
        <w:tabs>
          <w:tab w:val="left" w:pos="0"/>
          <w:tab w:val="left" w:pos="450"/>
          <w:tab w:val="left" w:pos="630"/>
          <w:tab w:val="left" w:pos="1134"/>
        </w:tabs>
        <w:ind w:left="284" w:hanging="284"/>
        <w:jc w:val="both"/>
        <w:rPr>
          <w:rFonts w:ascii="GHEA Grapalat" w:hAnsi="GHEA Grapalat"/>
          <w:sz w:val="18"/>
          <w:szCs w:val="16"/>
        </w:rPr>
      </w:pPr>
      <w:r w:rsidRPr="00E332CD">
        <w:rPr>
          <w:rFonts w:ascii="GHEA Grapalat" w:hAnsi="GHEA Grapalat"/>
          <w:sz w:val="18"/>
          <w:szCs w:val="16"/>
        </w:rPr>
        <w:t>1.8.</w:t>
      </w:r>
      <w:r w:rsidRPr="00E332CD">
        <w:rPr>
          <w:rFonts w:ascii="GHEA Grapalat" w:hAnsi="GHEA Grapalat"/>
          <w:sz w:val="18"/>
          <w:szCs w:val="16"/>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332CD" w:rsidRDefault="00E332CD" w:rsidP="00E332CD">
      <w:pPr>
        <w:widowControl w:val="0"/>
        <w:tabs>
          <w:tab w:val="left" w:pos="0"/>
          <w:tab w:val="left" w:pos="450"/>
          <w:tab w:val="left" w:pos="630"/>
          <w:tab w:val="left" w:pos="1134"/>
        </w:tabs>
        <w:ind w:left="284" w:hanging="284"/>
        <w:jc w:val="both"/>
        <w:rPr>
          <w:rFonts w:ascii="GHEA Grapalat" w:hAnsi="GHEA Grapalat"/>
          <w:sz w:val="20"/>
          <w:szCs w:val="20"/>
        </w:rPr>
      </w:pPr>
      <w:r w:rsidRPr="00E332CD">
        <w:rPr>
          <w:rFonts w:ascii="GHEA Grapalat" w:hAnsi="GHEA Grapalat"/>
          <w:sz w:val="18"/>
          <w:szCs w:val="16"/>
        </w:rPr>
        <w:t>1.9.</w:t>
      </w:r>
      <w:r w:rsidRPr="00E332CD">
        <w:rPr>
          <w:rFonts w:ascii="GHEA Grapalat" w:hAnsi="GHEA Grapalat"/>
          <w:sz w:val="18"/>
          <w:szCs w:val="16"/>
        </w:rPr>
        <w:tab/>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Pr="00E332CD">
        <w:rPr>
          <w:rFonts w:ascii="GHEA Grapalat" w:hAnsi="GHEA Grapalat"/>
          <w:sz w:val="18"/>
          <w:szCs w:val="16"/>
        </w:rPr>
        <w:t>Репортинг</w:t>
      </w:r>
      <w:proofErr w:type="spellEnd"/>
      <w:r w:rsidRPr="00E332CD">
        <w:rPr>
          <w:rFonts w:ascii="GHEA Grapalat" w:hAnsi="GHEA Grapalat"/>
          <w:sz w:val="18"/>
          <w:szCs w:val="16"/>
        </w:rPr>
        <w:t>" (Кредитное бюро) сведения о Компании в связи с неуплатой.</w:t>
      </w:r>
    </w:p>
    <w:p w:rsidR="00E332CD" w:rsidRPr="00315D33" w:rsidRDefault="00E332CD" w:rsidP="00E332CD">
      <w:pPr>
        <w:widowControl w:val="0"/>
        <w:tabs>
          <w:tab w:val="left" w:pos="0"/>
          <w:tab w:val="left" w:pos="450"/>
          <w:tab w:val="left" w:pos="630"/>
          <w:tab w:val="left" w:pos="1134"/>
        </w:tabs>
        <w:jc w:val="both"/>
        <w:rPr>
          <w:rFonts w:ascii="GHEA Grapalat" w:hAnsi="GHEA Grapalat" w:cs="GHEA Grapalat"/>
          <w:sz w:val="20"/>
        </w:rPr>
      </w:pPr>
    </w:p>
    <w:p w:rsidR="00E332CD" w:rsidRPr="004B774C" w:rsidRDefault="00E332CD" w:rsidP="00E332CD">
      <w:pPr>
        <w:widowControl w:val="0"/>
        <w:jc w:val="center"/>
        <w:rPr>
          <w:rFonts w:ascii="GHEA Grapalat" w:hAnsi="GHEA Grapalat"/>
          <w:b/>
          <w:sz w:val="20"/>
          <w:szCs w:val="20"/>
        </w:rPr>
      </w:pPr>
      <w:r w:rsidRPr="004B774C">
        <w:rPr>
          <w:rFonts w:ascii="GHEA Grapalat" w:hAnsi="GHEA Grapalat"/>
          <w:b/>
          <w:sz w:val="20"/>
          <w:szCs w:val="20"/>
        </w:rPr>
        <w:t>2. Иные условия</w:t>
      </w:r>
    </w:p>
    <w:p w:rsidR="00E332CD" w:rsidRPr="00E332CD" w:rsidRDefault="00E332CD" w:rsidP="00E332CD">
      <w:pPr>
        <w:widowControl w:val="0"/>
        <w:tabs>
          <w:tab w:val="left" w:pos="0"/>
          <w:tab w:val="left" w:pos="450"/>
          <w:tab w:val="left" w:pos="630"/>
          <w:tab w:val="left" w:pos="1134"/>
        </w:tabs>
        <w:ind w:left="426" w:hanging="426"/>
        <w:jc w:val="both"/>
        <w:rPr>
          <w:rFonts w:ascii="GHEA Grapalat" w:hAnsi="GHEA Grapalat"/>
          <w:sz w:val="18"/>
          <w:szCs w:val="20"/>
        </w:rPr>
      </w:pPr>
      <w:r w:rsidRPr="00E332CD">
        <w:rPr>
          <w:rFonts w:ascii="GHEA Grapalat" w:hAnsi="GHEA Grapalat"/>
          <w:sz w:val="18"/>
        </w:rPr>
        <w:t>2</w:t>
      </w:r>
      <w:r w:rsidRPr="00E332CD">
        <w:rPr>
          <w:rFonts w:ascii="GHEA Grapalat" w:hAnsi="GHEA Grapalat"/>
          <w:sz w:val="18"/>
          <w:szCs w:val="20"/>
        </w:rPr>
        <w:t>.1.</w:t>
      </w:r>
      <w:r w:rsidRPr="00E332CD">
        <w:rPr>
          <w:rFonts w:ascii="GHEA Grapalat" w:hAnsi="GHEA Grapalat"/>
          <w:sz w:val="18"/>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E332CD" w:rsidRPr="00E332CD" w:rsidRDefault="00E332CD" w:rsidP="00E332CD">
      <w:pPr>
        <w:widowControl w:val="0"/>
        <w:tabs>
          <w:tab w:val="left" w:pos="0"/>
          <w:tab w:val="left" w:pos="450"/>
          <w:tab w:val="left" w:pos="630"/>
          <w:tab w:val="left" w:pos="1134"/>
        </w:tabs>
        <w:ind w:left="426" w:hanging="426"/>
        <w:jc w:val="both"/>
        <w:rPr>
          <w:rFonts w:ascii="GHEA Grapalat" w:hAnsi="GHEA Grapalat"/>
          <w:sz w:val="18"/>
          <w:szCs w:val="20"/>
        </w:rPr>
      </w:pPr>
      <w:r w:rsidRPr="00E332CD">
        <w:rPr>
          <w:rFonts w:ascii="GHEA Grapalat" w:hAnsi="GHEA Grapalat"/>
          <w:sz w:val="18"/>
          <w:szCs w:val="20"/>
        </w:rPr>
        <w:t>2.2.</w:t>
      </w:r>
      <w:r w:rsidRPr="00E332CD">
        <w:rPr>
          <w:rFonts w:ascii="GHEA Grapalat" w:hAnsi="GHEA Grapalat"/>
          <w:sz w:val="18"/>
          <w:szCs w:val="20"/>
        </w:rPr>
        <w:tab/>
        <w:t xml:space="preserve">Представив настоящее Соглашение и прилагаемое Требование в Банк-плательщик: </w:t>
      </w:r>
    </w:p>
    <w:p w:rsidR="00E332CD" w:rsidRPr="00E332CD" w:rsidRDefault="00E332CD" w:rsidP="00E332CD">
      <w:pPr>
        <w:widowControl w:val="0"/>
        <w:tabs>
          <w:tab w:val="left" w:pos="0"/>
          <w:tab w:val="left" w:pos="450"/>
          <w:tab w:val="left" w:pos="630"/>
          <w:tab w:val="left" w:pos="1134"/>
        </w:tabs>
        <w:ind w:left="426" w:hanging="426"/>
        <w:jc w:val="both"/>
        <w:rPr>
          <w:rFonts w:ascii="GHEA Grapalat" w:hAnsi="GHEA Grapalat"/>
          <w:sz w:val="18"/>
          <w:szCs w:val="20"/>
        </w:rPr>
      </w:pPr>
      <w:r w:rsidRPr="00E332CD">
        <w:rPr>
          <w:rFonts w:ascii="GHEA Grapalat" w:hAnsi="GHEA Grapalat"/>
          <w:sz w:val="18"/>
          <w:szCs w:val="20"/>
        </w:rPr>
        <w:t>2.2.1.</w:t>
      </w:r>
      <w:r w:rsidRPr="00E332CD">
        <w:rPr>
          <w:rFonts w:ascii="GHEA Grapalat" w:hAnsi="GHEA Grapalat"/>
          <w:sz w:val="18"/>
          <w:szCs w:val="20"/>
        </w:rPr>
        <w:tab/>
        <w:t>Заказчик подтверждает, что Компания допустила нарушение договорных обязательств, а</w:t>
      </w:r>
    </w:p>
    <w:p w:rsidR="00E332CD" w:rsidRPr="00E332CD" w:rsidDel="00A13215" w:rsidRDefault="00E332CD" w:rsidP="00E332CD">
      <w:pPr>
        <w:widowControl w:val="0"/>
        <w:tabs>
          <w:tab w:val="left" w:pos="0"/>
          <w:tab w:val="left" w:pos="450"/>
          <w:tab w:val="left" w:pos="630"/>
          <w:tab w:val="left" w:pos="1134"/>
        </w:tabs>
        <w:ind w:left="426" w:hanging="426"/>
        <w:jc w:val="both"/>
        <w:rPr>
          <w:rFonts w:ascii="GHEA Grapalat" w:hAnsi="GHEA Grapalat"/>
          <w:sz w:val="18"/>
          <w:szCs w:val="20"/>
        </w:rPr>
      </w:pPr>
      <w:r w:rsidRPr="00E332CD">
        <w:rPr>
          <w:rFonts w:ascii="GHEA Grapalat" w:hAnsi="GHEA Grapalat"/>
          <w:sz w:val="18"/>
          <w:szCs w:val="20"/>
        </w:rPr>
        <w:t>2.2.2.</w:t>
      </w:r>
      <w:r w:rsidRPr="00E332CD">
        <w:rPr>
          <w:rFonts w:ascii="GHEA Grapalat" w:hAnsi="GHEA Grapalat"/>
          <w:sz w:val="18"/>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332CD" w:rsidRDefault="00E332CD" w:rsidP="00E332CD">
      <w:pPr>
        <w:widowControl w:val="0"/>
        <w:tabs>
          <w:tab w:val="left" w:pos="0"/>
          <w:tab w:val="left" w:pos="450"/>
          <w:tab w:val="left" w:pos="630"/>
          <w:tab w:val="left" w:pos="1134"/>
        </w:tabs>
        <w:ind w:left="426" w:hanging="426"/>
        <w:jc w:val="both"/>
        <w:rPr>
          <w:rFonts w:ascii="GHEA Grapalat" w:hAnsi="GHEA Grapalat"/>
          <w:sz w:val="18"/>
          <w:szCs w:val="20"/>
        </w:rPr>
      </w:pPr>
      <w:r w:rsidRPr="00E332CD">
        <w:rPr>
          <w:rFonts w:ascii="GHEA Grapalat" w:hAnsi="GHEA Grapalat"/>
          <w:sz w:val="18"/>
          <w:szCs w:val="20"/>
        </w:rPr>
        <w:t>2.3.</w:t>
      </w:r>
      <w:r w:rsidRPr="00E332CD">
        <w:rPr>
          <w:rFonts w:ascii="GHEA Grapalat" w:hAnsi="GHEA Grapalat"/>
          <w:sz w:val="18"/>
          <w:szCs w:val="20"/>
        </w:rPr>
        <w:tab/>
        <w:t xml:space="preserve">Споры, возникшие в связи с настоящим Соглашением, разрешаются путем переговоров. В случае </w:t>
      </w:r>
      <w:proofErr w:type="spellStart"/>
      <w:r w:rsidRPr="00E332CD">
        <w:rPr>
          <w:rFonts w:ascii="GHEA Grapalat" w:hAnsi="GHEA Grapalat"/>
          <w:sz w:val="18"/>
          <w:szCs w:val="20"/>
        </w:rPr>
        <w:t>недостижения</w:t>
      </w:r>
      <w:proofErr w:type="spellEnd"/>
      <w:r w:rsidRPr="00E332CD">
        <w:rPr>
          <w:rFonts w:ascii="GHEA Grapalat" w:hAnsi="GHEA Grapalat"/>
          <w:sz w:val="18"/>
          <w:szCs w:val="20"/>
        </w:rPr>
        <w:t xml:space="preserve"> согласия споры разрешаются в судебном порядке.</w:t>
      </w:r>
    </w:p>
    <w:p w:rsidR="00E332CD" w:rsidRDefault="00E332CD" w:rsidP="00E332CD">
      <w:pPr>
        <w:widowControl w:val="0"/>
        <w:tabs>
          <w:tab w:val="left" w:pos="0"/>
          <w:tab w:val="left" w:pos="450"/>
          <w:tab w:val="left" w:pos="630"/>
          <w:tab w:val="left" w:pos="1134"/>
        </w:tabs>
        <w:ind w:left="426" w:hanging="426"/>
        <w:jc w:val="both"/>
        <w:rPr>
          <w:rFonts w:ascii="GHEA Grapalat" w:hAnsi="GHEA Grapalat"/>
          <w:sz w:val="18"/>
          <w:szCs w:val="20"/>
        </w:rPr>
      </w:pPr>
    </w:p>
    <w:p w:rsidR="00E332CD" w:rsidRDefault="00E332CD" w:rsidP="00E332CD">
      <w:pPr>
        <w:widowControl w:val="0"/>
        <w:tabs>
          <w:tab w:val="left" w:pos="0"/>
          <w:tab w:val="left" w:pos="450"/>
          <w:tab w:val="left" w:pos="630"/>
          <w:tab w:val="left" w:pos="1134"/>
        </w:tabs>
        <w:ind w:left="426" w:hanging="426"/>
        <w:jc w:val="both"/>
        <w:rPr>
          <w:rFonts w:ascii="GHEA Grapalat" w:hAnsi="GHEA Grapalat"/>
          <w:sz w:val="18"/>
          <w:szCs w:val="20"/>
        </w:rPr>
      </w:pPr>
    </w:p>
    <w:p w:rsidR="00E332CD" w:rsidRPr="00E332CD" w:rsidRDefault="00E332CD" w:rsidP="00E332CD">
      <w:pPr>
        <w:widowControl w:val="0"/>
        <w:tabs>
          <w:tab w:val="left" w:pos="0"/>
          <w:tab w:val="left" w:pos="450"/>
          <w:tab w:val="left" w:pos="630"/>
          <w:tab w:val="left" w:pos="1134"/>
        </w:tabs>
        <w:ind w:left="426" w:hanging="426"/>
        <w:jc w:val="both"/>
        <w:rPr>
          <w:rFonts w:ascii="GHEA Grapalat" w:hAnsi="GHEA Grapalat"/>
          <w:sz w:val="18"/>
          <w:szCs w:val="20"/>
        </w:rPr>
      </w:pPr>
    </w:p>
    <w:p w:rsidR="00E332CD" w:rsidRDefault="00E332CD" w:rsidP="00E332CD">
      <w:pPr>
        <w:widowControl w:val="0"/>
        <w:ind w:firstLine="567"/>
        <w:jc w:val="center"/>
        <w:rPr>
          <w:rFonts w:ascii="GHEA Grapalat" w:hAnsi="GHEA Grapalat"/>
          <w:b/>
          <w:sz w:val="20"/>
          <w:szCs w:val="20"/>
          <w:lang w:val="hy-AM"/>
        </w:rPr>
      </w:pPr>
      <w:r>
        <w:rPr>
          <w:rFonts w:ascii="GHEA Grapalat" w:hAnsi="GHEA Grapalat"/>
          <w:b/>
          <w:sz w:val="20"/>
          <w:szCs w:val="20"/>
          <w:lang w:val="hy-AM"/>
        </w:rPr>
        <w:lastRenderedPageBreak/>
        <w:t>3</w:t>
      </w:r>
      <w:r w:rsidRPr="00C75314">
        <w:rPr>
          <w:rFonts w:ascii="GHEA Grapalat" w:hAnsi="GHEA Grapalat"/>
          <w:b/>
          <w:sz w:val="20"/>
          <w:szCs w:val="20"/>
        </w:rPr>
        <w:t>. Адрес, банковские реквизиты Компании</w:t>
      </w:r>
    </w:p>
    <w:p w:rsidR="00E332CD" w:rsidRPr="00467029" w:rsidRDefault="00E332CD" w:rsidP="00E332CD">
      <w:pPr>
        <w:widowControl w:val="0"/>
        <w:rPr>
          <w:rFonts w:ascii="GHEA Grapalat" w:hAnsi="GHEA Grapalat"/>
          <w:sz w:val="20"/>
          <w:szCs w:val="20"/>
        </w:rPr>
      </w:pPr>
      <w:r>
        <w:rPr>
          <w:rFonts w:ascii="GHEA Grapalat" w:hAnsi="GHEA Grapalat"/>
          <w:sz w:val="20"/>
          <w:szCs w:val="20"/>
          <w:lang w:val="hy-AM"/>
        </w:rPr>
        <w:t xml:space="preserve">   </w:t>
      </w:r>
      <w:r w:rsidRPr="00467029">
        <w:rPr>
          <w:rFonts w:ascii="GHEA Grapalat" w:hAnsi="GHEA Grapalat"/>
          <w:sz w:val="20"/>
          <w:szCs w:val="20"/>
        </w:rPr>
        <w:t>______________</w:t>
      </w:r>
      <w:r w:rsidRPr="00A25783">
        <w:rPr>
          <w:rFonts w:ascii="GHEA Grapalat" w:hAnsi="GHEA Grapalat"/>
          <w:sz w:val="20"/>
          <w:szCs w:val="20"/>
        </w:rPr>
        <w:t xml:space="preserve"> </w:t>
      </w:r>
      <w:r w:rsidRPr="00A25783">
        <w:rPr>
          <w:rFonts w:ascii="GHEA Grapalat" w:hAnsi="GHEA Grapalat"/>
          <w:szCs w:val="20"/>
          <w:u w:val="single"/>
          <w:vertAlign w:val="subscript"/>
        </w:rPr>
        <w:t>наименование компании</w:t>
      </w:r>
      <w:r w:rsidRPr="00467029">
        <w:rPr>
          <w:rFonts w:ascii="GHEA Grapalat" w:hAnsi="GHEA Grapalat"/>
          <w:sz w:val="20"/>
          <w:szCs w:val="20"/>
        </w:rPr>
        <w:t>____________________</w:t>
      </w:r>
    </w:p>
    <w:p w:rsidR="00E332CD" w:rsidRPr="00467029" w:rsidRDefault="00E332CD" w:rsidP="00E332CD">
      <w:pPr>
        <w:widowControl w:val="0"/>
        <w:spacing w:line="360" w:lineRule="auto"/>
        <w:ind w:right="4959"/>
        <w:rPr>
          <w:rFonts w:ascii="GHEA Grapalat" w:hAnsi="GHEA Grapalat"/>
          <w:sz w:val="20"/>
          <w:szCs w:val="20"/>
        </w:rPr>
      </w:pPr>
      <w:r>
        <w:rPr>
          <w:rFonts w:ascii="GHEA Grapalat" w:hAnsi="GHEA Grapalat"/>
          <w:sz w:val="20"/>
          <w:szCs w:val="20"/>
          <w:lang w:val="hy-AM"/>
        </w:rPr>
        <w:t xml:space="preserve"> ______</w:t>
      </w:r>
      <w:r w:rsidRPr="00467029">
        <w:rPr>
          <w:rFonts w:ascii="GHEA Grapalat" w:hAnsi="GHEA Grapalat"/>
          <w:sz w:val="20"/>
          <w:szCs w:val="20"/>
        </w:rPr>
        <w:t>____________</w:t>
      </w:r>
      <w:r w:rsidRPr="00A25783">
        <w:rPr>
          <w:rFonts w:ascii="GHEA Grapalat" w:hAnsi="GHEA Grapalat"/>
          <w:szCs w:val="20"/>
          <w:u w:val="single"/>
          <w:vertAlign w:val="subscript"/>
        </w:rPr>
        <w:t xml:space="preserve"> </w:t>
      </w:r>
      <w:proofErr w:type="spellStart"/>
      <w:r w:rsidRPr="00A25783">
        <w:rPr>
          <w:rFonts w:ascii="GHEA Grapalat" w:hAnsi="GHEA Grapalat"/>
          <w:szCs w:val="20"/>
          <w:u w:val="single"/>
          <w:vertAlign w:val="subscript"/>
        </w:rPr>
        <w:t>адрескомпании</w:t>
      </w:r>
      <w:proofErr w:type="spellEnd"/>
      <w:r w:rsidRPr="00467029">
        <w:rPr>
          <w:rFonts w:ascii="GHEA Grapalat" w:hAnsi="GHEA Grapalat"/>
          <w:sz w:val="20"/>
          <w:szCs w:val="20"/>
        </w:rPr>
        <w:t>_____________________</w:t>
      </w:r>
    </w:p>
    <w:p w:rsidR="00E332CD" w:rsidRPr="00F22189" w:rsidRDefault="00E332CD" w:rsidP="00E332CD">
      <w:pPr>
        <w:widowControl w:val="0"/>
        <w:spacing w:line="360" w:lineRule="auto"/>
        <w:ind w:right="4959"/>
        <w:rPr>
          <w:rFonts w:ascii="GHEA Grapalat" w:hAnsi="GHEA Grapalat"/>
          <w:sz w:val="20"/>
          <w:szCs w:val="20"/>
          <w:lang w:val="hy-AM"/>
        </w:rPr>
      </w:pPr>
      <w:r w:rsidRPr="00467029">
        <w:rPr>
          <w:rFonts w:ascii="GHEA Grapalat" w:hAnsi="GHEA Grapalat"/>
          <w:sz w:val="20"/>
          <w:szCs w:val="20"/>
        </w:rPr>
        <w:t>________</w:t>
      </w:r>
      <w:r w:rsidRPr="00A25783">
        <w:rPr>
          <w:rFonts w:ascii="GHEA Grapalat" w:hAnsi="GHEA Grapalat"/>
          <w:szCs w:val="20"/>
          <w:u w:val="single"/>
          <w:vertAlign w:val="subscript"/>
        </w:rPr>
        <w:t>наименование обслуживающего компанию</w:t>
      </w:r>
      <w:r>
        <w:rPr>
          <w:rFonts w:ascii="GHEA Grapalat" w:hAnsi="GHEA Grapalat"/>
          <w:szCs w:val="20"/>
          <w:u w:val="single"/>
          <w:vertAlign w:val="subscript"/>
          <w:lang w:val="hy-AM"/>
        </w:rPr>
        <w:t xml:space="preserve"> </w:t>
      </w:r>
      <w:r w:rsidRPr="00A25783">
        <w:rPr>
          <w:rFonts w:ascii="GHEA Grapalat" w:hAnsi="GHEA Grapalat"/>
          <w:szCs w:val="20"/>
          <w:u w:val="single"/>
          <w:vertAlign w:val="subscript"/>
        </w:rPr>
        <w:t>банка</w:t>
      </w:r>
      <w:r>
        <w:rPr>
          <w:rFonts w:ascii="GHEA Grapalat" w:hAnsi="GHEA Grapalat"/>
          <w:sz w:val="20"/>
          <w:szCs w:val="20"/>
        </w:rPr>
        <w:t>___________</w:t>
      </w:r>
      <w:r>
        <w:rPr>
          <w:rFonts w:ascii="GHEA Grapalat" w:hAnsi="GHEA Grapalat"/>
          <w:sz w:val="20"/>
          <w:szCs w:val="20"/>
          <w:lang w:val="hy-AM"/>
        </w:rPr>
        <w:t xml:space="preserve"> </w:t>
      </w:r>
      <w:r w:rsidRPr="00467029">
        <w:rPr>
          <w:rFonts w:ascii="GHEA Grapalat" w:hAnsi="GHEA Grapalat"/>
          <w:sz w:val="20"/>
          <w:szCs w:val="20"/>
        </w:rPr>
        <w:t>________</w:t>
      </w:r>
      <w:r>
        <w:rPr>
          <w:rFonts w:ascii="GHEA Grapalat" w:hAnsi="GHEA Grapalat"/>
          <w:sz w:val="20"/>
          <w:szCs w:val="20"/>
          <w:lang w:val="hy-AM"/>
        </w:rPr>
        <w:t>______</w:t>
      </w:r>
      <w:r w:rsidRPr="00A25783">
        <w:rPr>
          <w:rFonts w:ascii="GHEA Grapalat" w:hAnsi="GHEA Grapalat"/>
          <w:sz w:val="20"/>
          <w:szCs w:val="20"/>
        </w:rPr>
        <w:t xml:space="preserve"> </w:t>
      </w:r>
      <w:r w:rsidRPr="00A25783">
        <w:rPr>
          <w:rFonts w:ascii="GHEA Grapalat" w:hAnsi="GHEA Grapalat"/>
          <w:szCs w:val="20"/>
          <w:u w:val="single"/>
          <w:vertAlign w:val="subscript"/>
        </w:rPr>
        <w:t>номер банковского счета компании</w:t>
      </w:r>
      <w:r w:rsidRPr="00467029">
        <w:rPr>
          <w:rFonts w:ascii="GHEA Grapalat" w:hAnsi="GHEA Grapalat"/>
          <w:sz w:val="20"/>
          <w:szCs w:val="20"/>
        </w:rPr>
        <w:t>_____________</w:t>
      </w:r>
    </w:p>
    <w:p w:rsidR="00E332CD" w:rsidRDefault="00E332CD" w:rsidP="00E332CD">
      <w:pPr>
        <w:widowControl w:val="0"/>
        <w:ind w:right="4959"/>
        <w:rPr>
          <w:rFonts w:ascii="GHEA Grapalat" w:hAnsi="GHEA Grapalat"/>
          <w:sz w:val="20"/>
          <w:szCs w:val="20"/>
          <w:lang w:val="hy-AM"/>
        </w:rPr>
      </w:pPr>
      <w:r w:rsidRPr="00467029">
        <w:rPr>
          <w:rFonts w:ascii="GHEA Grapalat" w:hAnsi="GHEA Grapalat"/>
          <w:sz w:val="20"/>
          <w:szCs w:val="20"/>
        </w:rPr>
        <w:t>__________</w:t>
      </w:r>
      <w:r w:rsidRPr="00A25783">
        <w:rPr>
          <w:rFonts w:ascii="GHEA Grapalat" w:hAnsi="GHEA Grapalat"/>
          <w:szCs w:val="20"/>
          <w:u w:val="single"/>
          <w:vertAlign w:val="subscript"/>
        </w:rPr>
        <w:t xml:space="preserve"> учетный номер налогоплательщика компании</w:t>
      </w:r>
      <w:r w:rsidRPr="00467029">
        <w:rPr>
          <w:rFonts w:ascii="GHEA Grapalat" w:hAnsi="GHEA Grapalat"/>
          <w:sz w:val="20"/>
          <w:szCs w:val="20"/>
        </w:rPr>
        <w:t>__________</w:t>
      </w:r>
    </w:p>
    <w:p w:rsidR="00E332CD" w:rsidRDefault="00E332CD" w:rsidP="00E332CD">
      <w:pPr>
        <w:widowControl w:val="0"/>
        <w:tabs>
          <w:tab w:val="left" w:pos="5670"/>
        </w:tabs>
        <w:ind w:right="4410"/>
        <w:rPr>
          <w:rFonts w:ascii="GHEA Grapalat" w:hAnsi="GHEA Grapalat"/>
          <w:sz w:val="20"/>
          <w:szCs w:val="20"/>
          <w:lang w:val="hy-AM"/>
        </w:rPr>
      </w:pPr>
    </w:p>
    <w:p w:rsidR="00E332CD" w:rsidRPr="00467029" w:rsidRDefault="00E332CD" w:rsidP="00E332CD">
      <w:pPr>
        <w:widowControl w:val="0"/>
        <w:ind w:right="4959"/>
        <w:rPr>
          <w:rFonts w:ascii="GHEA Grapalat" w:hAnsi="GHEA Grapalat"/>
          <w:sz w:val="20"/>
          <w:szCs w:val="20"/>
        </w:rPr>
      </w:pPr>
      <w:r>
        <w:rPr>
          <w:rFonts w:ascii="GHEA Grapalat" w:hAnsi="GHEA Grapalat"/>
          <w:sz w:val="20"/>
          <w:szCs w:val="20"/>
          <w:lang w:val="hy-AM"/>
        </w:rPr>
        <w:t xml:space="preserve"> </w:t>
      </w:r>
      <w:r w:rsidRPr="00467029">
        <w:rPr>
          <w:rFonts w:ascii="GHEA Grapalat" w:hAnsi="GHEA Grapalat"/>
          <w:sz w:val="20"/>
          <w:szCs w:val="20"/>
        </w:rPr>
        <w:t>__________</w:t>
      </w:r>
      <w:r w:rsidRPr="00A25783">
        <w:rPr>
          <w:rFonts w:ascii="GHEA Grapalat" w:hAnsi="GHEA Grapalat"/>
          <w:sz w:val="20"/>
          <w:szCs w:val="20"/>
        </w:rPr>
        <w:t xml:space="preserve"> </w:t>
      </w:r>
      <w:r w:rsidRPr="00A25783">
        <w:rPr>
          <w:rFonts w:ascii="GHEA Grapalat" w:hAnsi="GHEA Grapalat"/>
          <w:szCs w:val="20"/>
          <w:u w:val="single"/>
          <w:vertAlign w:val="subscript"/>
        </w:rPr>
        <w:t>имя, фамилия и подпись директора компании</w:t>
      </w:r>
      <w:r w:rsidRPr="00467029">
        <w:rPr>
          <w:rFonts w:ascii="GHEA Grapalat" w:hAnsi="GHEA Grapalat"/>
          <w:sz w:val="20"/>
          <w:szCs w:val="20"/>
        </w:rPr>
        <w:t>__________</w:t>
      </w:r>
    </w:p>
    <w:p w:rsidR="00E332CD" w:rsidRPr="00467029" w:rsidRDefault="00E332CD" w:rsidP="00E332CD">
      <w:pPr>
        <w:widowControl w:val="0"/>
        <w:jc w:val="both"/>
        <w:rPr>
          <w:rFonts w:ascii="GHEA Grapalat" w:hAnsi="GHEA Grapalat"/>
          <w:sz w:val="20"/>
          <w:szCs w:val="20"/>
        </w:rPr>
      </w:pPr>
    </w:p>
    <w:p w:rsidR="00E332CD" w:rsidRPr="00467029" w:rsidRDefault="00E332CD" w:rsidP="00E332CD">
      <w:pPr>
        <w:widowControl w:val="0"/>
        <w:jc w:val="both"/>
        <w:rPr>
          <w:rFonts w:ascii="GHEA Grapalat" w:hAnsi="GHEA Grapalat"/>
          <w:sz w:val="20"/>
          <w:szCs w:val="20"/>
        </w:rPr>
      </w:pPr>
      <w:r w:rsidRPr="00467029">
        <w:rPr>
          <w:rFonts w:ascii="GHEA Grapalat" w:hAnsi="GHEA Grapalat"/>
          <w:sz w:val="20"/>
          <w:szCs w:val="20"/>
        </w:rPr>
        <w:t>М. П.</w:t>
      </w:r>
    </w:p>
    <w:p w:rsidR="00E332CD" w:rsidRPr="00E332CD" w:rsidRDefault="00E332CD" w:rsidP="00E332CD">
      <w:pPr>
        <w:widowControl w:val="0"/>
        <w:jc w:val="both"/>
        <w:rPr>
          <w:rFonts w:ascii="GHEA Grapalat" w:hAnsi="GHEA Grapalat"/>
          <w:sz w:val="20"/>
          <w:szCs w:val="20"/>
          <w:lang w:val="hy-AM"/>
        </w:rPr>
      </w:pPr>
      <w:r>
        <w:rPr>
          <w:rFonts w:ascii="GHEA Grapalat" w:hAnsi="GHEA Grapalat"/>
          <w:sz w:val="20"/>
          <w:szCs w:val="20"/>
          <w:lang w:val="hy-AM"/>
        </w:rPr>
        <w:t>День/месяц/год</w:t>
      </w:r>
    </w:p>
    <w:p w:rsidR="000A214C" w:rsidRPr="00546735" w:rsidRDefault="000A214C" w:rsidP="00546735">
      <w:pPr>
        <w:widowControl w:val="0"/>
        <w:spacing w:after="160"/>
        <w:rPr>
          <w:rFonts w:ascii="GHEA Grapalat" w:hAnsi="GHEA Grapalat"/>
          <w:sz w:val="20"/>
          <w:szCs w:val="20"/>
        </w:rPr>
      </w:pPr>
    </w:p>
    <w:p w:rsidR="00BE2572" w:rsidRPr="00546735" w:rsidRDefault="00BE2572" w:rsidP="00546735">
      <w:pPr>
        <w:widowControl w:val="0"/>
        <w:spacing w:after="160"/>
        <w:jc w:val="center"/>
        <w:rPr>
          <w:rFonts w:ascii="GHEA Grapalat" w:hAnsi="GHEA Grapalat" w:cs="Sylfaen"/>
          <w:sz w:val="20"/>
          <w:szCs w:val="20"/>
        </w:rPr>
      </w:pPr>
    </w:p>
    <w:p w:rsidR="00E752B6" w:rsidRPr="00546735" w:rsidRDefault="00E752B6" w:rsidP="00546735">
      <w:pPr>
        <w:rPr>
          <w:rFonts w:ascii="GHEA Grapalat" w:hAnsi="GHEA Grapalat" w:cs="Sylfaen"/>
          <w:sz w:val="20"/>
          <w:szCs w:val="20"/>
        </w:rPr>
      </w:pPr>
    </w:p>
    <w:p w:rsidR="00E752B6" w:rsidRPr="00546735" w:rsidRDefault="00E752B6" w:rsidP="00546735">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46735"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6735" w:rsidRDefault="00E752B6" w:rsidP="00546735">
            <w:pPr>
              <w:widowControl w:val="0"/>
              <w:tabs>
                <w:tab w:val="left" w:pos="3402"/>
              </w:tabs>
              <w:spacing w:after="160"/>
              <w:ind w:left="360"/>
              <w:rPr>
                <w:rFonts w:ascii="GHEA Grapalat" w:hAnsi="GHEA Grapalat" w:cs="Sylfaen"/>
                <w:b/>
                <w:bCs/>
                <w:sz w:val="20"/>
                <w:szCs w:val="20"/>
                <w:lang w:val="en-US"/>
              </w:rPr>
            </w:pPr>
            <w:r w:rsidRPr="00546735">
              <w:rPr>
                <w:rFonts w:ascii="GHEA Grapalat" w:hAnsi="GHEA Grapalat"/>
                <w:b/>
                <w:sz w:val="20"/>
                <w:szCs w:val="20"/>
                <w:lang w:val="en-US"/>
              </w:rPr>
              <w:lastRenderedPageBreak/>
              <w:t>1.</w:t>
            </w:r>
            <w:r w:rsidRPr="00546735">
              <w:rPr>
                <w:rFonts w:ascii="GHEA Grapalat" w:hAnsi="GHEA Grapalat"/>
                <w:b/>
                <w:sz w:val="20"/>
                <w:szCs w:val="20"/>
                <w:lang w:val="en-US"/>
              </w:rPr>
              <w:tab/>
            </w:r>
            <w:r w:rsidRPr="00546735">
              <w:rPr>
                <w:rFonts w:ascii="GHEA Grapalat" w:hAnsi="GHEA Grapalat"/>
                <w:b/>
                <w:sz w:val="20"/>
                <w:szCs w:val="20"/>
              </w:rPr>
              <w:t xml:space="preserve">ПЛАТЕЖНОЕ ТРЕБОВАНИЕ </w:t>
            </w:r>
            <w:r w:rsidRPr="00546735">
              <w:rPr>
                <w:rFonts w:ascii="GHEA Grapalat" w:hAnsi="GHEA Grapalat"/>
                <w:b/>
                <w:sz w:val="20"/>
                <w:szCs w:val="20"/>
                <w:lang w:val="en-US"/>
              </w:rPr>
              <w:t>*</w:t>
            </w:r>
          </w:p>
        </w:tc>
      </w:tr>
      <w:tr w:rsidR="00E752B6" w:rsidRPr="00546735"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6735" w:rsidRDefault="00E752B6" w:rsidP="00546735">
            <w:pPr>
              <w:widowControl w:val="0"/>
              <w:tabs>
                <w:tab w:val="left" w:pos="855"/>
              </w:tabs>
              <w:spacing w:after="160"/>
              <w:ind w:left="360"/>
              <w:rPr>
                <w:rFonts w:ascii="GHEA Grapalat" w:hAnsi="GHEA Grapalat" w:cs="Sylfaen"/>
                <w:sz w:val="20"/>
                <w:szCs w:val="20"/>
              </w:rPr>
            </w:pPr>
            <w:r w:rsidRPr="00546735">
              <w:rPr>
                <w:rFonts w:ascii="GHEA Grapalat" w:hAnsi="GHEA Grapalat"/>
                <w:sz w:val="20"/>
                <w:szCs w:val="20"/>
              </w:rPr>
              <w:t>2.</w:t>
            </w:r>
            <w:r w:rsidRPr="00546735">
              <w:rPr>
                <w:rFonts w:ascii="GHEA Grapalat" w:hAnsi="GHEA Grapalat"/>
                <w:sz w:val="20"/>
                <w:szCs w:val="20"/>
              </w:rPr>
              <w:tab/>
              <w:t xml:space="preserve">Номер </w:t>
            </w:r>
          </w:p>
        </w:tc>
      </w:tr>
      <w:tr w:rsidR="00E752B6" w:rsidRPr="00546735"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6735" w:rsidRDefault="00E752B6" w:rsidP="00546735">
            <w:pPr>
              <w:widowControl w:val="0"/>
              <w:tabs>
                <w:tab w:val="left" w:pos="3390"/>
              </w:tabs>
              <w:spacing w:after="160"/>
              <w:ind w:left="322"/>
              <w:rPr>
                <w:rFonts w:ascii="GHEA Grapalat" w:hAnsi="GHEA Grapalat" w:cs="Sylfaen"/>
                <w:sz w:val="20"/>
                <w:szCs w:val="20"/>
              </w:rPr>
            </w:pPr>
            <w:r w:rsidRPr="00546735">
              <w:rPr>
                <w:rFonts w:ascii="GHEA Grapalat" w:hAnsi="GHEA Grapalat"/>
                <w:sz w:val="20"/>
                <w:szCs w:val="20"/>
              </w:rPr>
              <w:t>3</w:t>
            </w:r>
            <w:r w:rsidRPr="00546735">
              <w:rPr>
                <w:rFonts w:ascii="GHEA Grapalat" w:hAnsi="GHEA Grapalat"/>
                <w:sz w:val="20"/>
                <w:szCs w:val="20"/>
              </w:rPr>
              <w:tab/>
              <w:t>Дата представления: "___" ___ 20___г.</w:t>
            </w:r>
          </w:p>
        </w:tc>
      </w:tr>
      <w:tr w:rsidR="00E752B6" w:rsidRPr="00546735"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6735" w:rsidRDefault="00E752B6" w:rsidP="00546735">
            <w:pPr>
              <w:widowControl w:val="0"/>
              <w:tabs>
                <w:tab w:val="left" w:pos="855"/>
              </w:tabs>
              <w:spacing w:after="160"/>
              <w:ind w:left="360"/>
              <w:rPr>
                <w:rFonts w:ascii="GHEA Grapalat" w:hAnsi="GHEA Grapalat"/>
                <w:sz w:val="20"/>
                <w:szCs w:val="20"/>
              </w:rPr>
            </w:pPr>
            <w:r w:rsidRPr="00546735">
              <w:rPr>
                <w:rFonts w:ascii="GHEA Grapalat" w:hAnsi="GHEA Grapalat"/>
                <w:sz w:val="20"/>
                <w:szCs w:val="20"/>
              </w:rPr>
              <w:t>4.</w:t>
            </w:r>
            <w:r w:rsidRPr="00546735">
              <w:rPr>
                <w:rFonts w:ascii="GHEA Grapalat" w:hAnsi="GHEA Grapalat"/>
                <w:sz w:val="20"/>
                <w:szCs w:val="20"/>
              </w:rPr>
              <w:tab/>
              <w:t>Наименование, или имя, фамилия плательщика (Компания:</w:t>
            </w:r>
          </w:p>
        </w:tc>
      </w:tr>
      <w:tr w:rsidR="00E752B6" w:rsidRPr="00546735"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6735" w:rsidRDefault="00E752B6" w:rsidP="00546735">
            <w:pPr>
              <w:widowControl w:val="0"/>
              <w:tabs>
                <w:tab w:val="left" w:pos="855"/>
              </w:tabs>
              <w:spacing w:after="160"/>
              <w:ind w:left="360"/>
              <w:rPr>
                <w:rFonts w:ascii="GHEA Grapalat" w:hAnsi="GHEA Grapalat"/>
                <w:sz w:val="20"/>
                <w:szCs w:val="20"/>
              </w:rPr>
            </w:pPr>
            <w:r w:rsidRPr="00546735">
              <w:rPr>
                <w:rFonts w:ascii="GHEA Grapalat" w:hAnsi="GHEA Grapalat"/>
                <w:sz w:val="20"/>
                <w:szCs w:val="20"/>
              </w:rPr>
              <w:t>5.</w:t>
            </w:r>
            <w:r w:rsidRPr="00546735">
              <w:rPr>
                <w:rFonts w:ascii="GHEA Grapalat" w:hAnsi="GHEA Grapalat"/>
                <w:sz w:val="20"/>
                <w:szCs w:val="20"/>
              </w:rPr>
              <w:tab/>
              <w:t>Обслуживающая плательщика Финансовая организация (банк):</w:t>
            </w:r>
          </w:p>
        </w:tc>
      </w:tr>
      <w:tr w:rsidR="00E752B6" w:rsidRPr="00546735"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6735" w:rsidRDefault="00E752B6" w:rsidP="00546735">
            <w:pPr>
              <w:widowControl w:val="0"/>
              <w:tabs>
                <w:tab w:val="left" w:pos="855"/>
              </w:tabs>
              <w:spacing w:after="160"/>
              <w:ind w:left="360"/>
              <w:rPr>
                <w:rFonts w:ascii="GHEA Grapalat" w:hAnsi="GHEA Grapalat"/>
                <w:sz w:val="20"/>
                <w:szCs w:val="20"/>
              </w:rPr>
            </w:pPr>
            <w:r w:rsidRPr="00546735">
              <w:rPr>
                <w:rFonts w:ascii="GHEA Grapalat" w:hAnsi="GHEA Grapalat"/>
                <w:sz w:val="20"/>
                <w:szCs w:val="20"/>
              </w:rPr>
              <w:t>6.</w:t>
            </w:r>
            <w:r w:rsidRPr="00546735">
              <w:rPr>
                <w:rFonts w:ascii="GHEA Grapalat" w:hAnsi="GHEA Grapalat"/>
                <w:sz w:val="20"/>
                <w:szCs w:val="20"/>
              </w:rPr>
              <w:tab/>
              <w:t>Номер счета плательщика:</w:t>
            </w:r>
          </w:p>
        </w:tc>
      </w:tr>
      <w:tr w:rsidR="00E752B6" w:rsidRPr="00546735"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6735" w:rsidRDefault="00E752B6" w:rsidP="00546735">
            <w:pPr>
              <w:widowControl w:val="0"/>
              <w:tabs>
                <w:tab w:val="left" w:pos="855"/>
              </w:tabs>
              <w:spacing w:after="160"/>
              <w:ind w:left="360"/>
              <w:rPr>
                <w:rFonts w:ascii="GHEA Grapalat" w:hAnsi="GHEA Grapalat"/>
                <w:sz w:val="20"/>
                <w:szCs w:val="20"/>
              </w:rPr>
            </w:pPr>
            <w:r w:rsidRPr="00546735">
              <w:rPr>
                <w:rFonts w:ascii="GHEA Grapalat" w:hAnsi="GHEA Grapalat"/>
                <w:sz w:val="20"/>
                <w:szCs w:val="20"/>
              </w:rPr>
              <w:t>7.</w:t>
            </w:r>
            <w:r w:rsidRPr="00546735">
              <w:rPr>
                <w:rFonts w:ascii="GHEA Grapalat" w:hAnsi="GHEA Grapalat"/>
                <w:sz w:val="20"/>
                <w:szCs w:val="20"/>
              </w:rPr>
              <w:tab/>
              <w:t>УНН плательщика:</w:t>
            </w:r>
          </w:p>
        </w:tc>
      </w:tr>
      <w:tr w:rsidR="00E752B6" w:rsidRPr="00546735"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6735" w:rsidRDefault="00E752B6" w:rsidP="00546735">
            <w:pPr>
              <w:widowControl w:val="0"/>
              <w:tabs>
                <w:tab w:val="left" w:pos="855"/>
              </w:tabs>
              <w:spacing w:after="160"/>
              <w:ind w:left="360"/>
              <w:rPr>
                <w:rFonts w:ascii="GHEA Grapalat" w:hAnsi="GHEA Grapalat"/>
                <w:sz w:val="20"/>
                <w:szCs w:val="20"/>
              </w:rPr>
            </w:pPr>
            <w:r w:rsidRPr="00546735">
              <w:rPr>
                <w:rFonts w:ascii="GHEA Grapalat" w:hAnsi="GHEA Grapalat"/>
                <w:sz w:val="20"/>
                <w:szCs w:val="20"/>
              </w:rPr>
              <w:t>8.</w:t>
            </w:r>
            <w:r w:rsidRPr="00546735">
              <w:rPr>
                <w:rFonts w:ascii="GHEA Grapalat" w:hAnsi="GHEA Grapalat"/>
                <w:sz w:val="20"/>
                <w:szCs w:val="20"/>
              </w:rPr>
              <w:tab/>
              <w:t>НЗОУ плательщика:</w:t>
            </w:r>
          </w:p>
        </w:tc>
      </w:tr>
      <w:tr w:rsidR="007C2F51" w:rsidRPr="00546735"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2F51" w:rsidRPr="00C75314" w:rsidRDefault="007C2F51" w:rsidP="007C2F51">
            <w:pPr>
              <w:widowControl w:val="0"/>
              <w:tabs>
                <w:tab w:val="left" w:pos="855"/>
              </w:tabs>
              <w:ind w:left="360"/>
              <w:rPr>
                <w:rFonts w:ascii="GHEA Grapalat" w:hAnsi="GHEA Grapalat"/>
                <w:sz w:val="20"/>
                <w:szCs w:val="20"/>
                <w:lang w:val="hy-AM"/>
              </w:rPr>
            </w:pPr>
            <w:r w:rsidRPr="007248EE">
              <w:rPr>
                <w:rFonts w:ascii="GHEA Grapalat" w:hAnsi="GHEA Grapalat"/>
                <w:sz w:val="20"/>
                <w:szCs w:val="20"/>
              </w:rPr>
              <w:t>9.</w:t>
            </w:r>
            <w:r w:rsidRPr="007248EE">
              <w:rPr>
                <w:rFonts w:ascii="GHEA Grapalat" w:hAnsi="GHEA Grapalat"/>
                <w:sz w:val="20"/>
                <w:szCs w:val="20"/>
              </w:rPr>
              <w:tab/>
              <w:t>Наименование, или имя, фамилия бенефициара:</w:t>
            </w:r>
            <w:r>
              <w:rPr>
                <w:rFonts w:ascii="GHEA Grapalat" w:hAnsi="GHEA Grapalat"/>
                <w:sz w:val="20"/>
                <w:szCs w:val="20"/>
                <w:lang w:val="hy-AM"/>
              </w:rPr>
              <w:t xml:space="preserve"> </w:t>
            </w:r>
            <w:r w:rsidRPr="00A25783">
              <w:rPr>
                <w:rFonts w:ascii="GHEA Grapalat" w:hAnsi="GHEA Grapalat" w:cs="Arial"/>
                <w:b/>
                <w:color w:val="000000"/>
                <w:sz w:val="20"/>
                <w:szCs w:val="20"/>
                <w:lang w:val="af-ZA"/>
              </w:rPr>
              <w:t xml:space="preserve"> ГНКО “Национальный парк “Дилижан</w:t>
            </w:r>
            <w:r w:rsidRPr="00A25783">
              <w:rPr>
                <w:rFonts w:ascii="GHEA Grapalat" w:hAnsi="GHEA Grapalat" w:cs="Tahoma"/>
                <w:b/>
                <w:color w:val="383838"/>
                <w:sz w:val="20"/>
                <w:szCs w:val="20"/>
                <w:shd w:val="clear" w:color="auto" w:fill="FFFFFF"/>
              </w:rPr>
              <w:t>”</w:t>
            </w:r>
          </w:p>
        </w:tc>
      </w:tr>
      <w:tr w:rsidR="007C2F51" w:rsidRPr="00546735"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2F51" w:rsidRPr="007248EE" w:rsidRDefault="007C2F51" w:rsidP="007C2F51">
            <w:pPr>
              <w:widowControl w:val="0"/>
              <w:tabs>
                <w:tab w:val="left" w:pos="855"/>
              </w:tabs>
              <w:ind w:left="360"/>
              <w:rPr>
                <w:rFonts w:ascii="GHEA Grapalat" w:hAnsi="GHEA Grapalat"/>
                <w:sz w:val="20"/>
                <w:szCs w:val="20"/>
              </w:rPr>
            </w:pPr>
            <w:r w:rsidRPr="007248EE">
              <w:rPr>
                <w:rFonts w:ascii="GHEA Grapalat" w:hAnsi="GHEA Grapalat"/>
                <w:sz w:val="20"/>
                <w:szCs w:val="20"/>
              </w:rPr>
              <w:t>10.</w:t>
            </w:r>
            <w:r w:rsidRPr="007248EE">
              <w:rPr>
                <w:rFonts w:ascii="GHEA Grapalat" w:hAnsi="GHEA Grapalat"/>
                <w:sz w:val="20"/>
                <w:szCs w:val="20"/>
              </w:rPr>
              <w:tab/>
              <w:t>НЗОУ бенефициара (не заполняется)</w:t>
            </w:r>
          </w:p>
        </w:tc>
      </w:tr>
      <w:tr w:rsidR="007C2F51" w:rsidRPr="00546735"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2F51" w:rsidRPr="00C75314" w:rsidRDefault="007C2F51" w:rsidP="007C2F51">
            <w:pPr>
              <w:widowControl w:val="0"/>
              <w:tabs>
                <w:tab w:val="left" w:pos="855"/>
              </w:tabs>
              <w:ind w:left="360"/>
              <w:rPr>
                <w:rFonts w:ascii="GHEA Grapalat" w:hAnsi="GHEA Grapalat"/>
                <w:sz w:val="20"/>
                <w:szCs w:val="20"/>
                <w:lang w:val="hy-AM"/>
              </w:rPr>
            </w:pPr>
            <w:r w:rsidRPr="007248EE">
              <w:rPr>
                <w:rFonts w:ascii="GHEA Grapalat" w:hAnsi="GHEA Grapalat"/>
                <w:sz w:val="20"/>
                <w:szCs w:val="20"/>
              </w:rPr>
              <w:t>11.</w:t>
            </w:r>
            <w:r w:rsidRPr="007248EE">
              <w:rPr>
                <w:rFonts w:ascii="GHEA Grapalat" w:hAnsi="GHEA Grapalat"/>
                <w:sz w:val="20"/>
                <w:szCs w:val="20"/>
              </w:rPr>
              <w:tab/>
              <w:t>УНН бенефициара:</w:t>
            </w:r>
            <w:r>
              <w:rPr>
                <w:rFonts w:ascii="GHEA Grapalat" w:hAnsi="GHEA Grapalat"/>
                <w:sz w:val="20"/>
                <w:szCs w:val="20"/>
                <w:lang w:val="hy-AM"/>
              </w:rPr>
              <w:t xml:space="preserve"> </w:t>
            </w:r>
            <w:r w:rsidRPr="00D91B79">
              <w:rPr>
                <w:rFonts w:ascii="GHEA Grapalat" w:hAnsi="GHEA Grapalat" w:cs="Sylfaen"/>
                <w:b/>
                <w:sz w:val="20"/>
                <w:szCs w:val="20"/>
                <w:lang w:val="pt-BR"/>
              </w:rPr>
              <w:t>0</w:t>
            </w:r>
            <w:r w:rsidRPr="00C67163">
              <w:rPr>
                <w:rFonts w:ascii="GHEA Grapalat" w:hAnsi="GHEA Grapalat" w:cs="Sylfaen"/>
                <w:b/>
                <w:sz w:val="20"/>
                <w:szCs w:val="20"/>
                <w:lang w:val="pt-BR"/>
              </w:rPr>
              <w:t>7610657</w:t>
            </w:r>
          </w:p>
        </w:tc>
      </w:tr>
      <w:tr w:rsidR="007C2F51" w:rsidRPr="00546735"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2F51" w:rsidRPr="00C75314" w:rsidRDefault="007C2F51" w:rsidP="007C2F51">
            <w:pPr>
              <w:widowControl w:val="0"/>
              <w:tabs>
                <w:tab w:val="left" w:pos="855"/>
              </w:tabs>
              <w:ind w:left="360"/>
              <w:rPr>
                <w:rFonts w:ascii="GHEA Grapalat" w:hAnsi="GHEA Grapalat"/>
                <w:sz w:val="20"/>
                <w:szCs w:val="20"/>
                <w:lang w:val="hy-AM"/>
              </w:rPr>
            </w:pPr>
            <w:r w:rsidRPr="007248EE">
              <w:rPr>
                <w:rFonts w:ascii="GHEA Grapalat" w:hAnsi="GHEA Grapalat"/>
                <w:sz w:val="20"/>
                <w:szCs w:val="20"/>
              </w:rPr>
              <w:t>12.</w:t>
            </w:r>
            <w:r w:rsidRPr="007248EE">
              <w:rPr>
                <w:rFonts w:ascii="GHEA Grapalat" w:hAnsi="GHEA Grapalat"/>
                <w:sz w:val="20"/>
                <w:szCs w:val="20"/>
              </w:rPr>
              <w:tab/>
              <w:t>Обслуживающая бенефициара Финансовая организация (банк):</w:t>
            </w:r>
            <w:r>
              <w:rPr>
                <w:rFonts w:ascii="GHEA Grapalat" w:hAnsi="GHEA Grapalat"/>
                <w:sz w:val="20"/>
                <w:szCs w:val="20"/>
                <w:lang w:val="hy-AM"/>
              </w:rPr>
              <w:t xml:space="preserve"> </w:t>
            </w:r>
            <w:r w:rsidRPr="00A25783">
              <w:rPr>
                <w:rFonts w:ascii="GHEA Grapalat" w:hAnsi="GHEA Grapalat" w:cs="Sylfaen"/>
                <w:b/>
                <w:sz w:val="20"/>
                <w:szCs w:val="18"/>
                <w:lang w:val="hy-AM"/>
              </w:rPr>
              <w:t xml:space="preserve"> Оперативный отдел МЭ</w:t>
            </w:r>
          </w:p>
        </w:tc>
      </w:tr>
      <w:tr w:rsidR="007C2F51" w:rsidRPr="00546735"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2F51" w:rsidRPr="00C75314" w:rsidRDefault="007C2F51" w:rsidP="007C2F51">
            <w:pPr>
              <w:widowControl w:val="0"/>
              <w:tabs>
                <w:tab w:val="left" w:pos="855"/>
              </w:tabs>
              <w:ind w:left="360"/>
              <w:rPr>
                <w:rFonts w:ascii="GHEA Grapalat" w:hAnsi="GHEA Grapalat"/>
                <w:sz w:val="20"/>
                <w:szCs w:val="20"/>
                <w:lang w:val="hy-AM"/>
              </w:rPr>
            </w:pPr>
            <w:r w:rsidRPr="007248EE">
              <w:rPr>
                <w:rFonts w:ascii="GHEA Grapalat" w:hAnsi="GHEA Grapalat"/>
                <w:sz w:val="20"/>
                <w:szCs w:val="20"/>
              </w:rPr>
              <w:t>13.</w:t>
            </w:r>
            <w:r w:rsidRPr="007248EE">
              <w:rPr>
                <w:rFonts w:ascii="GHEA Grapalat" w:hAnsi="GHEA Grapalat"/>
                <w:sz w:val="20"/>
                <w:szCs w:val="20"/>
              </w:rPr>
              <w:tab/>
              <w:t>Номер счета бенефициара (</w:t>
            </w:r>
            <w:proofErr w:type="spellStart"/>
            <w:r w:rsidRPr="007248EE">
              <w:rPr>
                <w:rFonts w:ascii="GHEA Grapalat" w:hAnsi="GHEA Grapalat"/>
                <w:sz w:val="20"/>
                <w:szCs w:val="20"/>
              </w:rPr>
              <w:t>сч</w:t>
            </w:r>
            <w:proofErr w:type="spellEnd"/>
            <w:r w:rsidRPr="007248EE">
              <w:rPr>
                <w:rFonts w:ascii="GHEA Grapalat" w:hAnsi="GHEA Grapalat"/>
                <w:sz w:val="20"/>
                <w:szCs w:val="20"/>
              </w:rPr>
              <w:t>.№)</w:t>
            </w:r>
            <w:r>
              <w:rPr>
                <w:rFonts w:ascii="GHEA Grapalat" w:hAnsi="GHEA Grapalat"/>
                <w:sz w:val="20"/>
                <w:szCs w:val="20"/>
                <w:lang w:val="hy-AM"/>
              </w:rPr>
              <w:t xml:space="preserve"> </w:t>
            </w:r>
            <w:r>
              <w:rPr>
                <w:rFonts w:ascii="GHEA Grapalat" w:hAnsi="GHEA Grapalat" w:cs="Sylfaen"/>
                <w:b/>
                <w:sz w:val="20"/>
                <w:szCs w:val="20"/>
              </w:rPr>
              <w:t>900018003856</w:t>
            </w:r>
          </w:p>
        </w:tc>
      </w:tr>
      <w:tr w:rsidR="007C2F51" w:rsidRPr="00546735"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2F51" w:rsidRPr="00C75314" w:rsidRDefault="007C2F51" w:rsidP="007C2F51">
            <w:pPr>
              <w:widowControl w:val="0"/>
              <w:tabs>
                <w:tab w:val="left" w:pos="855"/>
              </w:tabs>
              <w:ind w:left="360"/>
              <w:rPr>
                <w:rFonts w:ascii="GHEA Grapalat" w:hAnsi="GHEA Grapalat"/>
                <w:sz w:val="20"/>
                <w:szCs w:val="20"/>
                <w:lang w:val="hy-AM"/>
              </w:rPr>
            </w:pPr>
            <w:r w:rsidRPr="007248EE">
              <w:rPr>
                <w:rFonts w:ascii="GHEA Grapalat" w:hAnsi="GHEA Grapalat"/>
                <w:sz w:val="20"/>
                <w:szCs w:val="20"/>
              </w:rPr>
              <w:t>14.</w:t>
            </w:r>
            <w:r w:rsidRPr="007248EE">
              <w:rPr>
                <w:rFonts w:ascii="GHEA Grapalat" w:hAnsi="GHEA Grapalat"/>
                <w:sz w:val="20"/>
                <w:szCs w:val="20"/>
              </w:rPr>
              <w:tab/>
              <w:t>Сумма (цифрами и прописью):</w:t>
            </w:r>
            <w:r>
              <w:rPr>
                <w:rFonts w:ascii="GHEA Grapalat" w:hAnsi="GHEA Grapalat"/>
                <w:sz w:val="20"/>
                <w:szCs w:val="20"/>
                <w:lang w:val="hy-AM"/>
              </w:rPr>
              <w:t xml:space="preserve"> </w:t>
            </w:r>
          </w:p>
        </w:tc>
      </w:tr>
      <w:tr w:rsidR="007C2F51" w:rsidRPr="00546735"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2F51" w:rsidRPr="007248EE" w:rsidRDefault="007C2F51" w:rsidP="007C2F51">
            <w:pPr>
              <w:widowControl w:val="0"/>
              <w:tabs>
                <w:tab w:val="left" w:pos="855"/>
              </w:tabs>
              <w:ind w:left="360"/>
              <w:rPr>
                <w:rFonts w:ascii="GHEA Grapalat" w:hAnsi="GHEA Grapalat"/>
                <w:sz w:val="20"/>
                <w:szCs w:val="20"/>
              </w:rPr>
            </w:pPr>
            <w:r w:rsidRPr="007248EE">
              <w:rPr>
                <w:rFonts w:ascii="GHEA Grapalat" w:hAnsi="GHEA Grapalat"/>
                <w:sz w:val="20"/>
                <w:szCs w:val="20"/>
              </w:rPr>
              <w:t>15.</w:t>
            </w:r>
            <w:r w:rsidRPr="007248E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C2F51" w:rsidRPr="00546735"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2F51" w:rsidRPr="00C75314" w:rsidRDefault="007C2F51" w:rsidP="007C2F51">
            <w:pPr>
              <w:widowControl w:val="0"/>
              <w:tabs>
                <w:tab w:val="left" w:pos="855"/>
              </w:tabs>
              <w:ind w:left="360"/>
              <w:rPr>
                <w:rFonts w:ascii="GHEA Grapalat" w:hAnsi="GHEA Grapalat"/>
                <w:sz w:val="20"/>
                <w:szCs w:val="20"/>
                <w:lang w:val="hy-AM"/>
              </w:rPr>
            </w:pPr>
            <w:r w:rsidRPr="007248EE">
              <w:rPr>
                <w:rFonts w:ascii="GHEA Grapalat" w:hAnsi="GHEA Grapalat"/>
                <w:sz w:val="20"/>
                <w:szCs w:val="20"/>
              </w:rPr>
              <w:t>16.</w:t>
            </w:r>
            <w:r w:rsidRPr="007248EE">
              <w:rPr>
                <w:rFonts w:ascii="GHEA Grapalat" w:hAnsi="GHEA Grapalat"/>
                <w:sz w:val="20"/>
                <w:szCs w:val="20"/>
              </w:rPr>
              <w:tab/>
              <w:t>Валюта (прописью и по коду):</w:t>
            </w:r>
            <w:r>
              <w:rPr>
                <w:rFonts w:ascii="GHEA Grapalat" w:hAnsi="GHEA Grapalat"/>
                <w:sz w:val="20"/>
                <w:szCs w:val="20"/>
                <w:lang w:val="hy-AM"/>
              </w:rPr>
              <w:t xml:space="preserve"> </w:t>
            </w:r>
            <w:r w:rsidRPr="00A25783">
              <w:rPr>
                <w:rFonts w:ascii="GHEA Grapalat" w:hAnsi="GHEA Grapalat"/>
                <w:b/>
                <w:sz w:val="20"/>
                <w:szCs w:val="20"/>
                <w:lang w:val="hy-AM"/>
              </w:rPr>
              <w:t xml:space="preserve"> ДРАМ (AMD)</w:t>
            </w:r>
          </w:p>
        </w:tc>
      </w:tr>
      <w:tr w:rsidR="007C2F51" w:rsidRPr="00546735"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2F51" w:rsidRPr="00E60E74" w:rsidRDefault="007C2F51" w:rsidP="007C2F51">
            <w:pPr>
              <w:widowControl w:val="0"/>
              <w:tabs>
                <w:tab w:val="left" w:pos="855"/>
              </w:tabs>
              <w:ind w:left="360"/>
              <w:rPr>
                <w:rFonts w:ascii="GHEA Grapalat" w:hAnsi="GHEA Grapalat"/>
                <w:sz w:val="20"/>
                <w:szCs w:val="20"/>
                <w:lang w:val="hy-AM"/>
              </w:rPr>
            </w:pPr>
            <w:r w:rsidRPr="007248EE">
              <w:rPr>
                <w:rFonts w:ascii="GHEA Grapalat" w:hAnsi="GHEA Grapalat"/>
                <w:sz w:val="20"/>
                <w:szCs w:val="20"/>
              </w:rPr>
              <w:t>17.</w:t>
            </w:r>
            <w:r w:rsidRPr="007248EE">
              <w:rPr>
                <w:rFonts w:ascii="GHEA Grapalat" w:hAnsi="GHEA Grapalat"/>
                <w:sz w:val="20"/>
                <w:szCs w:val="20"/>
              </w:rPr>
              <w:tab/>
              <w:t xml:space="preserve">Цель сделки (уплаты): </w:t>
            </w:r>
            <w:r w:rsidRPr="008C2C67">
              <w:rPr>
                <w:rFonts w:ascii="GHEA Grapalat" w:hAnsi="GHEA Grapalat"/>
                <w:b/>
                <w:sz w:val="20"/>
                <w:szCs w:val="20"/>
              </w:rPr>
              <w:t xml:space="preserve"> обеспечение </w:t>
            </w:r>
            <w:r>
              <w:rPr>
                <w:rFonts w:ascii="GHEA Grapalat" w:hAnsi="GHEA Grapalat"/>
                <w:b/>
                <w:sz w:val="20"/>
                <w:szCs w:val="20"/>
                <w:lang w:val="hy-AM"/>
              </w:rPr>
              <w:t>договора</w:t>
            </w:r>
          </w:p>
        </w:tc>
      </w:tr>
      <w:tr w:rsidR="00E752B6" w:rsidRPr="00546735"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546735" w:rsidRDefault="00E752B6" w:rsidP="00546735">
            <w:pPr>
              <w:widowControl w:val="0"/>
              <w:tabs>
                <w:tab w:val="left" w:pos="855"/>
              </w:tabs>
              <w:spacing w:after="160"/>
              <w:ind w:left="360"/>
              <w:rPr>
                <w:rFonts w:ascii="GHEA Grapalat" w:hAnsi="GHEA Grapalat"/>
                <w:sz w:val="20"/>
                <w:szCs w:val="20"/>
              </w:rPr>
            </w:pPr>
            <w:r w:rsidRPr="00546735">
              <w:rPr>
                <w:rFonts w:ascii="GHEA Grapalat" w:hAnsi="GHEA Grapalat"/>
                <w:sz w:val="20"/>
                <w:szCs w:val="20"/>
              </w:rPr>
              <w:t>18.</w:t>
            </w:r>
            <w:r w:rsidRPr="0054673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546735"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6735" w:rsidRDefault="00E752B6" w:rsidP="00546735">
            <w:pPr>
              <w:widowControl w:val="0"/>
              <w:tabs>
                <w:tab w:val="left" w:pos="855"/>
              </w:tabs>
              <w:spacing w:after="160"/>
              <w:ind w:left="360"/>
              <w:rPr>
                <w:rFonts w:ascii="GHEA Grapalat" w:hAnsi="GHEA Grapalat"/>
                <w:sz w:val="20"/>
                <w:szCs w:val="20"/>
              </w:rPr>
            </w:pPr>
            <w:r w:rsidRPr="00546735">
              <w:rPr>
                <w:rFonts w:ascii="GHEA Grapalat" w:hAnsi="GHEA Grapalat"/>
                <w:sz w:val="20"/>
                <w:szCs w:val="20"/>
              </w:rPr>
              <w:t>19.</w:t>
            </w:r>
            <w:r w:rsidRPr="00546735">
              <w:rPr>
                <w:rFonts w:ascii="GHEA Grapalat" w:hAnsi="GHEA Grapalat"/>
                <w:sz w:val="20"/>
                <w:szCs w:val="20"/>
                <w:lang w:val="en-US"/>
              </w:rPr>
              <w:tab/>
            </w:r>
            <w:r w:rsidRPr="00546735">
              <w:rPr>
                <w:rFonts w:ascii="GHEA Grapalat" w:hAnsi="GHEA Grapalat"/>
                <w:sz w:val="20"/>
                <w:szCs w:val="20"/>
              </w:rPr>
              <w:t>Условия оплаты: &lt;акцептованный платеж&gt;</w:t>
            </w:r>
          </w:p>
        </w:tc>
      </w:tr>
      <w:tr w:rsidR="00E752B6" w:rsidRPr="00546735"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46735" w:rsidRDefault="00E752B6" w:rsidP="00546735">
            <w:pPr>
              <w:widowControl w:val="0"/>
              <w:tabs>
                <w:tab w:val="left" w:pos="855"/>
              </w:tabs>
              <w:spacing w:after="160"/>
              <w:ind w:left="360"/>
              <w:rPr>
                <w:rFonts w:ascii="GHEA Grapalat" w:hAnsi="GHEA Grapalat"/>
                <w:sz w:val="20"/>
                <w:szCs w:val="20"/>
                <w:lang w:val="en-US"/>
              </w:rPr>
            </w:pPr>
            <w:r w:rsidRPr="00546735">
              <w:rPr>
                <w:rFonts w:ascii="GHEA Grapalat" w:hAnsi="GHEA Grapalat"/>
                <w:sz w:val="20"/>
                <w:szCs w:val="20"/>
              </w:rPr>
              <w:t>20.</w:t>
            </w:r>
            <w:r w:rsidRPr="00546735">
              <w:rPr>
                <w:rFonts w:ascii="GHEA Grapalat" w:hAnsi="GHEA Grapalat"/>
                <w:sz w:val="20"/>
                <w:szCs w:val="20"/>
                <w:lang w:val="en-US"/>
              </w:rPr>
              <w:tab/>
            </w:r>
            <w:r w:rsidRPr="00546735">
              <w:rPr>
                <w:rFonts w:ascii="GHEA Grapalat" w:hAnsi="GHEA Grapalat"/>
                <w:sz w:val="20"/>
                <w:szCs w:val="20"/>
              </w:rPr>
              <w:t>Количество прилагаемых страниц: --- страниц</w:t>
            </w:r>
          </w:p>
        </w:tc>
      </w:tr>
      <w:tr w:rsidR="00E752B6" w:rsidRPr="00546735"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546735" w:rsidRDefault="00E752B6" w:rsidP="00546735">
            <w:pPr>
              <w:widowControl w:val="0"/>
              <w:tabs>
                <w:tab w:val="left" w:pos="851"/>
              </w:tabs>
              <w:spacing w:after="160"/>
              <w:rPr>
                <w:rFonts w:ascii="GHEA Grapalat" w:hAnsi="GHEA Grapalat" w:cs="Sylfaen"/>
                <w:sz w:val="20"/>
                <w:szCs w:val="20"/>
              </w:rPr>
            </w:pPr>
            <w:r w:rsidRPr="00546735">
              <w:rPr>
                <w:rFonts w:ascii="GHEA Grapalat" w:hAnsi="GHEA Grapalat"/>
                <w:sz w:val="20"/>
                <w:szCs w:val="20"/>
              </w:rPr>
              <w:t>22.а.</w:t>
            </w:r>
            <w:r w:rsidRPr="00546735">
              <w:rPr>
                <w:rFonts w:ascii="GHEA Grapalat" w:hAnsi="GHEA Grapalat"/>
                <w:sz w:val="20"/>
                <w:szCs w:val="20"/>
              </w:rPr>
              <w:tab/>
              <w:t>Подписи бенефициара</w:t>
            </w:r>
          </w:p>
          <w:p w:rsidR="00E752B6" w:rsidRPr="00546735" w:rsidRDefault="00E752B6" w:rsidP="00546735">
            <w:pPr>
              <w:widowControl w:val="0"/>
              <w:spacing w:after="160"/>
              <w:rPr>
                <w:rFonts w:ascii="GHEA Grapalat" w:hAnsi="GHEA Grapalat" w:cs="Sylfaen"/>
                <w:sz w:val="20"/>
                <w:szCs w:val="20"/>
              </w:rPr>
            </w:pPr>
          </w:p>
          <w:p w:rsidR="00E752B6" w:rsidRPr="00546735" w:rsidRDefault="00E752B6" w:rsidP="00546735">
            <w:pPr>
              <w:widowControl w:val="0"/>
              <w:spacing w:after="160"/>
              <w:jc w:val="right"/>
              <w:rPr>
                <w:rFonts w:ascii="GHEA Grapalat" w:hAnsi="GHEA Grapalat" w:cs="Tahoma"/>
                <w:sz w:val="20"/>
                <w:szCs w:val="20"/>
              </w:rPr>
            </w:pPr>
            <w:r w:rsidRPr="00546735">
              <w:rPr>
                <w:rFonts w:ascii="GHEA Grapalat" w:hAnsi="GHEA Grapalat"/>
                <w:sz w:val="20"/>
                <w:szCs w:val="20"/>
              </w:rPr>
              <w:t>/____________________/</w:t>
            </w:r>
          </w:p>
          <w:p w:rsidR="00E752B6" w:rsidRPr="00546735" w:rsidRDefault="00E752B6" w:rsidP="00546735">
            <w:pPr>
              <w:widowControl w:val="0"/>
              <w:spacing w:after="160"/>
              <w:rPr>
                <w:rFonts w:ascii="GHEA Grapalat" w:hAnsi="GHEA Grapalat" w:cs="Sylfaen"/>
                <w:sz w:val="20"/>
                <w:szCs w:val="20"/>
              </w:rPr>
            </w:pPr>
          </w:p>
          <w:p w:rsidR="00E752B6" w:rsidRPr="00546735" w:rsidRDefault="00E752B6" w:rsidP="00546735">
            <w:pPr>
              <w:widowControl w:val="0"/>
              <w:spacing w:after="160"/>
              <w:jc w:val="right"/>
              <w:rPr>
                <w:rFonts w:ascii="GHEA Grapalat" w:hAnsi="GHEA Grapalat" w:cs="Sylfaen"/>
                <w:sz w:val="20"/>
                <w:szCs w:val="20"/>
              </w:rPr>
            </w:pPr>
            <w:r w:rsidRPr="00546735">
              <w:rPr>
                <w:rFonts w:ascii="GHEA Grapalat" w:hAnsi="GHEA Grapalat"/>
                <w:sz w:val="20"/>
                <w:szCs w:val="20"/>
              </w:rPr>
              <w:t>/____________________/</w:t>
            </w:r>
          </w:p>
          <w:p w:rsidR="00E752B6" w:rsidRPr="00546735" w:rsidRDefault="00E752B6" w:rsidP="00546735">
            <w:pPr>
              <w:widowControl w:val="0"/>
              <w:spacing w:after="160"/>
              <w:rPr>
                <w:rFonts w:ascii="GHEA Grapalat" w:hAnsi="GHEA Grapalat" w:cs="Sylfaen"/>
                <w:sz w:val="20"/>
                <w:szCs w:val="20"/>
              </w:rPr>
            </w:pPr>
          </w:p>
          <w:p w:rsidR="00E752B6" w:rsidRPr="00546735" w:rsidRDefault="00E752B6" w:rsidP="00546735">
            <w:pPr>
              <w:widowControl w:val="0"/>
              <w:tabs>
                <w:tab w:val="left" w:pos="4545"/>
              </w:tabs>
              <w:spacing w:after="160"/>
              <w:rPr>
                <w:rFonts w:ascii="GHEA Grapalat" w:hAnsi="GHEA Grapalat" w:cs="Sylfaen"/>
                <w:sz w:val="20"/>
                <w:szCs w:val="20"/>
              </w:rPr>
            </w:pPr>
            <w:r w:rsidRPr="00546735">
              <w:rPr>
                <w:rFonts w:ascii="GHEA Grapalat" w:hAnsi="GHEA Grapalat"/>
                <w:sz w:val="20"/>
                <w:szCs w:val="20"/>
              </w:rPr>
              <w:t>22.б.</w:t>
            </w:r>
            <w:r w:rsidRPr="00546735">
              <w:rPr>
                <w:rFonts w:ascii="GHEA Grapalat" w:hAnsi="GHEA Grapalat"/>
                <w:sz w:val="20"/>
                <w:szCs w:val="20"/>
              </w:rPr>
              <w:tab/>
              <w:t>М. П.</w:t>
            </w:r>
          </w:p>
          <w:p w:rsidR="00E752B6" w:rsidRPr="00546735" w:rsidRDefault="00E752B6" w:rsidP="00546735">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546735" w:rsidRDefault="00E752B6" w:rsidP="00546735">
            <w:pPr>
              <w:widowControl w:val="0"/>
              <w:tabs>
                <w:tab w:val="left" w:pos="905"/>
              </w:tabs>
              <w:spacing w:after="160"/>
              <w:rPr>
                <w:rFonts w:ascii="GHEA Grapalat" w:hAnsi="GHEA Grapalat" w:cs="Sylfaen"/>
                <w:sz w:val="20"/>
                <w:szCs w:val="20"/>
              </w:rPr>
            </w:pPr>
            <w:r w:rsidRPr="00546735">
              <w:rPr>
                <w:rFonts w:ascii="GHEA Grapalat" w:hAnsi="GHEA Grapalat"/>
                <w:sz w:val="20"/>
                <w:szCs w:val="20"/>
              </w:rPr>
              <w:t>21.а.</w:t>
            </w:r>
            <w:r w:rsidRPr="00546735">
              <w:rPr>
                <w:rFonts w:ascii="GHEA Grapalat" w:hAnsi="GHEA Grapalat"/>
                <w:sz w:val="20"/>
                <w:szCs w:val="20"/>
              </w:rPr>
              <w:tab/>
            </w:r>
            <w:r w:rsidRPr="00546735">
              <w:rPr>
                <w:rFonts w:ascii="Courier New" w:hAnsi="Courier New"/>
                <w:sz w:val="20"/>
                <w:szCs w:val="20"/>
              </w:rPr>
              <w:t> </w:t>
            </w:r>
            <w:r w:rsidRPr="00546735">
              <w:rPr>
                <w:rFonts w:ascii="GHEA Grapalat" w:hAnsi="GHEA Grapalat"/>
                <w:sz w:val="20"/>
                <w:szCs w:val="20"/>
              </w:rPr>
              <w:t>Подписи плательщика:</w:t>
            </w:r>
          </w:p>
          <w:p w:rsidR="00E752B6" w:rsidRPr="00546735" w:rsidRDefault="00E752B6" w:rsidP="00546735">
            <w:pPr>
              <w:widowControl w:val="0"/>
              <w:spacing w:after="160"/>
              <w:rPr>
                <w:rFonts w:ascii="GHEA Grapalat" w:hAnsi="GHEA Grapalat" w:cs="Sylfaen"/>
                <w:sz w:val="20"/>
                <w:szCs w:val="20"/>
              </w:rPr>
            </w:pPr>
          </w:p>
          <w:p w:rsidR="00E752B6" w:rsidRPr="00546735" w:rsidRDefault="00E752B6" w:rsidP="00546735">
            <w:pPr>
              <w:widowControl w:val="0"/>
              <w:spacing w:after="160"/>
              <w:jc w:val="right"/>
              <w:rPr>
                <w:rFonts w:ascii="GHEA Grapalat" w:hAnsi="GHEA Grapalat" w:cs="Sylfaen"/>
                <w:sz w:val="20"/>
                <w:szCs w:val="20"/>
              </w:rPr>
            </w:pPr>
            <w:r w:rsidRPr="00546735">
              <w:rPr>
                <w:rFonts w:ascii="GHEA Grapalat" w:hAnsi="GHEA Grapalat"/>
                <w:sz w:val="20"/>
                <w:szCs w:val="20"/>
              </w:rPr>
              <w:t>/____________________/</w:t>
            </w:r>
          </w:p>
          <w:p w:rsidR="00E752B6" w:rsidRPr="00546735" w:rsidRDefault="00E752B6" w:rsidP="00546735">
            <w:pPr>
              <w:widowControl w:val="0"/>
              <w:spacing w:after="160"/>
              <w:jc w:val="right"/>
              <w:rPr>
                <w:rFonts w:ascii="GHEA Grapalat" w:hAnsi="GHEA Grapalat" w:cs="Tahoma"/>
                <w:sz w:val="20"/>
                <w:szCs w:val="20"/>
              </w:rPr>
            </w:pPr>
          </w:p>
          <w:p w:rsidR="00E752B6" w:rsidRPr="00546735" w:rsidRDefault="00E752B6" w:rsidP="00546735">
            <w:pPr>
              <w:widowControl w:val="0"/>
              <w:spacing w:after="160"/>
              <w:jc w:val="right"/>
              <w:rPr>
                <w:rFonts w:ascii="GHEA Grapalat" w:hAnsi="GHEA Grapalat" w:cs="Sylfaen"/>
                <w:sz w:val="20"/>
                <w:szCs w:val="20"/>
              </w:rPr>
            </w:pPr>
            <w:r w:rsidRPr="00546735">
              <w:rPr>
                <w:rFonts w:ascii="GHEA Grapalat" w:hAnsi="GHEA Grapalat"/>
                <w:sz w:val="20"/>
                <w:szCs w:val="20"/>
              </w:rPr>
              <w:t>/____________________/</w:t>
            </w:r>
          </w:p>
          <w:p w:rsidR="00E752B6" w:rsidRPr="00546735" w:rsidRDefault="00E752B6" w:rsidP="00546735">
            <w:pPr>
              <w:widowControl w:val="0"/>
              <w:spacing w:after="160"/>
              <w:rPr>
                <w:rFonts w:ascii="GHEA Grapalat" w:hAnsi="GHEA Grapalat" w:cs="Sylfaen"/>
                <w:sz w:val="20"/>
                <w:szCs w:val="20"/>
              </w:rPr>
            </w:pPr>
          </w:p>
          <w:p w:rsidR="00E752B6" w:rsidRPr="00546735" w:rsidRDefault="00E752B6" w:rsidP="00546735">
            <w:pPr>
              <w:widowControl w:val="0"/>
              <w:tabs>
                <w:tab w:val="left" w:pos="4539"/>
              </w:tabs>
              <w:spacing w:after="160"/>
              <w:rPr>
                <w:rFonts w:ascii="GHEA Grapalat" w:hAnsi="GHEA Grapalat" w:cs="Sylfaen"/>
                <w:sz w:val="20"/>
                <w:szCs w:val="20"/>
              </w:rPr>
            </w:pPr>
            <w:r w:rsidRPr="00546735">
              <w:rPr>
                <w:rFonts w:ascii="GHEA Grapalat" w:hAnsi="GHEA Grapalat"/>
                <w:sz w:val="20"/>
                <w:szCs w:val="20"/>
              </w:rPr>
              <w:t>21.б.</w:t>
            </w:r>
            <w:r w:rsidRPr="00546735">
              <w:rPr>
                <w:rFonts w:ascii="GHEA Grapalat" w:hAnsi="GHEA Grapalat"/>
                <w:sz w:val="20"/>
                <w:szCs w:val="20"/>
              </w:rPr>
              <w:tab/>
              <w:t>М. П.</w:t>
            </w:r>
          </w:p>
        </w:tc>
      </w:tr>
      <w:tr w:rsidR="00E752B6" w:rsidRPr="00546735"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546735" w:rsidRDefault="00E752B6" w:rsidP="00546735">
            <w:pPr>
              <w:widowControl w:val="0"/>
              <w:spacing w:after="160"/>
              <w:rPr>
                <w:rFonts w:ascii="GHEA Grapalat" w:hAnsi="GHEA Grapalat" w:cs="Tahoma"/>
                <w:sz w:val="20"/>
                <w:szCs w:val="20"/>
              </w:rPr>
            </w:pPr>
            <w:r w:rsidRPr="00546735">
              <w:rPr>
                <w:rFonts w:ascii="GHEA Grapalat" w:hAnsi="GHEA Grapalat"/>
                <w:sz w:val="20"/>
                <w:szCs w:val="20"/>
              </w:rPr>
              <w:lastRenderedPageBreak/>
              <w:t>24.а.</w:t>
            </w:r>
            <w:r w:rsidRPr="00546735">
              <w:rPr>
                <w:rFonts w:ascii="GHEA Grapalat" w:hAnsi="GHEA Grapalat"/>
                <w:sz w:val="20"/>
                <w:szCs w:val="20"/>
              </w:rPr>
              <w:tab/>
              <w:t xml:space="preserve"> Обслуживающая бенефициара финансовая организация </w:t>
            </w:r>
          </w:p>
          <w:p w:rsidR="00E752B6" w:rsidRPr="00546735" w:rsidRDefault="00E752B6" w:rsidP="00546735">
            <w:pPr>
              <w:widowControl w:val="0"/>
              <w:spacing w:after="160"/>
              <w:rPr>
                <w:rFonts w:ascii="GHEA Grapalat" w:hAnsi="GHEA Grapalat"/>
                <w:sz w:val="20"/>
                <w:szCs w:val="20"/>
              </w:rPr>
            </w:pPr>
          </w:p>
          <w:p w:rsidR="00E752B6" w:rsidRPr="00546735" w:rsidRDefault="00E752B6" w:rsidP="00546735">
            <w:pPr>
              <w:widowControl w:val="0"/>
              <w:jc w:val="right"/>
              <w:rPr>
                <w:rFonts w:ascii="GHEA Grapalat" w:hAnsi="GHEA Grapalat" w:cs="Tahoma"/>
                <w:sz w:val="20"/>
                <w:szCs w:val="20"/>
              </w:rPr>
            </w:pPr>
            <w:r w:rsidRPr="00546735">
              <w:rPr>
                <w:rFonts w:ascii="GHEA Grapalat" w:hAnsi="GHEA Grapalat"/>
                <w:sz w:val="20"/>
                <w:szCs w:val="20"/>
              </w:rPr>
              <w:t>/____________________/</w:t>
            </w:r>
          </w:p>
          <w:p w:rsidR="00E752B6" w:rsidRPr="00546735" w:rsidRDefault="00E752B6" w:rsidP="00546735">
            <w:pPr>
              <w:widowControl w:val="0"/>
              <w:spacing w:after="160"/>
              <w:ind w:left="3828" w:right="13"/>
              <w:jc w:val="both"/>
              <w:rPr>
                <w:rFonts w:ascii="GHEA Grapalat" w:hAnsi="GHEA Grapalat" w:cs="Sylfaen"/>
                <w:sz w:val="20"/>
                <w:szCs w:val="20"/>
                <w:vertAlign w:val="superscript"/>
              </w:rPr>
            </w:pPr>
            <w:r w:rsidRPr="00546735">
              <w:rPr>
                <w:rFonts w:ascii="GHEA Grapalat" w:hAnsi="GHEA Grapalat"/>
                <w:sz w:val="20"/>
                <w:szCs w:val="20"/>
                <w:vertAlign w:val="superscript"/>
              </w:rPr>
              <w:t>подпись/</w:t>
            </w:r>
          </w:p>
          <w:p w:rsidR="00E752B6" w:rsidRPr="00546735" w:rsidRDefault="00E752B6" w:rsidP="00546735">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546735" w:rsidRDefault="00E752B6" w:rsidP="00546735">
            <w:pPr>
              <w:widowControl w:val="0"/>
              <w:spacing w:after="160"/>
              <w:rPr>
                <w:rFonts w:ascii="GHEA Grapalat" w:hAnsi="GHEA Grapalat" w:cs="Tahoma"/>
                <w:sz w:val="20"/>
                <w:szCs w:val="20"/>
              </w:rPr>
            </w:pPr>
            <w:r w:rsidRPr="00546735">
              <w:rPr>
                <w:rFonts w:ascii="GHEA Grapalat" w:hAnsi="GHEA Grapalat"/>
                <w:sz w:val="20"/>
                <w:szCs w:val="20"/>
              </w:rPr>
              <w:t>23.а.</w:t>
            </w:r>
            <w:r w:rsidRPr="00546735">
              <w:rPr>
                <w:rFonts w:ascii="GHEA Grapalat" w:hAnsi="GHEA Grapalat"/>
                <w:sz w:val="20"/>
                <w:szCs w:val="20"/>
              </w:rPr>
              <w:tab/>
              <w:t xml:space="preserve"> Обслуживающая плательщика финансовая организация </w:t>
            </w:r>
          </w:p>
          <w:p w:rsidR="00E752B6" w:rsidRPr="00546735" w:rsidRDefault="00E752B6" w:rsidP="00546735">
            <w:pPr>
              <w:widowControl w:val="0"/>
              <w:spacing w:after="160"/>
              <w:rPr>
                <w:rFonts w:ascii="GHEA Grapalat" w:hAnsi="GHEA Grapalat" w:cs="Tahoma"/>
                <w:sz w:val="20"/>
                <w:szCs w:val="20"/>
              </w:rPr>
            </w:pPr>
          </w:p>
          <w:p w:rsidR="00E752B6" w:rsidRPr="00546735" w:rsidRDefault="00E752B6" w:rsidP="00546735">
            <w:pPr>
              <w:widowControl w:val="0"/>
              <w:jc w:val="right"/>
              <w:rPr>
                <w:rFonts w:ascii="GHEA Grapalat" w:hAnsi="GHEA Grapalat" w:cs="Tahoma"/>
                <w:sz w:val="20"/>
                <w:szCs w:val="20"/>
              </w:rPr>
            </w:pPr>
            <w:r w:rsidRPr="00546735">
              <w:rPr>
                <w:rFonts w:ascii="GHEA Grapalat" w:hAnsi="GHEA Grapalat"/>
                <w:sz w:val="20"/>
                <w:szCs w:val="20"/>
              </w:rPr>
              <w:t>/____________________/</w:t>
            </w:r>
          </w:p>
          <w:p w:rsidR="00E752B6" w:rsidRPr="00546735" w:rsidRDefault="00E752B6" w:rsidP="00546735">
            <w:pPr>
              <w:widowControl w:val="0"/>
              <w:spacing w:after="160"/>
              <w:ind w:right="983"/>
              <w:jc w:val="right"/>
              <w:rPr>
                <w:rFonts w:ascii="GHEA Grapalat" w:hAnsi="GHEA Grapalat" w:cs="Sylfaen"/>
                <w:sz w:val="20"/>
                <w:szCs w:val="20"/>
                <w:vertAlign w:val="superscript"/>
              </w:rPr>
            </w:pPr>
            <w:r w:rsidRPr="00546735">
              <w:rPr>
                <w:rFonts w:ascii="GHEA Grapalat" w:hAnsi="GHEA Grapalat"/>
                <w:sz w:val="20"/>
                <w:szCs w:val="20"/>
                <w:vertAlign w:val="superscript"/>
              </w:rPr>
              <w:t>/подпись/</w:t>
            </w:r>
          </w:p>
          <w:p w:rsidR="00E752B6" w:rsidRPr="00546735" w:rsidRDefault="00E752B6" w:rsidP="00546735">
            <w:pPr>
              <w:widowControl w:val="0"/>
              <w:spacing w:after="160"/>
              <w:rPr>
                <w:rFonts w:ascii="GHEA Grapalat" w:hAnsi="GHEA Grapalat" w:cs="Arial"/>
                <w:sz w:val="20"/>
                <w:szCs w:val="20"/>
              </w:rPr>
            </w:pPr>
          </w:p>
        </w:tc>
      </w:tr>
      <w:tr w:rsidR="00E752B6" w:rsidRPr="00546735" w:rsidTr="007C2F51">
        <w:trPr>
          <w:trHeight w:val="1114"/>
        </w:trPr>
        <w:tc>
          <w:tcPr>
            <w:tcW w:w="5616" w:type="dxa"/>
            <w:tcBorders>
              <w:top w:val="nil"/>
              <w:left w:val="single" w:sz="4" w:space="0" w:color="auto"/>
              <w:bottom w:val="single" w:sz="4" w:space="0" w:color="auto"/>
              <w:right w:val="single" w:sz="4" w:space="0" w:color="auto"/>
            </w:tcBorders>
            <w:noWrap/>
            <w:vAlign w:val="bottom"/>
          </w:tcPr>
          <w:p w:rsidR="00E752B6" w:rsidRPr="00546735" w:rsidRDefault="00E752B6" w:rsidP="00546735">
            <w:pPr>
              <w:widowControl w:val="0"/>
              <w:tabs>
                <w:tab w:val="left" w:pos="4678"/>
              </w:tabs>
              <w:spacing w:after="160"/>
              <w:rPr>
                <w:rFonts w:ascii="GHEA Grapalat" w:hAnsi="GHEA Grapalat" w:cs="Sylfaen"/>
                <w:sz w:val="20"/>
                <w:szCs w:val="20"/>
              </w:rPr>
            </w:pPr>
            <w:r w:rsidRPr="00546735">
              <w:rPr>
                <w:rFonts w:ascii="GHEA Grapalat" w:hAnsi="GHEA Grapalat"/>
                <w:sz w:val="20"/>
                <w:szCs w:val="20"/>
              </w:rPr>
              <w:t>24.б.</w:t>
            </w:r>
            <w:r w:rsidRPr="00546735">
              <w:rPr>
                <w:rFonts w:ascii="GHEA Grapalat" w:hAnsi="GHEA Grapalat"/>
                <w:sz w:val="20"/>
                <w:szCs w:val="20"/>
              </w:rPr>
              <w:tab/>
              <w:t>М. П.</w:t>
            </w:r>
          </w:p>
          <w:p w:rsidR="00E752B6" w:rsidRPr="00546735" w:rsidRDefault="00E752B6" w:rsidP="00546735">
            <w:pPr>
              <w:widowControl w:val="0"/>
              <w:spacing w:after="160"/>
              <w:rPr>
                <w:rFonts w:ascii="GHEA Grapalat" w:hAnsi="GHEA Grapalat" w:cs="Sylfaen"/>
                <w:sz w:val="20"/>
                <w:szCs w:val="20"/>
              </w:rPr>
            </w:pPr>
          </w:p>
          <w:p w:rsidR="00E752B6" w:rsidRPr="00546735" w:rsidRDefault="00E752B6" w:rsidP="00546735">
            <w:pPr>
              <w:widowControl w:val="0"/>
              <w:spacing w:after="160"/>
              <w:ind w:right="155"/>
              <w:jc w:val="right"/>
              <w:rPr>
                <w:rFonts w:ascii="GHEA Grapalat" w:hAnsi="GHEA Grapalat" w:cs="Sylfaen"/>
                <w:sz w:val="20"/>
                <w:szCs w:val="20"/>
                <w:lang w:val="en-US"/>
              </w:rPr>
            </w:pPr>
            <w:r w:rsidRPr="0054673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546735" w:rsidRDefault="00E752B6" w:rsidP="00546735">
            <w:pPr>
              <w:widowControl w:val="0"/>
              <w:tabs>
                <w:tab w:val="left" w:pos="4554"/>
              </w:tabs>
              <w:spacing w:after="160"/>
              <w:rPr>
                <w:rFonts w:ascii="GHEA Grapalat" w:hAnsi="GHEA Grapalat" w:cs="Sylfaen"/>
                <w:sz w:val="20"/>
                <w:szCs w:val="20"/>
              </w:rPr>
            </w:pPr>
            <w:r w:rsidRPr="00546735">
              <w:rPr>
                <w:rFonts w:ascii="GHEA Grapalat" w:hAnsi="GHEA Grapalat"/>
                <w:sz w:val="20"/>
                <w:szCs w:val="20"/>
              </w:rPr>
              <w:t>23.б.</w:t>
            </w:r>
            <w:r w:rsidRPr="00546735">
              <w:rPr>
                <w:rFonts w:ascii="GHEA Grapalat" w:hAnsi="GHEA Grapalat"/>
                <w:sz w:val="20"/>
                <w:szCs w:val="20"/>
              </w:rPr>
              <w:tab/>
              <w:t>М. П.</w:t>
            </w:r>
          </w:p>
          <w:p w:rsidR="00E752B6" w:rsidRPr="00546735" w:rsidRDefault="00E752B6" w:rsidP="00546735">
            <w:pPr>
              <w:widowControl w:val="0"/>
              <w:spacing w:after="160"/>
              <w:rPr>
                <w:rFonts w:ascii="GHEA Grapalat" w:hAnsi="GHEA Grapalat"/>
                <w:sz w:val="20"/>
                <w:szCs w:val="20"/>
              </w:rPr>
            </w:pPr>
          </w:p>
          <w:p w:rsidR="00E752B6" w:rsidRPr="00546735" w:rsidRDefault="00E752B6" w:rsidP="00546735">
            <w:pPr>
              <w:widowControl w:val="0"/>
              <w:spacing w:after="160"/>
              <w:jc w:val="right"/>
              <w:rPr>
                <w:rFonts w:ascii="GHEA Grapalat" w:hAnsi="GHEA Grapalat" w:cs="Sylfaen"/>
                <w:sz w:val="20"/>
                <w:szCs w:val="20"/>
              </w:rPr>
            </w:pPr>
            <w:r w:rsidRPr="00546735">
              <w:rPr>
                <w:rFonts w:ascii="GHEA Grapalat" w:hAnsi="GHEA Grapalat"/>
                <w:sz w:val="20"/>
                <w:szCs w:val="20"/>
              </w:rPr>
              <w:t>23.в Дата исполнения: "___" ___ 20___г.</w:t>
            </w:r>
          </w:p>
        </w:tc>
      </w:tr>
    </w:tbl>
    <w:p w:rsidR="00E752B6" w:rsidRPr="00546735" w:rsidRDefault="00E752B6" w:rsidP="00546735">
      <w:pPr>
        <w:widowControl w:val="0"/>
        <w:spacing w:after="160"/>
        <w:jc w:val="center"/>
        <w:rPr>
          <w:rFonts w:ascii="GHEA Grapalat" w:hAnsi="GHEA Grapalat" w:cs="Sylfaen"/>
          <w:sz w:val="20"/>
          <w:szCs w:val="20"/>
        </w:rPr>
      </w:pPr>
    </w:p>
    <w:p w:rsidR="00E752B6" w:rsidRPr="00546735" w:rsidRDefault="00E752B6" w:rsidP="00546735">
      <w:pPr>
        <w:rPr>
          <w:rFonts w:ascii="GHEA Grapalat" w:hAnsi="GHEA Grapalat" w:cs="Sylfaen"/>
          <w:sz w:val="20"/>
          <w:szCs w:val="20"/>
        </w:rPr>
      </w:pPr>
    </w:p>
    <w:p w:rsidR="00E752B6" w:rsidRPr="00546735" w:rsidRDefault="00E752B6" w:rsidP="00546735">
      <w:pPr>
        <w:rPr>
          <w:rFonts w:ascii="GHEA Grapalat" w:hAnsi="GHEA Grapalat" w:cs="Sylfaen"/>
          <w:sz w:val="20"/>
          <w:szCs w:val="20"/>
          <w:lang w:val="hy-AM"/>
        </w:rPr>
      </w:pPr>
    </w:p>
    <w:p w:rsidR="00E752B6" w:rsidRPr="00546735" w:rsidRDefault="00E752B6" w:rsidP="00546735">
      <w:pPr>
        <w:rPr>
          <w:rFonts w:ascii="GHEA Grapalat" w:hAnsi="GHEA Grapalat" w:cs="Sylfaen"/>
          <w:sz w:val="20"/>
          <w:szCs w:val="20"/>
          <w:lang w:val="hy-AM"/>
        </w:rPr>
      </w:pPr>
    </w:p>
    <w:p w:rsidR="00E752B6" w:rsidRPr="00546735" w:rsidRDefault="00E752B6" w:rsidP="00546735">
      <w:pPr>
        <w:rPr>
          <w:rFonts w:ascii="GHEA Grapalat" w:hAnsi="GHEA Grapalat" w:cs="Sylfaen"/>
          <w:sz w:val="20"/>
          <w:szCs w:val="20"/>
          <w:lang w:val="hy-AM"/>
        </w:rPr>
      </w:pPr>
    </w:p>
    <w:p w:rsidR="00E752B6" w:rsidRPr="00546735" w:rsidRDefault="00E752B6" w:rsidP="00546735">
      <w:pPr>
        <w:rPr>
          <w:rFonts w:ascii="GHEA Grapalat" w:hAnsi="GHEA Grapalat" w:cs="Sylfaen"/>
          <w:sz w:val="20"/>
          <w:szCs w:val="20"/>
          <w:lang w:val="hy-AM"/>
        </w:rPr>
      </w:pPr>
    </w:p>
    <w:p w:rsidR="00E752B6" w:rsidRPr="00546735" w:rsidRDefault="00E752B6" w:rsidP="00546735">
      <w:pPr>
        <w:rPr>
          <w:rFonts w:ascii="GHEA Grapalat" w:hAnsi="GHEA Grapalat" w:cs="Sylfaen"/>
          <w:sz w:val="20"/>
          <w:szCs w:val="20"/>
          <w:lang w:val="hy-AM"/>
        </w:rPr>
      </w:pPr>
    </w:p>
    <w:p w:rsidR="00E752B6" w:rsidRPr="00546735" w:rsidRDefault="00E752B6" w:rsidP="00546735">
      <w:pPr>
        <w:rPr>
          <w:rFonts w:ascii="GHEA Grapalat" w:hAnsi="GHEA Grapalat" w:cs="Sylfaen"/>
          <w:sz w:val="20"/>
          <w:szCs w:val="20"/>
          <w:lang w:val="hy-AM"/>
        </w:rPr>
      </w:pPr>
    </w:p>
    <w:p w:rsidR="00E752B6" w:rsidRPr="00546735" w:rsidRDefault="00E752B6" w:rsidP="00546735">
      <w:pPr>
        <w:rPr>
          <w:rFonts w:ascii="GHEA Grapalat" w:hAnsi="GHEA Grapalat" w:cs="Sylfaen"/>
          <w:sz w:val="20"/>
          <w:szCs w:val="20"/>
          <w:lang w:val="hy-AM"/>
        </w:rPr>
      </w:pPr>
    </w:p>
    <w:p w:rsidR="00E752B6" w:rsidRPr="00546735" w:rsidRDefault="00E752B6" w:rsidP="00546735">
      <w:pPr>
        <w:rPr>
          <w:rFonts w:ascii="GHEA Grapalat" w:hAnsi="GHEA Grapalat" w:cs="Sylfaen"/>
          <w:sz w:val="20"/>
          <w:szCs w:val="20"/>
          <w:lang w:val="hy-AM"/>
        </w:rPr>
      </w:pPr>
    </w:p>
    <w:p w:rsidR="00E752B6" w:rsidRPr="00546735" w:rsidRDefault="00E752B6" w:rsidP="00546735">
      <w:pPr>
        <w:rPr>
          <w:rFonts w:ascii="GHEA Grapalat" w:hAnsi="GHEA Grapalat" w:cs="Sylfaen"/>
          <w:sz w:val="20"/>
          <w:szCs w:val="20"/>
          <w:lang w:val="hy-AM"/>
        </w:rPr>
      </w:pPr>
    </w:p>
    <w:p w:rsidR="00E752B6" w:rsidRPr="00546735" w:rsidRDefault="00E752B6" w:rsidP="00546735">
      <w:pPr>
        <w:rPr>
          <w:rFonts w:ascii="GHEA Grapalat" w:hAnsi="GHEA Grapalat" w:cs="Sylfaen"/>
          <w:sz w:val="20"/>
          <w:szCs w:val="20"/>
          <w:lang w:val="hy-AM"/>
        </w:rPr>
      </w:pPr>
    </w:p>
    <w:p w:rsidR="00BE2572" w:rsidRPr="00546735" w:rsidRDefault="00BE2572" w:rsidP="00546735">
      <w:pPr>
        <w:rPr>
          <w:rFonts w:ascii="GHEA Grapalat" w:hAnsi="GHEA Grapalat" w:cs="Sylfaen"/>
          <w:sz w:val="20"/>
          <w:szCs w:val="20"/>
        </w:rPr>
      </w:pPr>
      <w:r w:rsidRPr="00546735">
        <w:rPr>
          <w:rFonts w:ascii="GHEA Grapalat" w:hAnsi="GHEA Grapalat" w:cs="Sylfaen"/>
          <w:sz w:val="20"/>
          <w:szCs w:val="20"/>
        </w:rPr>
        <w:t xml:space="preserve">*  </w:t>
      </w:r>
      <w:r w:rsidRPr="0054673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46735" w:rsidRDefault="00BE2572" w:rsidP="00546735">
      <w:pPr>
        <w:rPr>
          <w:rFonts w:ascii="GHEA Grapalat" w:hAnsi="GHEA Grapalat" w:cs="Sylfaen"/>
          <w:sz w:val="20"/>
          <w:szCs w:val="20"/>
        </w:rPr>
      </w:pPr>
      <w:r w:rsidRPr="00546735">
        <w:rPr>
          <w:rFonts w:ascii="GHEA Grapalat" w:hAnsi="GHEA Grapalat" w:cs="Sylfaen"/>
          <w:sz w:val="20"/>
          <w:szCs w:val="20"/>
        </w:rPr>
        <w:br w:type="page"/>
      </w:r>
    </w:p>
    <w:p w:rsidR="00BE2572" w:rsidRPr="00546735" w:rsidRDefault="00BE2572" w:rsidP="00546735">
      <w:pPr>
        <w:widowControl w:val="0"/>
        <w:spacing w:after="160"/>
        <w:ind w:left="567" w:right="565"/>
        <w:jc w:val="center"/>
        <w:rPr>
          <w:rFonts w:ascii="GHEA Grapalat" w:hAnsi="GHEA Grapalat"/>
          <w:b/>
          <w:sz w:val="20"/>
          <w:szCs w:val="20"/>
        </w:rPr>
      </w:pPr>
      <w:r w:rsidRPr="00546735">
        <w:rPr>
          <w:rFonts w:ascii="GHEA Grapalat" w:hAnsi="GHEA Grapalat"/>
          <w:b/>
          <w:sz w:val="20"/>
          <w:szCs w:val="20"/>
        </w:rPr>
        <w:lastRenderedPageBreak/>
        <w:t xml:space="preserve">Обязательные реквизиты платежного требования </w:t>
      </w:r>
      <w:r w:rsidRPr="0054673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46735"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2F51" w:rsidRDefault="00BE2572" w:rsidP="00546735">
            <w:pPr>
              <w:widowControl w:val="0"/>
              <w:spacing w:after="120"/>
              <w:jc w:val="center"/>
              <w:rPr>
                <w:rFonts w:ascii="GHEA Grapalat" w:hAnsi="GHEA Grapalat"/>
                <w:sz w:val="16"/>
                <w:szCs w:val="20"/>
              </w:rPr>
            </w:pPr>
            <w:r w:rsidRPr="007C2F51">
              <w:rPr>
                <w:rFonts w:ascii="GHEA Grapalat" w:hAnsi="GHEA Grapalat"/>
                <w:sz w:val="16"/>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7C2F51" w:rsidRDefault="00BE2572" w:rsidP="00546735">
            <w:pPr>
              <w:widowControl w:val="0"/>
              <w:spacing w:after="120"/>
              <w:jc w:val="center"/>
              <w:rPr>
                <w:rFonts w:ascii="GHEA Grapalat" w:hAnsi="GHEA Grapalat"/>
                <w:b/>
                <w:sz w:val="16"/>
                <w:szCs w:val="20"/>
              </w:rPr>
            </w:pPr>
            <w:r w:rsidRPr="007C2F51">
              <w:rPr>
                <w:rFonts w:ascii="GHEA Grapalat" w:hAnsi="GHEA Grapalat"/>
                <w:b/>
                <w:sz w:val="16"/>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C2F51" w:rsidRDefault="00BE2572" w:rsidP="00546735">
            <w:pPr>
              <w:widowControl w:val="0"/>
              <w:spacing w:after="120"/>
              <w:jc w:val="center"/>
              <w:rPr>
                <w:rFonts w:ascii="GHEA Grapalat" w:hAnsi="GHEA Grapalat"/>
                <w:b/>
                <w:sz w:val="16"/>
                <w:szCs w:val="20"/>
              </w:rPr>
            </w:pPr>
            <w:r w:rsidRPr="007C2F51">
              <w:rPr>
                <w:rFonts w:ascii="GHEA Grapalat" w:hAnsi="GHEA Grapalat"/>
                <w:b/>
                <w:sz w:val="16"/>
                <w:szCs w:val="20"/>
              </w:rPr>
              <w:t>Наличие указанного поля/</w:t>
            </w:r>
          </w:p>
          <w:p w:rsidR="00BE2572" w:rsidRPr="007C2F51" w:rsidRDefault="00BE2572" w:rsidP="00546735">
            <w:pPr>
              <w:widowControl w:val="0"/>
              <w:spacing w:after="120"/>
              <w:jc w:val="center"/>
              <w:rPr>
                <w:rFonts w:ascii="GHEA Grapalat" w:hAnsi="GHEA Grapalat"/>
                <w:b/>
                <w:sz w:val="16"/>
                <w:szCs w:val="20"/>
              </w:rPr>
            </w:pPr>
            <w:r w:rsidRPr="007C2F51">
              <w:rPr>
                <w:rFonts w:ascii="GHEA Grapalat" w:hAnsi="GHEA Grapalat"/>
                <w:b/>
                <w:sz w:val="16"/>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C2F51" w:rsidRDefault="00BE2572" w:rsidP="00546735">
            <w:pPr>
              <w:widowControl w:val="0"/>
              <w:spacing w:after="120"/>
              <w:jc w:val="center"/>
              <w:rPr>
                <w:rFonts w:ascii="GHEA Grapalat" w:hAnsi="GHEA Grapalat"/>
                <w:b/>
                <w:sz w:val="16"/>
                <w:szCs w:val="20"/>
              </w:rPr>
            </w:pPr>
            <w:r w:rsidRPr="007C2F51">
              <w:rPr>
                <w:rFonts w:ascii="GHEA Grapalat" w:hAnsi="GHEA Grapalat"/>
                <w:b/>
                <w:sz w:val="16"/>
                <w:szCs w:val="20"/>
              </w:rPr>
              <w:t xml:space="preserve">Требование о заполнении реквизита </w:t>
            </w:r>
          </w:p>
          <w:p w:rsidR="00BE2572" w:rsidRPr="007C2F51" w:rsidRDefault="00BE2572" w:rsidP="00546735">
            <w:pPr>
              <w:widowControl w:val="0"/>
              <w:spacing w:after="120"/>
              <w:jc w:val="center"/>
              <w:rPr>
                <w:rFonts w:ascii="GHEA Grapalat" w:hAnsi="GHEA Grapalat"/>
                <w:b/>
                <w:sz w:val="16"/>
                <w:szCs w:val="20"/>
              </w:rPr>
            </w:pPr>
            <w:r w:rsidRPr="007C2F51">
              <w:rPr>
                <w:rFonts w:ascii="GHEA Grapalat" w:hAnsi="GHEA Grapalat"/>
                <w:b/>
                <w:sz w:val="16"/>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C2F51" w:rsidRDefault="00BE2572" w:rsidP="00546735">
            <w:pPr>
              <w:widowControl w:val="0"/>
              <w:spacing w:after="120"/>
              <w:jc w:val="center"/>
              <w:rPr>
                <w:rFonts w:ascii="GHEA Grapalat" w:hAnsi="GHEA Grapalat"/>
                <w:b/>
                <w:sz w:val="16"/>
                <w:szCs w:val="20"/>
              </w:rPr>
            </w:pPr>
            <w:r w:rsidRPr="007C2F51">
              <w:rPr>
                <w:rFonts w:ascii="GHEA Grapalat" w:hAnsi="GHEA Grapalat"/>
                <w:b/>
                <w:sz w:val="16"/>
                <w:szCs w:val="20"/>
              </w:rPr>
              <w:t>Сторона,</w:t>
            </w:r>
          </w:p>
          <w:p w:rsidR="00BE2572" w:rsidRPr="007C2F51" w:rsidRDefault="00BE2572" w:rsidP="00546735">
            <w:pPr>
              <w:widowControl w:val="0"/>
              <w:spacing w:after="120"/>
              <w:jc w:val="center"/>
              <w:rPr>
                <w:rFonts w:ascii="GHEA Grapalat" w:hAnsi="GHEA Grapalat"/>
                <w:b/>
                <w:sz w:val="16"/>
                <w:szCs w:val="20"/>
              </w:rPr>
            </w:pPr>
            <w:r w:rsidRPr="007C2F51">
              <w:rPr>
                <w:rFonts w:ascii="GHEA Grapalat" w:hAnsi="GHEA Grapalat"/>
                <w:b/>
                <w:sz w:val="16"/>
                <w:szCs w:val="20"/>
              </w:rPr>
              <w:t xml:space="preserve">заполняющая реквизит </w:t>
            </w:r>
          </w:p>
          <w:p w:rsidR="00BE2572" w:rsidRPr="007C2F51" w:rsidRDefault="00BE2572" w:rsidP="00546735">
            <w:pPr>
              <w:widowControl w:val="0"/>
              <w:spacing w:after="120"/>
              <w:jc w:val="center"/>
              <w:rPr>
                <w:rFonts w:ascii="GHEA Grapalat" w:hAnsi="GHEA Grapalat"/>
                <w:b/>
                <w:sz w:val="16"/>
                <w:szCs w:val="20"/>
              </w:rPr>
            </w:pPr>
            <w:r w:rsidRPr="007C2F51">
              <w:rPr>
                <w:rFonts w:ascii="GHEA Grapalat" w:hAnsi="GHEA Grapalat"/>
                <w:b/>
                <w:sz w:val="16"/>
                <w:szCs w:val="20"/>
              </w:rPr>
              <w:t>бенефициар или плательщик</w:t>
            </w:r>
          </w:p>
          <w:p w:rsidR="00BE2572" w:rsidRPr="007C2F51" w:rsidRDefault="00BE2572" w:rsidP="00546735">
            <w:pPr>
              <w:widowControl w:val="0"/>
              <w:spacing w:after="120"/>
              <w:jc w:val="center"/>
              <w:rPr>
                <w:rFonts w:ascii="GHEA Grapalat" w:hAnsi="GHEA Grapalat"/>
                <w:b/>
                <w:sz w:val="16"/>
                <w:szCs w:val="20"/>
              </w:rPr>
            </w:pPr>
            <w:r w:rsidRPr="007C2F51">
              <w:rPr>
                <w:rFonts w:ascii="GHEA Grapalat" w:hAnsi="GHEA Grapalat"/>
                <w:b/>
                <w:sz w:val="16"/>
                <w:szCs w:val="20"/>
              </w:rPr>
              <w:t>(в связи с процессом закупки)</w:t>
            </w:r>
          </w:p>
        </w:tc>
      </w:tr>
      <w:tr w:rsidR="00B138F3" w:rsidRPr="00546735"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2F51" w:rsidRDefault="00BE2572" w:rsidP="00546735">
            <w:pPr>
              <w:widowControl w:val="0"/>
              <w:spacing w:after="120"/>
              <w:jc w:val="center"/>
              <w:rPr>
                <w:rFonts w:ascii="GHEA Grapalat" w:hAnsi="GHEA Grapalat"/>
                <w:b/>
                <w:sz w:val="16"/>
                <w:szCs w:val="20"/>
              </w:rPr>
            </w:pPr>
            <w:r w:rsidRPr="007C2F51">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7C2F51" w:rsidRDefault="00BE2572" w:rsidP="00546735">
            <w:pPr>
              <w:widowControl w:val="0"/>
              <w:spacing w:after="120"/>
              <w:jc w:val="center"/>
              <w:rPr>
                <w:rFonts w:ascii="GHEA Grapalat" w:hAnsi="GHEA Grapalat"/>
                <w:b/>
                <w:sz w:val="16"/>
                <w:szCs w:val="20"/>
              </w:rPr>
            </w:pPr>
            <w:r w:rsidRPr="007C2F51">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7C2F51" w:rsidRDefault="00BE2572" w:rsidP="00546735">
            <w:pPr>
              <w:widowControl w:val="0"/>
              <w:spacing w:after="120"/>
              <w:jc w:val="center"/>
              <w:rPr>
                <w:rFonts w:ascii="GHEA Grapalat" w:hAnsi="GHEA Grapalat"/>
                <w:b/>
                <w:sz w:val="16"/>
                <w:szCs w:val="20"/>
              </w:rPr>
            </w:pPr>
            <w:r w:rsidRPr="007C2F51">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7C2F51" w:rsidRDefault="00BE2572" w:rsidP="00546735">
            <w:pPr>
              <w:widowControl w:val="0"/>
              <w:spacing w:after="120"/>
              <w:jc w:val="center"/>
              <w:rPr>
                <w:rFonts w:ascii="GHEA Grapalat" w:hAnsi="GHEA Grapalat"/>
                <w:b/>
                <w:sz w:val="16"/>
                <w:szCs w:val="20"/>
              </w:rPr>
            </w:pPr>
            <w:r w:rsidRPr="007C2F51">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7C2F51" w:rsidRDefault="00BE2572" w:rsidP="00546735">
            <w:pPr>
              <w:widowControl w:val="0"/>
              <w:spacing w:after="120"/>
              <w:jc w:val="center"/>
              <w:rPr>
                <w:rFonts w:ascii="GHEA Grapalat" w:hAnsi="GHEA Grapalat"/>
                <w:b/>
                <w:sz w:val="16"/>
                <w:szCs w:val="20"/>
              </w:rPr>
            </w:pPr>
            <w:r w:rsidRPr="007C2F51">
              <w:rPr>
                <w:rFonts w:ascii="GHEA Grapalat" w:hAnsi="GHEA Grapalat"/>
                <w:b/>
                <w:sz w:val="16"/>
                <w:szCs w:val="20"/>
              </w:rPr>
              <w:t>5</w:t>
            </w:r>
          </w:p>
        </w:tc>
      </w:tr>
      <w:tr w:rsidR="00B138F3" w:rsidRPr="0054673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на документе заранее заполнено "Платежное требование"</w:t>
            </w:r>
          </w:p>
        </w:tc>
      </w:tr>
      <w:tr w:rsidR="00B138F3" w:rsidRPr="0054673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both"/>
              <w:rPr>
                <w:rFonts w:ascii="GHEA Grapalat" w:hAnsi="GHEA Grapalat"/>
                <w:sz w:val="16"/>
                <w:szCs w:val="20"/>
              </w:rPr>
            </w:pPr>
            <w:r w:rsidRPr="007C2F51">
              <w:rPr>
                <w:rFonts w:ascii="GHEA Grapalat" w:hAnsi="GHEA Grapalat"/>
                <w:sz w:val="16"/>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заполняется бенефициаром при представлении платежного требования в банк плательщика</w:t>
            </w:r>
          </w:p>
        </w:tc>
      </w:tr>
      <w:tr w:rsidR="00B138F3" w:rsidRPr="0054673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both"/>
              <w:rPr>
                <w:rFonts w:ascii="GHEA Grapalat" w:hAnsi="GHEA Grapalat"/>
                <w:sz w:val="16"/>
                <w:szCs w:val="20"/>
              </w:rPr>
            </w:pPr>
            <w:r w:rsidRPr="007C2F51">
              <w:rPr>
                <w:rFonts w:ascii="GHEA Grapalat" w:hAnsi="GHEA Grapalat"/>
                <w:sz w:val="16"/>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обязательно</w:t>
            </w:r>
          </w:p>
          <w:p w:rsidR="00BE2572" w:rsidRPr="007C2F51" w:rsidRDefault="00BE2572" w:rsidP="007C2F51">
            <w:pPr>
              <w:widowControl w:val="0"/>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 xml:space="preserve">заполняется бенефициаром в день представления платежного требования в банк плательщика </w:t>
            </w:r>
          </w:p>
        </w:tc>
      </w:tr>
      <w:tr w:rsidR="00B138F3" w:rsidRPr="0054673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both"/>
              <w:rPr>
                <w:rFonts w:ascii="GHEA Grapalat" w:hAnsi="GHEA Grapalat"/>
                <w:sz w:val="16"/>
                <w:szCs w:val="20"/>
              </w:rPr>
            </w:pPr>
            <w:r w:rsidRPr="007C2F51">
              <w:rPr>
                <w:rFonts w:ascii="GHEA Grapalat" w:hAnsi="GHEA Grapalat"/>
                <w:sz w:val="16"/>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обязательно</w:t>
            </w:r>
          </w:p>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заполняется плательщиком</w:t>
            </w:r>
          </w:p>
        </w:tc>
      </w:tr>
      <w:tr w:rsidR="00B138F3" w:rsidRPr="0054673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заполняется плательщиком</w:t>
            </w:r>
          </w:p>
        </w:tc>
      </w:tr>
      <w:tr w:rsidR="00B138F3" w:rsidRPr="0054673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обязательно</w:t>
            </w:r>
          </w:p>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заполняется плательщиком</w:t>
            </w:r>
          </w:p>
        </w:tc>
      </w:tr>
      <w:tr w:rsidR="00B138F3" w:rsidRPr="0054673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необязательно</w:t>
            </w:r>
          </w:p>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заполняется плательщиком</w:t>
            </w:r>
          </w:p>
        </w:tc>
      </w:tr>
      <w:tr w:rsidR="00B138F3" w:rsidRPr="0054673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необязательно</w:t>
            </w:r>
          </w:p>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заполняется плательщиком</w:t>
            </w:r>
          </w:p>
        </w:tc>
      </w:tr>
      <w:tr w:rsidR="00B138F3" w:rsidRPr="0054673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обязательно</w:t>
            </w:r>
          </w:p>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заранее заполняется бенефициаром — по приглашению</w:t>
            </w:r>
          </w:p>
        </w:tc>
      </w:tr>
      <w:tr w:rsidR="00B138F3" w:rsidRPr="0054673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необязательно</w:t>
            </w:r>
          </w:p>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(не заполняется)</w:t>
            </w:r>
          </w:p>
        </w:tc>
      </w:tr>
      <w:tr w:rsidR="00B138F3" w:rsidRPr="0054673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необязательно</w:t>
            </w:r>
          </w:p>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заранее заполняется бенефициаром — по приглашению</w:t>
            </w:r>
          </w:p>
        </w:tc>
      </w:tr>
      <w:tr w:rsidR="00B138F3" w:rsidRPr="0054673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 xml:space="preserve">наименование финансовой </w:t>
            </w:r>
            <w:r w:rsidRPr="007C2F51">
              <w:rPr>
                <w:rFonts w:ascii="GHEA Grapalat" w:hAnsi="GHEA Grapalat"/>
                <w:sz w:val="16"/>
                <w:szCs w:val="20"/>
              </w:rPr>
              <w:lastRenderedPageBreak/>
              <w:t xml:space="preserve">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 xml:space="preserve">заранее заполняется бенефициаром — по </w:t>
            </w:r>
            <w:r w:rsidRPr="007C2F51">
              <w:rPr>
                <w:rFonts w:ascii="GHEA Grapalat" w:hAnsi="GHEA Grapalat"/>
                <w:sz w:val="16"/>
                <w:szCs w:val="20"/>
              </w:rPr>
              <w:lastRenderedPageBreak/>
              <w:t>приглашению</w:t>
            </w:r>
          </w:p>
        </w:tc>
      </w:tr>
      <w:tr w:rsidR="00B138F3" w:rsidRPr="0054673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обязательно</w:t>
            </w:r>
          </w:p>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заранее заполняется бенефициаром — по приглашению</w:t>
            </w:r>
          </w:p>
        </w:tc>
      </w:tr>
      <w:tr w:rsidR="00B138F3" w:rsidRPr="0054673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обязательно</w:t>
            </w:r>
          </w:p>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 xml:space="preserve">заполняется плательщиком </w:t>
            </w:r>
          </w:p>
        </w:tc>
      </w:tr>
      <w:tr w:rsidR="00B138F3" w:rsidRPr="0054673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необязательно</w:t>
            </w:r>
          </w:p>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(не заполняется и не применяется)</w:t>
            </w:r>
          </w:p>
        </w:tc>
      </w:tr>
      <w:tr w:rsidR="00B138F3" w:rsidRPr="0054673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заполняется плательщиком</w:t>
            </w:r>
          </w:p>
        </w:tc>
      </w:tr>
      <w:tr w:rsidR="00B138F3" w:rsidRPr="0054673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заранее заполняется бенефициаром — по приглашению</w:t>
            </w:r>
          </w:p>
        </w:tc>
      </w:tr>
      <w:tr w:rsidR="00B138F3" w:rsidRPr="0054673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обязательно</w:t>
            </w:r>
          </w:p>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заполняется бенефициаром</w:t>
            </w:r>
          </w:p>
        </w:tc>
      </w:tr>
      <w:tr w:rsidR="00B138F3" w:rsidRPr="0054673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2F51" w:rsidDel="0010680B" w:rsidRDefault="00BE2572" w:rsidP="007C2F51">
            <w:pPr>
              <w:widowControl w:val="0"/>
              <w:jc w:val="center"/>
              <w:rPr>
                <w:rFonts w:ascii="GHEA Grapalat" w:hAnsi="GHEA Grapalat"/>
                <w:sz w:val="16"/>
                <w:szCs w:val="20"/>
              </w:rPr>
            </w:pPr>
            <w:r w:rsidRPr="007C2F51">
              <w:rPr>
                <w:rFonts w:ascii="GHEA Grapalat" w:hAnsi="GHEA Grapalat"/>
                <w:sz w:val="16"/>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cs="Sylfaen"/>
                <w:sz w:val="16"/>
                <w:szCs w:val="20"/>
              </w:rPr>
            </w:pPr>
            <w:r w:rsidRPr="007C2F51">
              <w:rPr>
                <w:rFonts w:ascii="GHEA Grapalat" w:hAnsi="GHEA Grapalat"/>
                <w:sz w:val="16"/>
                <w:szCs w:val="20"/>
              </w:rPr>
              <w:t xml:space="preserve">обязательно </w:t>
            </w:r>
          </w:p>
          <w:p w:rsidR="00BE2572" w:rsidRPr="007C2F51" w:rsidRDefault="00BE2572" w:rsidP="007C2F51">
            <w:pPr>
              <w:widowControl w:val="0"/>
              <w:jc w:val="center"/>
              <w:rPr>
                <w:rFonts w:ascii="GHEA Grapalat" w:hAnsi="GHEA Grapalat" w:cs="Sylfaen"/>
                <w:sz w:val="16"/>
                <w:szCs w:val="20"/>
              </w:rPr>
            </w:pPr>
            <w:r w:rsidRPr="007C2F51">
              <w:rPr>
                <w:rFonts w:ascii="GHEA Grapalat" w:hAnsi="GHEA Grapalat"/>
                <w:sz w:val="16"/>
                <w:szCs w:val="20"/>
              </w:rPr>
              <w:t xml:space="preserve">заполняются слова "акцептованный платеж", </w:t>
            </w:r>
          </w:p>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 xml:space="preserve">заранее заполняется бенефициаром </w:t>
            </w:r>
          </w:p>
        </w:tc>
      </w:tr>
      <w:tr w:rsidR="00B138F3" w:rsidRPr="0054673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необязательно</w:t>
            </w:r>
          </w:p>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заполняется бенефициаром</w:t>
            </w:r>
          </w:p>
        </w:tc>
      </w:tr>
      <w:tr w:rsidR="00B138F3" w:rsidRPr="0054673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обязательно</w:t>
            </w:r>
          </w:p>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 xml:space="preserve">подписывается плательщиком или </w:t>
            </w:r>
          </w:p>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проставляется электронная подпись плательщика</w:t>
            </w:r>
          </w:p>
        </w:tc>
      </w:tr>
      <w:tr w:rsidR="00B138F3" w:rsidRPr="0054673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 xml:space="preserve">обязательно: </w:t>
            </w:r>
          </w:p>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 xml:space="preserve">при наличии печати, когда плательщик представляет Требование в бумажной </w:t>
            </w:r>
            <w:r w:rsidRPr="007C2F51">
              <w:rPr>
                <w:rFonts w:ascii="GHEA Grapalat" w:hAnsi="GHEA Grapalat"/>
                <w:sz w:val="16"/>
                <w:szCs w:val="20"/>
              </w:rPr>
              <w:lastRenderedPageBreak/>
              <w:t>форме</w:t>
            </w:r>
          </w:p>
          <w:p w:rsidR="00BE2572" w:rsidRPr="007C2F51" w:rsidRDefault="00BE2572" w:rsidP="007C2F51">
            <w:pPr>
              <w:widowControl w:val="0"/>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lastRenderedPageBreak/>
              <w:t xml:space="preserve">скрепляется печатью плательщика </w:t>
            </w:r>
          </w:p>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 xml:space="preserve">при представлении в бумажной </w:t>
            </w:r>
            <w:r w:rsidRPr="007C2F51">
              <w:rPr>
                <w:rFonts w:ascii="GHEA Grapalat" w:hAnsi="GHEA Grapalat"/>
                <w:sz w:val="16"/>
                <w:szCs w:val="20"/>
              </w:rPr>
              <w:lastRenderedPageBreak/>
              <w:t>форме</w:t>
            </w:r>
          </w:p>
        </w:tc>
      </w:tr>
      <w:tr w:rsidR="00B138F3" w:rsidRPr="0054673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 xml:space="preserve">обязательно: </w:t>
            </w:r>
          </w:p>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подписывается бенефициаром</w:t>
            </w:r>
          </w:p>
        </w:tc>
      </w:tr>
      <w:tr w:rsidR="00B138F3" w:rsidRPr="0054673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 xml:space="preserve">обязательно: </w:t>
            </w:r>
          </w:p>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 xml:space="preserve">скрепляется печатью бенефициара </w:t>
            </w:r>
          </w:p>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при представлении в банк в бумажной форме</w:t>
            </w:r>
          </w:p>
        </w:tc>
      </w:tr>
      <w:tr w:rsidR="00B138F3" w:rsidRPr="0054673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обязательно</w:t>
            </w:r>
          </w:p>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p>
        </w:tc>
      </w:tr>
      <w:tr w:rsidR="00B138F3" w:rsidRPr="0054673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обязательно</w:t>
            </w:r>
          </w:p>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p>
        </w:tc>
      </w:tr>
      <w:tr w:rsidR="00B138F3" w:rsidRPr="0054673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обязательно</w:t>
            </w:r>
          </w:p>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p>
        </w:tc>
      </w:tr>
      <w:tr w:rsidR="00B138F3" w:rsidRPr="0054673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необязательно</w:t>
            </w:r>
          </w:p>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p>
        </w:tc>
      </w:tr>
      <w:tr w:rsidR="00B138F3" w:rsidRPr="0054673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необязательно</w:t>
            </w:r>
          </w:p>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p>
        </w:tc>
      </w:tr>
      <w:tr w:rsidR="00FF3DE9" w:rsidRPr="0054673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необязательно</w:t>
            </w:r>
          </w:p>
          <w:p w:rsidR="00BE2572" w:rsidRPr="007C2F51" w:rsidRDefault="00BE2572" w:rsidP="007C2F51">
            <w:pPr>
              <w:widowControl w:val="0"/>
              <w:jc w:val="center"/>
              <w:rPr>
                <w:rFonts w:ascii="GHEA Grapalat" w:hAnsi="GHEA Grapalat"/>
                <w:sz w:val="16"/>
                <w:szCs w:val="20"/>
              </w:rPr>
            </w:pPr>
            <w:r w:rsidRPr="007C2F51">
              <w:rPr>
                <w:rFonts w:ascii="GHEA Grapalat" w:hAnsi="GHEA Grapalat"/>
                <w:sz w:val="16"/>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C2F51" w:rsidRDefault="00BE2572" w:rsidP="007C2F51">
            <w:pPr>
              <w:widowControl w:val="0"/>
              <w:jc w:val="center"/>
              <w:rPr>
                <w:rFonts w:ascii="GHEA Grapalat" w:hAnsi="GHEA Grapalat"/>
                <w:sz w:val="16"/>
                <w:szCs w:val="20"/>
              </w:rPr>
            </w:pPr>
          </w:p>
        </w:tc>
      </w:tr>
    </w:tbl>
    <w:p w:rsidR="00BE2572" w:rsidRPr="00546735" w:rsidRDefault="00BE2572" w:rsidP="00546735">
      <w:pPr>
        <w:widowControl w:val="0"/>
        <w:spacing w:after="160"/>
        <w:ind w:left="567" w:right="565"/>
        <w:jc w:val="center"/>
        <w:rPr>
          <w:rFonts w:ascii="GHEA Grapalat" w:hAnsi="GHEA Grapalat"/>
          <w:b/>
          <w:sz w:val="20"/>
          <w:szCs w:val="20"/>
        </w:rPr>
      </w:pPr>
    </w:p>
    <w:p w:rsidR="00BE2572" w:rsidRPr="00546735" w:rsidRDefault="00BE2572" w:rsidP="00546735">
      <w:pPr>
        <w:widowControl w:val="0"/>
        <w:spacing w:after="160"/>
        <w:ind w:left="567" w:right="565"/>
        <w:jc w:val="center"/>
        <w:rPr>
          <w:rFonts w:ascii="GHEA Grapalat" w:hAnsi="GHEA Grapalat"/>
          <w:b/>
          <w:sz w:val="20"/>
          <w:szCs w:val="20"/>
        </w:rPr>
      </w:pPr>
    </w:p>
    <w:p w:rsidR="00BE2572" w:rsidRPr="00546735" w:rsidRDefault="00BE2572" w:rsidP="00546735">
      <w:pPr>
        <w:widowControl w:val="0"/>
        <w:spacing w:after="160"/>
        <w:ind w:left="567" w:right="565"/>
        <w:jc w:val="center"/>
        <w:rPr>
          <w:rFonts w:ascii="GHEA Grapalat" w:hAnsi="GHEA Grapalat"/>
          <w:b/>
          <w:sz w:val="20"/>
          <w:szCs w:val="20"/>
        </w:rPr>
      </w:pPr>
    </w:p>
    <w:p w:rsidR="00BE2572" w:rsidRPr="00546735" w:rsidRDefault="00BE2572" w:rsidP="00546735">
      <w:pPr>
        <w:widowControl w:val="0"/>
        <w:spacing w:after="160"/>
        <w:ind w:left="567" w:right="565"/>
        <w:jc w:val="center"/>
        <w:rPr>
          <w:rFonts w:ascii="GHEA Grapalat" w:hAnsi="GHEA Grapalat"/>
          <w:b/>
          <w:sz w:val="20"/>
          <w:szCs w:val="20"/>
        </w:rPr>
      </w:pPr>
    </w:p>
    <w:p w:rsidR="00BE2572" w:rsidRPr="00546735" w:rsidRDefault="00BE2572" w:rsidP="00546735">
      <w:pPr>
        <w:widowControl w:val="0"/>
        <w:spacing w:after="160"/>
        <w:ind w:left="567" w:right="565"/>
        <w:jc w:val="center"/>
        <w:rPr>
          <w:rFonts w:ascii="GHEA Grapalat" w:hAnsi="GHEA Grapalat"/>
          <w:b/>
          <w:sz w:val="20"/>
          <w:szCs w:val="20"/>
        </w:rPr>
      </w:pPr>
    </w:p>
    <w:p w:rsidR="00BE2572" w:rsidRPr="00546735" w:rsidRDefault="00BE2572" w:rsidP="00546735">
      <w:pPr>
        <w:widowControl w:val="0"/>
        <w:spacing w:after="160"/>
        <w:ind w:left="567" w:right="565"/>
        <w:jc w:val="center"/>
        <w:rPr>
          <w:rFonts w:ascii="GHEA Grapalat" w:hAnsi="GHEA Grapalat"/>
          <w:b/>
          <w:sz w:val="20"/>
          <w:szCs w:val="20"/>
        </w:rPr>
      </w:pPr>
    </w:p>
    <w:p w:rsidR="00BE2572" w:rsidRPr="00546735" w:rsidRDefault="00BE2572" w:rsidP="00546735">
      <w:pPr>
        <w:widowControl w:val="0"/>
        <w:spacing w:after="160"/>
        <w:ind w:left="567" w:right="565"/>
        <w:jc w:val="center"/>
        <w:rPr>
          <w:rFonts w:ascii="GHEA Grapalat" w:hAnsi="GHEA Grapalat"/>
          <w:b/>
          <w:sz w:val="20"/>
          <w:szCs w:val="20"/>
        </w:rPr>
      </w:pPr>
    </w:p>
    <w:p w:rsidR="007C2F51" w:rsidRPr="00B72831" w:rsidRDefault="007C2F51" w:rsidP="007C2F51">
      <w:pPr>
        <w:pStyle w:val="norm"/>
        <w:widowControl w:val="0"/>
        <w:spacing w:line="240" w:lineRule="auto"/>
        <w:ind w:firstLine="284"/>
        <w:jc w:val="right"/>
        <w:rPr>
          <w:rFonts w:ascii="GHEA Grapalat" w:hAnsi="GHEA Grapalat" w:cs="Sylfaen"/>
          <w:b/>
          <w:sz w:val="20"/>
          <w:szCs w:val="24"/>
        </w:rPr>
      </w:pPr>
      <w:r w:rsidRPr="00B72831">
        <w:rPr>
          <w:rFonts w:ascii="GHEA Grapalat" w:hAnsi="GHEA Grapalat"/>
          <w:b/>
          <w:sz w:val="20"/>
          <w:szCs w:val="24"/>
        </w:rPr>
        <w:lastRenderedPageBreak/>
        <w:t>Приложение № 6</w:t>
      </w:r>
    </w:p>
    <w:p w:rsidR="007C2F51" w:rsidRPr="00D32A60" w:rsidRDefault="007C2F51" w:rsidP="007C2F51">
      <w:pPr>
        <w:widowControl w:val="0"/>
        <w:jc w:val="right"/>
        <w:rPr>
          <w:rFonts w:ascii="GHEA Grapalat" w:hAnsi="GHEA Grapalat"/>
          <w:b/>
          <w:color w:val="000000"/>
          <w:sz w:val="20"/>
          <w:lang w:eastAsia="en-US" w:bidi="ar-SA"/>
        </w:rPr>
      </w:pPr>
      <w:r w:rsidRPr="008C2C67">
        <w:rPr>
          <w:rFonts w:ascii="GHEA Grapalat" w:hAnsi="GHEA Grapalat"/>
          <w:b/>
          <w:sz w:val="20"/>
        </w:rPr>
        <w:t>к Приглашению на запрос котировок</w:t>
      </w:r>
      <w:r w:rsidRPr="008C2C67">
        <w:rPr>
          <w:rFonts w:ascii="GHEA Grapalat" w:hAnsi="GHEA Grapalat" w:cs="Arial"/>
          <w:b/>
          <w:sz w:val="20"/>
        </w:rPr>
        <w:br/>
      </w:r>
      <w:r w:rsidRPr="008C2C67">
        <w:rPr>
          <w:rFonts w:ascii="GHEA Grapalat" w:hAnsi="GHEA Grapalat"/>
          <w:b/>
          <w:sz w:val="20"/>
        </w:rPr>
        <w:t xml:space="preserve">под кодом </w:t>
      </w:r>
      <w:r w:rsidR="00893D9F">
        <w:rPr>
          <w:rFonts w:ascii="GHEA Grapalat" w:hAnsi="GHEA Grapalat"/>
          <w:b/>
          <w:sz w:val="20"/>
          <w:lang w:val="hy-AM"/>
        </w:rPr>
        <w:t>НПД-ЗЦПУ-25/04</w:t>
      </w:r>
    </w:p>
    <w:p w:rsidR="007C2F51" w:rsidRPr="00B72831" w:rsidRDefault="007C2F51" w:rsidP="007C2F51">
      <w:pPr>
        <w:widowControl w:val="0"/>
        <w:spacing w:line="360" w:lineRule="auto"/>
        <w:jc w:val="right"/>
        <w:rPr>
          <w:rFonts w:ascii="GHEA Grapalat" w:hAnsi="GHEA Grapalat"/>
          <w:i/>
          <w:sz w:val="20"/>
        </w:rPr>
      </w:pPr>
    </w:p>
    <w:p w:rsidR="007C2F51" w:rsidRPr="00D32A60" w:rsidRDefault="007C2F51" w:rsidP="007C2F51">
      <w:pPr>
        <w:widowControl w:val="0"/>
        <w:spacing w:after="160"/>
        <w:jc w:val="center"/>
        <w:rPr>
          <w:rFonts w:ascii="GHEA Grapalat" w:hAnsi="GHEA Grapalat"/>
          <w:b/>
          <w:color w:val="000000"/>
          <w:sz w:val="20"/>
          <w:lang w:eastAsia="en-US" w:bidi="ar-SA"/>
        </w:rPr>
      </w:pPr>
      <w:r w:rsidRPr="00B72831">
        <w:rPr>
          <w:rFonts w:ascii="GHEA Grapalat" w:hAnsi="GHEA Grapalat"/>
          <w:b/>
          <w:sz w:val="20"/>
        </w:rPr>
        <w:t>ДОГОВОР НА ПРЕДОСТАВЛЕНИЕ</w:t>
      </w:r>
      <w:r w:rsidRPr="00315349">
        <w:rPr>
          <w:rFonts w:ascii="GHEA Grapalat" w:hAnsi="GHEA Grapalat"/>
          <w:b/>
          <w:sz w:val="20"/>
        </w:rPr>
        <w:t xml:space="preserve"> </w:t>
      </w:r>
      <w:r>
        <w:rPr>
          <w:rFonts w:ascii="GHEA Grapalat" w:hAnsi="GHEA Grapalat"/>
          <w:b/>
          <w:sz w:val="20"/>
          <w:lang w:val="hy-AM"/>
        </w:rPr>
        <w:t>УСЛУГ</w:t>
      </w:r>
      <w:r w:rsidRPr="00B72831">
        <w:rPr>
          <w:rFonts w:ascii="GHEA Grapalat" w:hAnsi="GHEA Grapalat"/>
          <w:b/>
          <w:sz w:val="20"/>
        </w:rPr>
        <w:br/>
        <w:t xml:space="preserve">№ </w:t>
      </w:r>
      <w:r w:rsidR="00893D9F">
        <w:rPr>
          <w:rFonts w:ascii="GHEA Grapalat" w:hAnsi="GHEA Grapalat"/>
          <w:b/>
          <w:sz w:val="20"/>
          <w:lang w:val="hy-AM"/>
        </w:rPr>
        <w:t>НПД-ЗЦПУ-25/04</w:t>
      </w: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7C2F51" w:rsidRPr="00467029" w:rsidTr="007C2F51">
        <w:trPr>
          <w:jc w:val="center"/>
        </w:trPr>
        <w:tc>
          <w:tcPr>
            <w:tcW w:w="4643" w:type="dxa"/>
          </w:tcPr>
          <w:p w:rsidR="007C2F51" w:rsidRPr="004A5DA0" w:rsidRDefault="007C2F51" w:rsidP="007C2F51">
            <w:pPr>
              <w:widowControl w:val="0"/>
              <w:rPr>
                <w:rFonts w:ascii="GHEA Grapalat" w:hAnsi="GHEA Grapalat" w:cs="Sylfaen"/>
                <w:sz w:val="20"/>
                <w:szCs w:val="20"/>
                <w:lang w:val="hy-AM"/>
              </w:rPr>
            </w:pPr>
            <w:r w:rsidRPr="00467029">
              <w:rPr>
                <w:rFonts w:ascii="GHEA Grapalat" w:hAnsi="GHEA Grapalat"/>
                <w:sz w:val="20"/>
                <w:szCs w:val="20"/>
              </w:rPr>
              <w:t>г.</w:t>
            </w:r>
            <w:r>
              <w:rPr>
                <w:rFonts w:ascii="GHEA Grapalat" w:hAnsi="GHEA Grapalat"/>
                <w:sz w:val="20"/>
                <w:szCs w:val="20"/>
                <w:lang w:val="hy-AM"/>
              </w:rPr>
              <w:t xml:space="preserve"> Дилижан</w:t>
            </w:r>
          </w:p>
        </w:tc>
        <w:tc>
          <w:tcPr>
            <w:tcW w:w="4643" w:type="dxa"/>
          </w:tcPr>
          <w:p w:rsidR="007C2F51" w:rsidRPr="00467029" w:rsidRDefault="007C2F51" w:rsidP="007C2F51">
            <w:pPr>
              <w:widowControl w:val="0"/>
              <w:jc w:val="right"/>
              <w:rPr>
                <w:rFonts w:ascii="GHEA Grapalat" w:hAnsi="GHEA Grapalat" w:cs="Sylfaen"/>
                <w:sz w:val="20"/>
                <w:szCs w:val="20"/>
              </w:rPr>
            </w:pPr>
            <w:r w:rsidRPr="00467029">
              <w:rPr>
                <w:rFonts w:ascii="GHEA Grapalat" w:hAnsi="GHEA Grapalat"/>
                <w:sz w:val="20"/>
                <w:szCs w:val="20"/>
              </w:rPr>
              <w:t>"</w:t>
            </w:r>
            <w:r>
              <w:rPr>
                <w:rFonts w:ascii="GHEA Grapalat" w:hAnsi="GHEA Grapalat"/>
                <w:sz w:val="20"/>
                <w:szCs w:val="20"/>
                <w:lang w:val="hy-AM"/>
              </w:rPr>
              <w:t>____</w:t>
            </w:r>
            <w:r w:rsidRPr="00467029">
              <w:rPr>
                <w:rFonts w:ascii="GHEA Grapalat" w:hAnsi="GHEA Grapalat"/>
                <w:sz w:val="20"/>
                <w:szCs w:val="20"/>
              </w:rPr>
              <w:t>"</w:t>
            </w:r>
            <w:r>
              <w:rPr>
                <w:rFonts w:ascii="GHEA Grapalat" w:hAnsi="GHEA Grapalat"/>
                <w:sz w:val="20"/>
                <w:szCs w:val="20"/>
                <w:lang w:val="hy-AM"/>
              </w:rPr>
              <w:t xml:space="preserve"> _____________</w:t>
            </w:r>
            <w:r w:rsidRPr="00467029">
              <w:rPr>
                <w:rFonts w:ascii="GHEA Grapalat" w:hAnsi="GHEA Grapalat"/>
                <w:sz w:val="20"/>
                <w:szCs w:val="20"/>
              </w:rPr>
              <w:tab/>
            </w:r>
            <w:r>
              <w:rPr>
                <w:rFonts w:ascii="GHEA Grapalat" w:hAnsi="GHEA Grapalat"/>
                <w:sz w:val="20"/>
                <w:szCs w:val="20"/>
              </w:rPr>
              <w:t>202</w:t>
            </w:r>
            <w:r>
              <w:rPr>
                <w:rFonts w:ascii="GHEA Grapalat" w:hAnsi="GHEA Grapalat"/>
                <w:sz w:val="20"/>
                <w:szCs w:val="20"/>
                <w:lang w:val="hy-AM"/>
              </w:rPr>
              <w:t>5</w:t>
            </w:r>
            <w:r w:rsidRPr="00467029">
              <w:rPr>
                <w:rFonts w:ascii="GHEA Grapalat" w:hAnsi="GHEA Grapalat"/>
                <w:sz w:val="20"/>
                <w:szCs w:val="20"/>
              </w:rPr>
              <w:t>г.</w:t>
            </w:r>
          </w:p>
        </w:tc>
      </w:tr>
    </w:tbl>
    <w:p w:rsidR="003B2F27" w:rsidRPr="00546735" w:rsidRDefault="007C2F51" w:rsidP="00546735">
      <w:pPr>
        <w:widowControl w:val="0"/>
        <w:spacing w:after="160"/>
        <w:jc w:val="both"/>
        <w:rPr>
          <w:rFonts w:ascii="GHEA Grapalat" w:hAnsi="GHEA Grapalat"/>
          <w:sz w:val="20"/>
          <w:szCs w:val="20"/>
        </w:rPr>
      </w:pPr>
      <w:r>
        <w:rPr>
          <w:rFonts w:ascii="GHEA Grapalat" w:hAnsi="GHEA Grapalat"/>
          <w:sz w:val="20"/>
          <w:szCs w:val="20"/>
          <w:lang w:val="hy-AM"/>
        </w:rPr>
        <w:t xml:space="preserve"> </w:t>
      </w:r>
      <w:r w:rsidRPr="004A5DA0">
        <w:rPr>
          <w:rFonts w:ascii="GHEA Grapalat" w:hAnsi="GHEA Grapalat"/>
          <w:sz w:val="20"/>
          <w:szCs w:val="20"/>
        </w:rPr>
        <w:t>ГНКО “Национальный парк “Дилижан”</w:t>
      </w:r>
      <w:r w:rsidRPr="00467029">
        <w:rPr>
          <w:rFonts w:ascii="GHEA Grapalat" w:hAnsi="GHEA Grapalat"/>
          <w:sz w:val="20"/>
          <w:szCs w:val="20"/>
        </w:rPr>
        <w:t xml:space="preserve">, в лице </w:t>
      </w:r>
      <w:r>
        <w:rPr>
          <w:rFonts w:ascii="GHEA Grapalat" w:hAnsi="GHEA Grapalat"/>
          <w:sz w:val="20"/>
          <w:szCs w:val="20"/>
          <w:lang w:val="hy-AM"/>
        </w:rPr>
        <w:t>директора организации Р.Алиханяна</w:t>
      </w:r>
      <w:r w:rsidRPr="00467029">
        <w:rPr>
          <w:rFonts w:ascii="GHEA Grapalat" w:hAnsi="GHEA Grapalat"/>
          <w:sz w:val="20"/>
          <w:szCs w:val="20"/>
        </w:rPr>
        <w:t xml:space="preserve">, действующего на основании устава </w:t>
      </w:r>
      <w:r>
        <w:rPr>
          <w:rFonts w:ascii="GHEA Grapalat" w:hAnsi="GHEA Grapalat"/>
          <w:sz w:val="20"/>
          <w:szCs w:val="20"/>
          <w:lang w:val="hy-AM"/>
        </w:rPr>
        <w:t>ораганизации</w:t>
      </w:r>
      <w:r w:rsidRPr="00C9077A">
        <w:rPr>
          <w:rFonts w:ascii="GHEA Grapalat" w:hAnsi="GHEA Grapalat"/>
          <w:sz w:val="20"/>
          <w:szCs w:val="20"/>
        </w:rPr>
        <w:t>,</w:t>
      </w:r>
      <w:r>
        <w:rPr>
          <w:rFonts w:ascii="GHEA Grapalat" w:hAnsi="GHEA Grapalat"/>
          <w:sz w:val="20"/>
          <w:szCs w:val="20"/>
        </w:rPr>
        <w:t xml:space="preserve"> далее — "</w:t>
      </w:r>
      <w:r>
        <w:rPr>
          <w:rFonts w:ascii="GHEA Grapalat" w:hAnsi="GHEA Grapalat"/>
          <w:sz w:val="20"/>
          <w:szCs w:val="20"/>
          <w:lang w:val="hy-AM"/>
        </w:rPr>
        <w:t>Заказчик</w:t>
      </w:r>
      <w:r w:rsidRPr="00031CA0">
        <w:rPr>
          <w:rFonts w:ascii="GHEA Grapalat" w:hAnsi="GHEA Grapalat"/>
          <w:sz w:val="20"/>
          <w:szCs w:val="20"/>
        </w:rPr>
        <w:t>", с одной стороны, и __________________, в лице директора _____________________, действующего на основании устава ________________________, далее — "</w:t>
      </w:r>
      <w:r>
        <w:rPr>
          <w:rFonts w:ascii="GHEA Grapalat" w:hAnsi="GHEA Grapalat"/>
          <w:sz w:val="20"/>
          <w:szCs w:val="20"/>
          <w:lang w:val="hy-AM"/>
        </w:rPr>
        <w:t>Исполнитекь</w:t>
      </w:r>
      <w:r w:rsidRPr="00031CA0">
        <w:rPr>
          <w:rFonts w:ascii="GHEA Grapalat" w:hAnsi="GHEA Grapalat"/>
          <w:sz w:val="20"/>
          <w:szCs w:val="20"/>
        </w:rPr>
        <w:t>", с другой стороны, заключили настоящий Договор о следующем.</w:t>
      </w:r>
    </w:p>
    <w:p w:rsidR="003B2F27" w:rsidRPr="00546735" w:rsidRDefault="003B2F27" w:rsidP="00546735">
      <w:pPr>
        <w:spacing w:after="160"/>
        <w:jc w:val="center"/>
        <w:rPr>
          <w:rFonts w:ascii="GHEA Grapalat" w:hAnsi="GHEA Grapalat"/>
          <w:b/>
          <w:sz w:val="20"/>
          <w:szCs w:val="20"/>
        </w:rPr>
      </w:pPr>
      <w:r w:rsidRPr="00546735">
        <w:rPr>
          <w:rFonts w:ascii="GHEA Grapalat" w:hAnsi="GHEA Grapalat"/>
          <w:b/>
          <w:sz w:val="20"/>
          <w:szCs w:val="20"/>
        </w:rPr>
        <w:t>1. ПРЕДМЕТ ДОГОВОРА</w:t>
      </w:r>
    </w:p>
    <w:p w:rsidR="003B2F27" w:rsidRPr="00546735" w:rsidRDefault="003B2F27" w:rsidP="007C2F51">
      <w:pPr>
        <w:widowControl w:val="0"/>
        <w:tabs>
          <w:tab w:val="left" w:pos="1134"/>
        </w:tabs>
        <w:ind w:firstLine="567"/>
        <w:jc w:val="both"/>
        <w:rPr>
          <w:rFonts w:ascii="GHEA Grapalat" w:hAnsi="GHEA Grapalat" w:cs="Sylfaen"/>
          <w:sz w:val="20"/>
          <w:szCs w:val="20"/>
        </w:rPr>
      </w:pPr>
      <w:r w:rsidRPr="00546735">
        <w:rPr>
          <w:rFonts w:ascii="GHEA Grapalat" w:hAnsi="GHEA Grapalat"/>
          <w:sz w:val="20"/>
          <w:szCs w:val="20"/>
        </w:rPr>
        <w:t>1.1.</w:t>
      </w:r>
      <w:r w:rsidRPr="00546735">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7C2F51" w:rsidRDefault="003B2F27" w:rsidP="007C2F51">
      <w:pPr>
        <w:widowControl w:val="0"/>
        <w:tabs>
          <w:tab w:val="left" w:pos="1134"/>
        </w:tabs>
        <w:ind w:firstLine="567"/>
        <w:jc w:val="both"/>
        <w:rPr>
          <w:rFonts w:ascii="GHEA Grapalat" w:hAnsi="GHEA Grapalat"/>
          <w:sz w:val="20"/>
          <w:szCs w:val="20"/>
          <w:vertAlign w:val="superscript"/>
        </w:rPr>
      </w:pPr>
      <w:r w:rsidRPr="00546735">
        <w:rPr>
          <w:rFonts w:ascii="GHEA Grapalat" w:hAnsi="GHEA Grapalat"/>
          <w:sz w:val="20"/>
          <w:szCs w:val="20"/>
        </w:rPr>
        <w:t>1.2.</w:t>
      </w:r>
      <w:r w:rsidRPr="00546735">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546735">
        <w:rPr>
          <w:rFonts w:ascii="GHEA Grapalat" w:hAnsi="GHEA Grapalat"/>
          <w:sz w:val="20"/>
          <w:szCs w:val="20"/>
          <w:vertAlign w:val="superscript"/>
        </w:rPr>
        <w:t>15.</w:t>
      </w:r>
      <w:r w:rsidR="00DA3C30" w:rsidRPr="00546735">
        <w:rPr>
          <w:rFonts w:ascii="GHEA Grapalat" w:hAnsi="GHEA Grapalat"/>
          <w:sz w:val="20"/>
          <w:szCs w:val="20"/>
          <w:vertAlign w:val="superscript"/>
        </w:rPr>
        <w:t>1</w:t>
      </w:r>
    </w:p>
    <w:p w:rsidR="007C2F51" w:rsidRDefault="007C2F51" w:rsidP="007C2F51">
      <w:pPr>
        <w:widowControl w:val="0"/>
        <w:tabs>
          <w:tab w:val="left" w:pos="1134"/>
        </w:tabs>
        <w:ind w:firstLine="567"/>
        <w:jc w:val="center"/>
        <w:rPr>
          <w:rFonts w:ascii="GHEA Grapalat" w:hAnsi="GHEA Grapalat"/>
          <w:sz w:val="20"/>
          <w:szCs w:val="20"/>
          <w:vertAlign w:val="superscript"/>
          <w:lang w:val="hy-AM"/>
        </w:rPr>
      </w:pPr>
    </w:p>
    <w:p w:rsidR="003B2F27" w:rsidRPr="00546735" w:rsidRDefault="003B2F27" w:rsidP="007C2F51">
      <w:pPr>
        <w:widowControl w:val="0"/>
        <w:tabs>
          <w:tab w:val="left" w:pos="1134"/>
        </w:tabs>
        <w:ind w:firstLine="567"/>
        <w:jc w:val="center"/>
        <w:rPr>
          <w:rFonts w:ascii="GHEA Grapalat" w:hAnsi="GHEA Grapalat" w:cs="Sylfaen"/>
          <w:b/>
          <w:smallCaps/>
          <w:sz w:val="20"/>
          <w:szCs w:val="20"/>
        </w:rPr>
      </w:pPr>
      <w:r w:rsidRPr="00546735">
        <w:rPr>
          <w:rFonts w:ascii="GHEA Grapalat" w:hAnsi="GHEA Grapalat"/>
          <w:b/>
          <w:smallCaps/>
          <w:sz w:val="20"/>
          <w:szCs w:val="20"/>
        </w:rPr>
        <w:t>2. ПРАВА И ОБЯЗАННОСТИ СТОРОН</w:t>
      </w:r>
    </w:p>
    <w:p w:rsidR="003B2F27" w:rsidRPr="007C2F51" w:rsidRDefault="003B2F27" w:rsidP="007C2F51">
      <w:pPr>
        <w:widowControl w:val="0"/>
        <w:tabs>
          <w:tab w:val="left" w:pos="1134"/>
        </w:tabs>
        <w:ind w:firstLine="567"/>
        <w:jc w:val="both"/>
        <w:rPr>
          <w:rFonts w:ascii="GHEA Grapalat" w:hAnsi="GHEA Grapalat" w:cs="Sylfaen"/>
          <w:b/>
          <w:sz w:val="20"/>
          <w:szCs w:val="20"/>
        </w:rPr>
      </w:pPr>
      <w:r w:rsidRPr="007C2F51">
        <w:rPr>
          <w:rFonts w:ascii="GHEA Grapalat" w:hAnsi="GHEA Grapalat"/>
          <w:b/>
          <w:sz w:val="20"/>
          <w:szCs w:val="20"/>
        </w:rPr>
        <w:t>2.1.</w:t>
      </w:r>
      <w:r w:rsidRPr="007C2F51">
        <w:rPr>
          <w:rFonts w:ascii="GHEA Grapalat" w:hAnsi="GHEA Grapalat"/>
          <w:b/>
          <w:sz w:val="20"/>
          <w:szCs w:val="20"/>
        </w:rPr>
        <w:tab/>
        <w:t>Заказчик имеет право:</w:t>
      </w:r>
    </w:p>
    <w:p w:rsidR="003B2F27" w:rsidRPr="00546735" w:rsidRDefault="003B2F27" w:rsidP="007C2F51">
      <w:pPr>
        <w:widowControl w:val="0"/>
        <w:tabs>
          <w:tab w:val="left" w:pos="1276"/>
        </w:tabs>
        <w:ind w:firstLine="567"/>
        <w:jc w:val="both"/>
        <w:rPr>
          <w:rFonts w:ascii="GHEA Grapalat" w:hAnsi="GHEA Grapalat" w:cs="Sylfaen"/>
          <w:sz w:val="20"/>
          <w:szCs w:val="20"/>
        </w:rPr>
      </w:pPr>
      <w:r w:rsidRPr="00546735">
        <w:rPr>
          <w:rFonts w:ascii="GHEA Grapalat" w:hAnsi="GHEA Grapalat"/>
          <w:sz w:val="20"/>
          <w:szCs w:val="20"/>
        </w:rPr>
        <w:t>2.1.1.</w:t>
      </w:r>
      <w:r w:rsidRPr="00546735">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546735" w:rsidRDefault="003B2F27" w:rsidP="007C2F51">
      <w:pPr>
        <w:widowControl w:val="0"/>
        <w:tabs>
          <w:tab w:val="left" w:pos="1276"/>
        </w:tabs>
        <w:ind w:firstLine="567"/>
        <w:jc w:val="both"/>
        <w:rPr>
          <w:rFonts w:ascii="GHEA Grapalat" w:hAnsi="GHEA Grapalat"/>
          <w:sz w:val="20"/>
          <w:szCs w:val="20"/>
        </w:rPr>
      </w:pPr>
      <w:r w:rsidRPr="00546735">
        <w:rPr>
          <w:rFonts w:ascii="GHEA Grapalat" w:hAnsi="GHEA Grapalat"/>
          <w:sz w:val="20"/>
          <w:szCs w:val="20"/>
        </w:rPr>
        <w:t>2.1.2.</w:t>
      </w:r>
      <w:r w:rsidRPr="00546735">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7C2F51" w:rsidRDefault="003B2F27" w:rsidP="007C2F51">
      <w:pPr>
        <w:widowControl w:val="0"/>
        <w:tabs>
          <w:tab w:val="left" w:pos="1134"/>
        </w:tabs>
        <w:ind w:firstLine="567"/>
        <w:jc w:val="both"/>
        <w:rPr>
          <w:rFonts w:ascii="GHEA Grapalat" w:hAnsi="GHEA Grapalat"/>
          <w:sz w:val="20"/>
          <w:szCs w:val="20"/>
          <w:lang w:val="hy-AM"/>
        </w:rPr>
      </w:pPr>
      <w:r w:rsidRPr="00546735">
        <w:rPr>
          <w:rFonts w:ascii="GHEA Grapalat" w:hAnsi="GHEA Grapalat"/>
          <w:sz w:val="20"/>
          <w:szCs w:val="20"/>
        </w:rPr>
        <w:t>а)</w:t>
      </w:r>
      <w:r w:rsidRPr="00546735">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7C2F51">
        <w:rPr>
          <w:rFonts w:ascii="GHEA Grapalat" w:hAnsi="GHEA Grapalat"/>
          <w:sz w:val="20"/>
          <w:szCs w:val="20"/>
          <w:lang w:val="hy-AM"/>
        </w:rPr>
        <w:t>,</w:t>
      </w:r>
    </w:p>
    <w:p w:rsidR="003B2F27" w:rsidRPr="00546735" w:rsidRDefault="003B2F27" w:rsidP="007C2F51">
      <w:pPr>
        <w:widowControl w:val="0"/>
        <w:tabs>
          <w:tab w:val="left" w:pos="1134"/>
        </w:tabs>
        <w:ind w:firstLine="567"/>
        <w:jc w:val="both"/>
        <w:rPr>
          <w:rFonts w:ascii="GHEA Grapalat" w:hAnsi="GHEA Grapalat"/>
          <w:sz w:val="20"/>
          <w:szCs w:val="20"/>
        </w:rPr>
      </w:pPr>
      <w:r w:rsidRPr="00546735">
        <w:rPr>
          <w:rFonts w:ascii="GHEA Grapalat" w:hAnsi="GHEA Grapalat"/>
          <w:sz w:val="20"/>
          <w:szCs w:val="20"/>
        </w:rPr>
        <w:t>б)</w:t>
      </w:r>
      <w:r w:rsidRPr="00546735">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546735" w:rsidRDefault="003B2F27" w:rsidP="007C2F51">
      <w:pPr>
        <w:widowControl w:val="0"/>
        <w:tabs>
          <w:tab w:val="left" w:pos="1276"/>
        </w:tabs>
        <w:ind w:firstLine="567"/>
        <w:jc w:val="both"/>
        <w:rPr>
          <w:rFonts w:ascii="GHEA Grapalat" w:hAnsi="GHEA Grapalat"/>
          <w:sz w:val="20"/>
          <w:szCs w:val="20"/>
        </w:rPr>
      </w:pPr>
      <w:r w:rsidRPr="00546735">
        <w:rPr>
          <w:rFonts w:ascii="GHEA Grapalat" w:hAnsi="GHEA Grapalat"/>
          <w:sz w:val="20"/>
          <w:szCs w:val="20"/>
        </w:rPr>
        <w:t>2.1.3.</w:t>
      </w:r>
      <w:r w:rsidRPr="0054673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546735" w:rsidRDefault="003B2F27" w:rsidP="007C2F51">
      <w:pPr>
        <w:widowControl w:val="0"/>
        <w:tabs>
          <w:tab w:val="left" w:pos="1134"/>
        </w:tabs>
        <w:ind w:firstLine="567"/>
        <w:jc w:val="both"/>
        <w:rPr>
          <w:rFonts w:ascii="GHEA Grapalat" w:hAnsi="GHEA Grapalat"/>
          <w:sz w:val="20"/>
          <w:szCs w:val="20"/>
        </w:rPr>
      </w:pPr>
      <w:r w:rsidRPr="00546735">
        <w:rPr>
          <w:rFonts w:ascii="GHEA Grapalat" w:hAnsi="GHEA Grapalat"/>
          <w:sz w:val="20"/>
          <w:szCs w:val="20"/>
        </w:rPr>
        <w:t>а)</w:t>
      </w:r>
      <w:r w:rsidRPr="00546735">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546735" w:rsidRDefault="003B2F27" w:rsidP="007C2F51">
      <w:pPr>
        <w:widowControl w:val="0"/>
        <w:tabs>
          <w:tab w:val="left" w:pos="1134"/>
        </w:tabs>
        <w:ind w:firstLine="567"/>
        <w:jc w:val="both"/>
        <w:rPr>
          <w:rFonts w:ascii="GHEA Grapalat" w:hAnsi="GHEA Grapalat"/>
          <w:sz w:val="20"/>
          <w:szCs w:val="20"/>
        </w:rPr>
      </w:pPr>
      <w:r w:rsidRPr="00546735">
        <w:rPr>
          <w:rFonts w:ascii="GHEA Grapalat" w:hAnsi="GHEA Grapalat"/>
          <w:sz w:val="20"/>
          <w:szCs w:val="20"/>
        </w:rPr>
        <w:t>б)</w:t>
      </w:r>
      <w:r w:rsidRPr="00546735">
        <w:rPr>
          <w:rFonts w:ascii="GHEA Grapalat" w:hAnsi="GHEA Grapalat"/>
          <w:sz w:val="20"/>
          <w:szCs w:val="20"/>
        </w:rPr>
        <w:tab/>
        <w:t>нарушен срок предоставления услуги.</w:t>
      </w:r>
    </w:p>
    <w:p w:rsidR="003B2F27" w:rsidRPr="00546735" w:rsidRDefault="003B2F27" w:rsidP="007C2F51">
      <w:pPr>
        <w:widowControl w:val="0"/>
        <w:tabs>
          <w:tab w:val="left" w:pos="1134"/>
        </w:tabs>
        <w:ind w:firstLine="567"/>
        <w:jc w:val="both"/>
        <w:rPr>
          <w:rFonts w:ascii="GHEA Grapalat" w:hAnsi="GHEA Grapalat" w:cs="Sylfaen"/>
          <w:b/>
          <w:sz w:val="20"/>
          <w:szCs w:val="20"/>
        </w:rPr>
      </w:pPr>
      <w:r w:rsidRPr="00546735">
        <w:rPr>
          <w:rFonts w:ascii="GHEA Grapalat" w:hAnsi="GHEA Grapalat"/>
          <w:b/>
          <w:sz w:val="20"/>
          <w:szCs w:val="20"/>
        </w:rPr>
        <w:t>2.2.</w:t>
      </w:r>
      <w:r w:rsidRPr="00546735">
        <w:rPr>
          <w:rFonts w:ascii="GHEA Grapalat" w:hAnsi="GHEA Grapalat"/>
          <w:b/>
          <w:sz w:val="20"/>
          <w:szCs w:val="20"/>
        </w:rPr>
        <w:tab/>
        <w:t>Заказчик обязан:</w:t>
      </w:r>
    </w:p>
    <w:p w:rsidR="003B2F27" w:rsidRPr="007C2F51" w:rsidRDefault="003B2F27" w:rsidP="007C2F51">
      <w:pPr>
        <w:widowControl w:val="0"/>
        <w:pBdr>
          <w:bottom w:val="single" w:sz="6" w:space="7" w:color="auto"/>
        </w:pBdr>
        <w:tabs>
          <w:tab w:val="left" w:pos="1276"/>
        </w:tabs>
        <w:ind w:firstLine="567"/>
        <w:jc w:val="both"/>
        <w:rPr>
          <w:rFonts w:ascii="GHEA Grapalat" w:hAnsi="GHEA Grapalat"/>
          <w:sz w:val="20"/>
          <w:szCs w:val="20"/>
        </w:rPr>
      </w:pPr>
      <w:r w:rsidRPr="00546735">
        <w:rPr>
          <w:rFonts w:ascii="GHEA Grapalat" w:hAnsi="GHEA Grapalat"/>
          <w:sz w:val="20"/>
          <w:szCs w:val="20"/>
        </w:rPr>
        <w:t>2.2.1.</w:t>
      </w:r>
      <w:r w:rsidRPr="0054673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546735" w:rsidRDefault="003B2F27" w:rsidP="007C2F51">
      <w:pPr>
        <w:widowControl w:val="0"/>
        <w:tabs>
          <w:tab w:val="left" w:pos="1276"/>
        </w:tabs>
        <w:ind w:firstLine="567"/>
        <w:jc w:val="both"/>
        <w:rPr>
          <w:rFonts w:ascii="GHEA Grapalat" w:hAnsi="GHEA Grapalat" w:cs="Sylfaen"/>
          <w:sz w:val="20"/>
          <w:szCs w:val="20"/>
        </w:rPr>
      </w:pPr>
      <w:r w:rsidRPr="00546735">
        <w:rPr>
          <w:rFonts w:ascii="GHEA Grapalat" w:hAnsi="GHEA Grapalat"/>
          <w:sz w:val="20"/>
          <w:szCs w:val="20"/>
        </w:rPr>
        <w:t>2.2.2.</w:t>
      </w:r>
      <w:r w:rsidRPr="00546735">
        <w:rPr>
          <w:rFonts w:ascii="GHEA Grapalat" w:hAnsi="GHEA Grapalat"/>
          <w:sz w:val="20"/>
          <w:szCs w:val="20"/>
        </w:rPr>
        <w:tab/>
        <w:t>В случае приема результата услуги, уплатить Исполнителю суммы, подлежащие уплате последнему</w:t>
      </w:r>
      <w:r w:rsidR="00780EB7" w:rsidRPr="00546735">
        <w:rPr>
          <w:rFonts w:ascii="GHEA Grapalat" w:hAnsi="GHEA Grapalat"/>
          <w:sz w:val="20"/>
          <w:szCs w:val="20"/>
          <w:lang w:val="hy-AM"/>
        </w:rPr>
        <w:t xml:space="preserve"> </w:t>
      </w:r>
      <w:r w:rsidR="00780EB7" w:rsidRPr="00546735">
        <w:rPr>
          <w:rFonts w:ascii="GHEA Grapalat" w:hAnsi="GHEA Grapalat"/>
          <w:sz w:val="20"/>
          <w:szCs w:val="20"/>
        </w:rPr>
        <w:t>за должным образом оказанные услуги</w:t>
      </w:r>
      <w:r w:rsidRPr="00546735">
        <w:rPr>
          <w:rFonts w:ascii="GHEA Grapalat" w:hAnsi="GHEA Grapalat"/>
          <w:sz w:val="20"/>
          <w:szCs w:val="20"/>
        </w:rPr>
        <w:t>, а в случае нарушения срока — также предусмотренную пунктом 5.5 договора пеню.</w:t>
      </w:r>
    </w:p>
    <w:p w:rsidR="003B2F27" w:rsidRPr="00546735" w:rsidRDefault="003B2F27" w:rsidP="007C2F51">
      <w:pPr>
        <w:widowControl w:val="0"/>
        <w:tabs>
          <w:tab w:val="left" w:pos="1134"/>
        </w:tabs>
        <w:ind w:firstLine="567"/>
        <w:jc w:val="both"/>
        <w:rPr>
          <w:rFonts w:ascii="GHEA Grapalat" w:hAnsi="GHEA Grapalat" w:cs="Sylfaen"/>
          <w:b/>
          <w:sz w:val="20"/>
          <w:szCs w:val="20"/>
        </w:rPr>
      </w:pPr>
      <w:r w:rsidRPr="00546735">
        <w:rPr>
          <w:rFonts w:ascii="GHEA Grapalat" w:hAnsi="GHEA Grapalat"/>
          <w:b/>
          <w:sz w:val="20"/>
          <w:szCs w:val="20"/>
        </w:rPr>
        <w:t>2.3.</w:t>
      </w:r>
      <w:r w:rsidRPr="00546735">
        <w:rPr>
          <w:rFonts w:ascii="GHEA Grapalat" w:hAnsi="GHEA Grapalat"/>
          <w:b/>
          <w:sz w:val="20"/>
          <w:szCs w:val="20"/>
        </w:rPr>
        <w:tab/>
        <w:t>Исполнитель имеет право:</w:t>
      </w:r>
    </w:p>
    <w:p w:rsidR="003B2F27" w:rsidRPr="00546735" w:rsidRDefault="003B2F27" w:rsidP="007C2F51">
      <w:pPr>
        <w:widowControl w:val="0"/>
        <w:tabs>
          <w:tab w:val="left" w:pos="1276"/>
        </w:tabs>
        <w:ind w:firstLine="567"/>
        <w:jc w:val="both"/>
        <w:rPr>
          <w:rFonts w:ascii="GHEA Grapalat" w:hAnsi="GHEA Grapalat" w:cs="Sylfaen"/>
          <w:sz w:val="20"/>
          <w:szCs w:val="20"/>
        </w:rPr>
      </w:pPr>
      <w:r w:rsidRPr="00546735">
        <w:rPr>
          <w:rFonts w:ascii="GHEA Grapalat" w:hAnsi="GHEA Grapalat"/>
          <w:sz w:val="20"/>
          <w:szCs w:val="20"/>
        </w:rPr>
        <w:t>2.3.1.</w:t>
      </w:r>
      <w:r w:rsidRPr="00546735">
        <w:rPr>
          <w:rFonts w:ascii="GHEA Grapalat" w:hAnsi="GHEA Grapalat"/>
          <w:sz w:val="20"/>
          <w:szCs w:val="20"/>
        </w:rPr>
        <w:tab/>
        <w:t>Требовать от Заказчика подлежащие уплате ему суммы</w:t>
      </w:r>
      <w:r w:rsidR="001B2164" w:rsidRPr="00546735">
        <w:rPr>
          <w:rFonts w:ascii="GHEA Grapalat" w:hAnsi="GHEA Grapalat"/>
          <w:sz w:val="20"/>
          <w:szCs w:val="20"/>
          <w:lang w:val="hy-AM"/>
        </w:rPr>
        <w:t xml:space="preserve"> </w:t>
      </w:r>
      <w:r w:rsidR="001B2164" w:rsidRPr="00546735">
        <w:rPr>
          <w:rFonts w:ascii="GHEA Grapalat" w:hAnsi="GHEA Grapalat"/>
          <w:sz w:val="20"/>
          <w:szCs w:val="20"/>
        </w:rPr>
        <w:t>за должным образом оказанные услуги</w:t>
      </w:r>
      <w:r w:rsidRPr="00546735">
        <w:rPr>
          <w:rFonts w:ascii="GHEA Grapalat" w:hAnsi="GHEA Grapalat"/>
          <w:sz w:val="20"/>
          <w:szCs w:val="20"/>
        </w:rPr>
        <w:t>, а в случае нарушения Заказчиком срока</w:t>
      </w:r>
      <w:r w:rsidR="00C3165D" w:rsidRPr="00546735">
        <w:rPr>
          <w:rFonts w:ascii="GHEA Grapalat" w:hAnsi="GHEA Grapalat"/>
          <w:sz w:val="20"/>
          <w:szCs w:val="20"/>
          <w:lang w:val="hy-AM"/>
        </w:rPr>
        <w:t xml:space="preserve"> </w:t>
      </w:r>
      <w:r w:rsidR="00C3165D" w:rsidRPr="00546735">
        <w:rPr>
          <w:rFonts w:ascii="GHEA Grapalat" w:hAnsi="GHEA Grapalat"/>
          <w:sz w:val="20"/>
          <w:szCs w:val="20"/>
        </w:rPr>
        <w:t>уплаты</w:t>
      </w:r>
      <w:r w:rsidRPr="00546735">
        <w:rPr>
          <w:rFonts w:ascii="GHEA Grapalat" w:hAnsi="GHEA Grapalat"/>
          <w:sz w:val="20"/>
          <w:szCs w:val="20"/>
        </w:rPr>
        <w:t>, указанного в пункте 4.2 договора — также предусмотренную пунктом 5.5 договора пеню.</w:t>
      </w:r>
    </w:p>
    <w:p w:rsidR="003B2F27" w:rsidRPr="00546735" w:rsidRDefault="003B2F27" w:rsidP="007C2F51">
      <w:pPr>
        <w:widowControl w:val="0"/>
        <w:tabs>
          <w:tab w:val="left" w:pos="1134"/>
        </w:tabs>
        <w:ind w:firstLine="567"/>
        <w:jc w:val="both"/>
        <w:rPr>
          <w:rFonts w:ascii="GHEA Grapalat" w:hAnsi="GHEA Grapalat" w:cs="Sylfaen"/>
          <w:b/>
          <w:sz w:val="20"/>
          <w:szCs w:val="20"/>
        </w:rPr>
      </w:pPr>
      <w:r w:rsidRPr="00546735">
        <w:rPr>
          <w:rFonts w:ascii="GHEA Grapalat" w:hAnsi="GHEA Grapalat"/>
          <w:b/>
          <w:sz w:val="20"/>
          <w:szCs w:val="20"/>
        </w:rPr>
        <w:t>2.4.</w:t>
      </w:r>
      <w:r w:rsidRPr="00546735">
        <w:rPr>
          <w:rFonts w:ascii="GHEA Grapalat" w:hAnsi="GHEA Grapalat"/>
          <w:b/>
          <w:sz w:val="20"/>
          <w:szCs w:val="20"/>
        </w:rPr>
        <w:tab/>
        <w:t>Исполнитель обязан:</w:t>
      </w:r>
    </w:p>
    <w:p w:rsidR="003B2F27" w:rsidRPr="00546735" w:rsidRDefault="003B2F27" w:rsidP="007C2F51">
      <w:pPr>
        <w:widowControl w:val="0"/>
        <w:tabs>
          <w:tab w:val="left" w:pos="1276"/>
        </w:tabs>
        <w:ind w:firstLine="567"/>
        <w:jc w:val="both"/>
        <w:rPr>
          <w:rFonts w:ascii="GHEA Grapalat" w:hAnsi="GHEA Grapalat" w:cs="Sylfaen"/>
          <w:sz w:val="20"/>
          <w:szCs w:val="20"/>
        </w:rPr>
      </w:pPr>
      <w:r w:rsidRPr="00546735">
        <w:rPr>
          <w:rFonts w:ascii="GHEA Grapalat" w:hAnsi="GHEA Grapalat"/>
          <w:sz w:val="20"/>
          <w:szCs w:val="20"/>
        </w:rPr>
        <w:t>2.4.1.</w:t>
      </w:r>
      <w:r w:rsidRPr="00546735">
        <w:rPr>
          <w:rFonts w:ascii="GHEA Grapalat" w:hAnsi="GHEA Grapalat"/>
          <w:sz w:val="20"/>
          <w:szCs w:val="20"/>
        </w:rPr>
        <w:tab/>
        <w:t>Обеспечивать</w:t>
      </w:r>
      <w:r w:rsidR="008A7A94" w:rsidRPr="00546735">
        <w:rPr>
          <w:rFonts w:ascii="GHEA Grapalat" w:hAnsi="GHEA Grapalat"/>
          <w:sz w:val="20"/>
          <w:szCs w:val="20"/>
        </w:rPr>
        <w:t xml:space="preserve"> надлежащее</w:t>
      </w:r>
      <w:r w:rsidRPr="00546735">
        <w:rPr>
          <w:rFonts w:ascii="GHEA Grapalat" w:hAnsi="GHEA Grapalat"/>
          <w:sz w:val="20"/>
          <w:szCs w:val="20"/>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546735" w:rsidRDefault="003B2F27" w:rsidP="007C2F51">
      <w:pPr>
        <w:widowControl w:val="0"/>
        <w:tabs>
          <w:tab w:val="left" w:pos="1276"/>
        </w:tabs>
        <w:ind w:firstLine="567"/>
        <w:jc w:val="both"/>
        <w:rPr>
          <w:rFonts w:ascii="GHEA Grapalat" w:hAnsi="GHEA Grapalat" w:cs="Sylfaen"/>
          <w:sz w:val="20"/>
          <w:szCs w:val="20"/>
        </w:rPr>
      </w:pPr>
      <w:r w:rsidRPr="00546735">
        <w:rPr>
          <w:rFonts w:ascii="GHEA Grapalat" w:hAnsi="GHEA Grapalat"/>
          <w:sz w:val="20"/>
          <w:szCs w:val="20"/>
        </w:rPr>
        <w:t>2.4.2.</w:t>
      </w:r>
      <w:r w:rsidRPr="00546735">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546735" w:rsidRDefault="003B2F27" w:rsidP="007C2F51">
      <w:pPr>
        <w:widowControl w:val="0"/>
        <w:tabs>
          <w:tab w:val="left" w:pos="1276"/>
        </w:tabs>
        <w:ind w:firstLine="567"/>
        <w:jc w:val="both"/>
        <w:rPr>
          <w:rFonts w:ascii="GHEA Grapalat" w:hAnsi="GHEA Grapalat"/>
          <w:sz w:val="20"/>
          <w:szCs w:val="20"/>
        </w:rPr>
      </w:pPr>
      <w:r w:rsidRPr="00546735">
        <w:rPr>
          <w:rFonts w:ascii="GHEA Grapalat" w:hAnsi="GHEA Grapalat"/>
          <w:sz w:val="20"/>
          <w:szCs w:val="20"/>
        </w:rPr>
        <w:t>2.4.3.</w:t>
      </w:r>
      <w:r w:rsidRPr="00546735">
        <w:rPr>
          <w:rFonts w:ascii="GHEA Grapalat" w:hAnsi="GHEA Grapalat"/>
          <w:sz w:val="20"/>
          <w:szCs w:val="20"/>
        </w:rPr>
        <w:tab/>
        <w:t>В течение срока действия обеспечени</w:t>
      </w:r>
      <w:r w:rsidR="00E15A1C" w:rsidRPr="00546735">
        <w:rPr>
          <w:rFonts w:ascii="GHEA Grapalat" w:hAnsi="GHEA Grapalat"/>
          <w:sz w:val="20"/>
          <w:szCs w:val="20"/>
        </w:rPr>
        <w:t>й квалиф</w:t>
      </w:r>
      <w:r w:rsidR="005E21D8" w:rsidRPr="00546735">
        <w:rPr>
          <w:rFonts w:ascii="GHEA Grapalat" w:hAnsi="GHEA Grapalat"/>
          <w:sz w:val="20"/>
          <w:szCs w:val="20"/>
        </w:rPr>
        <w:t>икации и</w:t>
      </w:r>
      <w:r w:rsidRPr="00546735">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546735" w:rsidRDefault="003B2F27" w:rsidP="00546735">
      <w:pPr>
        <w:widowControl w:val="0"/>
        <w:spacing w:after="160"/>
        <w:jc w:val="center"/>
        <w:rPr>
          <w:rFonts w:ascii="GHEA Grapalat" w:hAnsi="GHEA Grapalat" w:cs="Sylfaen"/>
          <w:b/>
          <w:sz w:val="20"/>
          <w:szCs w:val="20"/>
        </w:rPr>
      </w:pPr>
      <w:r w:rsidRPr="00546735">
        <w:rPr>
          <w:rFonts w:ascii="GHEA Grapalat" w:hAnsi="GHEA Grapalat"/>
          <w:b/>
          <w:sz w:val="20"/>
          <w:szCs w:val="20"/>
        </w:rPr>
        <w:lastRenderedPageBreak/>
        <w:t>3. ПОРЯДОК СДАЧИ И ПРИЕМКИ УСЛУГИ</w:t>
      </w:r>
    </w:p>
    <w:p w:rsidR="00184C37" w:rsidRPr="00546735" w:rsidRDefault="00184C37" w:rsidP="007C2F51">
      <w:pPr>
        <w:widowControl w:val="0"/>
        <w:tabs>
          <w:tab w:val="left" w:pos="1134"/>
        </w:tabs>
        <w:ind w:firstLine="567"/>
        <w:jc w:val="both"/>
        <w:rPr>
          <w:rFonts w:ascii="GHEA Grapalat" w:hAnsi="GHEA Grapalat" w:cs="Sylfaen"/>
          <w:sz w:val="20"/>
          <w:szCs w:val="20"/>
        </w:rPr>
      </w:pPr>
      <w:r w:rsidRPr="00546735">
        <w:rPr>
          <w:rFonts w:ascii="GHEA Grapalat" w:hAnsi="GHEA Grapalat"/>
          <w:sz w:val="20"/>
          <w:szCs w:val="20"/>
        </w:rPr>
        <w:t>3.1.</w:t>
      </w:r>
      <w:r w:rsidRPr="00546735">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546735">
        <w:rPr>
          <w:rFonts w:ascii="GHEA Grapalat" w:hAnsi="GHEA Grapalat"/>
          <w:sz w:val="20"/>
          <w:szCs w:val="20"/>
          <w:vertAlign w:val="superscript"/>
        </w:rPr>
        <w:t>16.1</w:t>
      </w:r>
    </w:p>
    <w:p w:rsidR="00184C37" w:rsidRPr="00546735" w:rsidRDefault="00184C37" w:rsidP="007C2F51">
      <w:pPr>
        <w:widowControl w:val="0"/>
        <w:tabs>
          <w:tab w:val="left" w:pos="1134"/>
        </w:tabs>
        <w:ind w:firstLine="567"/>
        <w:jc w:val="both"/>
        <w:rPr>
          <w:rFonts w:ascii="GHEA Grapalat" w:hAnsi="GHEA Grapalat" w:cs="Sylfaen"/>
          <w:sz w:val="20"/>
          <w:szCs w:val="20"/>
        </w:rPr>
      </w:pPr>
      <w:r w:rsidRPr="0054673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w:t>
      </w:r>
      <w:proofErr w:type="gramStart"/>
      <w:r w:rsidRPr="00546735">
        <w:rPr>
          <w:rFonts w:ascii="GHEA Grapalat" w:hAnsi="GHEA Grapalat"/>
          <w:sz w:val="20"/>
          <w:szCs w:val="20"/>
        </w:rPr>
        <w:t>Заказчику</w:t>
      </w:r>
      <w:proofErr w:type="gramEnd"/>
      <w:r w:rsidRPr="00546735">
        <w:rPr>
          <w:rFonts w:ascii="GHEA Grapalat" w:hAnsi="GHEA Grapalat"/>
          <w:sz w:val="20"/>
          <w:szCs w:val="20"/>
        </w:rPr>
        <w:t xml:space="preserve"> подписанный им документ, фиксирующий факт сдачи услуги Заказчику (Приложение № 3.1) и </w:t>
      </w:r>
      <w:r w:rsidR="007C2F51">
        <w:rPr>
          <w:rFonts w:ascii="GHEA Grapalat" w:hAnsi="GHEA Grapalat"/>
          <w:sz w:val="20"/>
          <w:szCs w:val="20"/>
          <w:lang w:val="hy-AM"/>
        </w:rPr>
        <w:t>двух</w:t>
      </w:r>
      <w:r w:rsidRPr="00546735">
        <w:rPr>
          <w:rFonts w:ascii="GHEA Grapalat" w:hAnsi="GHEA Grapalat"/>
          <w:sz w:val="20"/>
          <w:szCs w:val="20"/>
        </w:rPr>
        <w:t xml:space="preserve"> экземпляр акта сдачи-приемки (Приложение № 3). </w:t>
      </w:r>
    </w:p>
    <w:p w:rsidR="00184C37" w:rsidRPr="00546735" w:rsidRDefault="00184C37" w:rsidP="007C2F51">
      <w:pPr>
        <w:widowControl w:val="0"/>
        <w:tabs>
          <w:tab w:val="left" w:pos="1134"/>
        </w:tabs>
        <w:ind w:firstLine="567"/>
        <w:jc w:val="both"/>
        <w:rPr>
          <w:rFonts w:ascii="GHEA Grapalat" w:hAnsi="GHEA Grapalat" w:cs="Sylfaen"/>
          <w:sz w:val="20"/>
          <w:szCs w:val="20"/>
        </w:rPr>
      </w:pPr>
      <w:r w:rsidRPr="00546735">
        <w:rPr>
          <w:rFonts w:ascii="GHEA Grapalat" w:hAnsi="GHEA Grapalat"/>
          <w:sz w:val="20"/>
          <w:szCs w:val="20"/>
        </w:rPr>
        <w:t>3.2.</w:t>
      </w:r>
      <w:r w:rsidRPr="00546735">
        <w:rPr>
          <w:rFonts w:ascii="GHEA Grapalat" w:hAnsi="GHEA Grapalat"/>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546735" w:rsidRDefault="00184C37" w:rsidP="007C2F51">
      <w:pPr>
        <w:widowControl w:val="0"/>
        <w:tabs>
          <w:tab w:val="left" w:pos="1134"/>
        </w:tabs>
        <w:ind w:firstLine="567"/>
        <w:jc w:val="both"/>
        <w:rPr>
          <w:rFonts w:ascii="GHEA Grapalat" w:hAnsi="GHEA Grapalat" w:cs="Sylfaen"/>
          <w:sz w:val="20"/>
          <w:szCs w:val="20"/>
        </w:rPr>
      </w:pPr>
      <w:r w:rsidRPr="00546735">
        <w:rPr>
          <w:rFonts w:ascii="GHEA Grapalat" w:hAnsi="GHEA Grapalat"/>
          <w:sz w:val="20"/>
          <w:szCs w:val="20"/>
        </w:rPr>
        <w:t>а)</w:t>
      </w:r>
      <w:r w:rsidRPr="00546735">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84C37" w:rsidRPr="00546735" w:rsidRDefault="00184C37" w:rsidP="007C2F51">
      <w:pPr>
        <w:widowControl w:val="0"/>
        <w:tabs>
          <w:tab w:val="left" w:pos="1134"/>
        </w:tabs>
        <w:ind w:firstLine="567"/>
        <w:jc w:val="both"/>
        <w:rPr>
          <w:rFonts w:ascii="GHEA Grapalat" w:hAnsi="GHEA Grapalat" w:cs="Sylfaen"/>
          <w:sz w:val="20"/>
          <w:szCs w:val="20"/>
        </w:rPr>
      </w:pPr>
      <w:r w:rsidRPr="00546735">
        <w:rPr>
          <w:rFonts w:ascii="GHEA Grapalat" w:hAnsi="GHEA Grapalat"/>
          <w:sz w:val="20"/>
          <w:szCs w:val="20"/>
        </w:rPr>
        <w:t>б)</w:t>
      </w:r>
      <w:r w:rsidRPr="00546735">
        <w:rPr>
          <w:rFonts w:ascii="GHEA Grapalat" w:hAnsi="GHEA Grapalat"/>
          <w:sz w:val="20"/>
          <w:szCs w:val="20"/>
        </w:rPr>
        <w:tab/>
        <w:t>в отношении Исполнителя применяет меры ответственности, предусмотренные договором.</w:t>
      </w:r>
    </w:p>
    <w:p w:rsidR="00184C37" w:rsidRPr="00546735" w:rsidRDefault="00184C37" w:rsidP="007C2F51">
      <w:pPr>
        <w:widowControl w:val="0"/>
        <w:tabs>
          <w:tab w:val="left" w:pos="1134"/>
        </w:tabs>
        <w:ind w:firstLine="567"/>
        <w:jc w:val="both"/>
        <w:rPr>
          <w:rFonts w:ascii="GHEA Grapalat" w:hAnsi="GHEA Grapalat" w:cs="Sylfaen"/>
          <w:sz w:val="20"/>
          <w:szCs w:val="20"/>
        </w:rPr>
      </w:pPr>
      <w:r w:rsidRPr="00546735">
        <w:rPr>
          <w:rFonts w:ascii="GHEA Grapalat" w:hAnsi="GHEA Grapalat"/>
          <w:sz w:val="20"/>
          <w:szCs w:val="20"/>
        </w:rPr>
        <w:t>3.3.</w:t>
      </w:r>
      <w:r w:rsidRPr="00546735">
        <w:rPr>
          <w:rFonts w:ascii="GHEA Grapalat" w:hAnsi="GHEA Grapalat"/>
          <w:sz w:val="20"/>
          <w:szCs w:val="20"/>
        </w:rPr>
        <w:tab/>
        <w:t xml:space="preserve">Заказчик в течение </w:t>
      </w:r>
      <w:r w:rsidR="007C2F51">
        <w:rPr>
          <w:rFonts w:ascii="GHEA Grapalat" w:hAnsi="GHEA Grapalat"/>
          <w:sz w:val="20"/>
          <w:szCs w:val="20"/>
          <w:lang w:val="hy-AM"/>
        </w:rPr>
        <w:t>пяти</w:t>
      </w:r>
      <w:r w:rsidRPr="00546735">
        <w:rPr>
          <w:rFonts w:ascii="GHEA Grapalat" w:hAnsi="GHEA Grapalat"/>
          <w:sz w:val="20"/>
          <w:szCs w:val="20"/>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546735" w:rsidRDefault="00184C37" w:rsidP="007C2F51">
      <w:pPr>
        <w:widowControl w:val="0"/>
        <w:ind w:firstLine="720"/>
        <w:jc w:val="both"/>
        <w:rPr>
          <w:rFonts w:ascii="GHEA Grapalat" w:hAnsi="GHEA Grapalat" w:cs="Sylfaen"/>
          <w:b/>
          <w:sz w:val="20"/>
          <w:szCs w:val="20"/>
        </w:rPr>
      </w:pPr>
      <w:r w:rsidRPr="00546735">
        <w:rPr>
          <w:rFonts w:ascii="GHEA Grapalat" w:hAnsi="GHEA Grapalat"/>
          <w:sz w:val="20"/>
          <w:szCs w:val="20"/>
        </w:rPr>
        <w:t>3.4.</w:t>
      </w:r>
      <w:r w:rsidRPr="00546735">
        <w:rPr>
          <w:rFonts w:ascii="GHEA Grapalat" w:hAnsi="GHEA Grapalat"/>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546735" w:rsidRDefault="0034272D" w:rsidP="00546735">
      <w:pPr>
        <w:widowControl w:val="0"/>
        <w:spacing w:after="160"/>
        <w:jc w:val="center"/>
        <w:rPr>
          <w:rFonts w:ascii="GHEA Grapalat" w:hAnsi="GHEA Grapalat"/>
          <w:b/>
          <w:sz w:val="20"/>
          <w:szCs w:val="20"/>
        </w:rPr>
      </w:pPr>
    </w:p>
    <w:p w:rsidR="003B2F27" w:rsidRPr="00546735" w:rsidRDefault="003B2F27" w:rsidP="00546735">
      <w:pPr>
        <w:widowControl w:val="0"/>
        <w:spacing w:after="160"/>
        <w:jc w:val="center"/>
        <w:rPr>
          <w:rFonts w:ascii="GHEA Grapalat" w:hAnsi="GHEA Grapalat" w:cs="Sylfaen"/>
          <w:b/>
          <w:sz w:val="20"/>
          <w:szCs w:val="20"/>
        </w:rPr>
      </w:pPr>
      <w:r w:rsidRPr="00546735">
        <w:rPr>
          <w:rFonts w:ascii="GHEA Grapalat" w:hAnsi="GHEA Grapalat"/>
          <w:b/>
          <w:sz w:val="20"/>
          <w:szCs w:val="20"/>
        </w:rPr>
        <w:t>4. ЦЕНА ДОГОВОРА</w:t>
      </w:r>
    </w:p>
    <w:p w:rsidR="003B2F27" w:rsidRPr="00546735" w:rsidRDefault="003B2F27" w:rsidP="007C2F51">
      <w:pPr>
        <w:widowControl w:val="0"/>
        <w:tabs>
          <w:tab w:val="left" w:pos="1134"/>
        </w:tabs>
        <w:ind w:firstLine="567"/>
        <w:jc w:val="both"/>
        <w:rPr>
          <w:rFonts w:ascii="GHEA Grapalat" w:hAnsi="GHEA Grapalat" w:cs="Sylfaen"/>
          <w:sz w:val="20"/>
          <w:szCs w:val="20"/>
        </w:rPr>
      </w:pPr>
      <w:r w:rsidRPr="00546735">
        <w:rPr>
          <w:rFonts w:ascii="GHEA Grapalat" w:hAnsi="GHEA Grapalat"/>
          <w:sz w:val="20"/>
          <w:szCs w:val="20"/>
        </w:rPr>
        <w:t>4.1.</w:t>
      </w:r>
      <w:r w:rsidRPr="00546735">
        <w:rPr>
          <w:rFonts w:ascii="GHEA Grapalat" w:hAnsi="GHEA Grapalat"/>
          <w:sz w:val="20"/>
          <w:szCs w:val="20"/>
        </w:rPr>
        <w:tab/>
        <w:t>Цена подлежащей предоставлению Исполнителем услуги по настоящему договору составляет __</w:t>
      </w:r>
      <w:r w:rsidR="007C2F51">
        <w:rPr>
          <w:rFonts w:ascii="GHEA Grapalat" w:hAnsi="GHEA Grapalat"/>
          <w:sz w:val="20"/>
          <w:szCs w:val="20"/>
          <w:lang w:val="hy-AM"/>
        </w:rPr>
        <w:t>_____________</w:t>
      </w:r>
      <w:r w:rsidRPr="00546735">
        <w:rPr>
          <w:rFonts w:ascii="GHEA Grapalat" w:hAnsi="GHEA Grapalat"/>
          <w:sz w:val="20"/>
          <w:szCs w:val="20"/>
        </w:rPr>
        <w:t>__ (____</w:t>
      </w:r>
      <w:r w:rsidRPr="007C2F51">
        <w:rPr>
          <w:rFonts w:ascii="GHEA Grapalat" w:hAnsi="GHEA Grapalat"/>
          <w:szCs w:val="20"/>
          <w:u w:val="single"/>
          <w:vertAlign w:val="subscript"/>
        </w:rPr>
        <w:t>прописью</w:t>
      </w:r>
      <w:r w:rsidRPr="00546735">
        <w:rPr>
          <w:rFonts w:ascii="GHEA Grapalat" w:hAnsi="GHEA Grapalat"/>
          <w:sz w:val="20"/>
          <w:szCs w:val="20"/>
        </w:rPr>
        <w:t xml:space="preserve">______________________) </w:t>
      </w:r>
      <w:proofErr w:type="spellStart"/>
      <w:r w:rsidRPr="00546735">
        <w:rPr>
          <w:rFonts w:ascii="GHEA Grapalat" w:hAnsi="GHEA Grapalat"/>
          <w:sz w:val="20"/>
          <w:szCs w:val="20"/>
        </w:rPr>
        <w:t>драмов</w:t>
      </w:r>
      <w:proofErr w:type="spellEnd"/>
      <w:r w:rsidRPr="00546735">
        <w:rPr>
          <w:rFonts w:ascii="GHEA Grapalat" w:hAnsi="GHEA Grapalat"/>
          <w:sz w:val="20"/>
          <w:szCs w:val="20"/>
        </w:rPr>
        <w:t xml:space="preserve"> РА, включая НДС</w:t>
      </w:r>
      <w:r w:rsidR="00AD2CE2" w:rsidRPr="00546735">
        <w:rPr>
          <w:rStyle w:val="af6"/>
          <w:rFonts w:ascii="GHEA Grapalat" w:hAnsi="GHEA Grapalat"/>
          <w:sz w:val="20"/>
          <w:szCs w:val="20"/>
        </w:rPr>
        <w:footnoteReference w:customMarkFollows="1" w:id="4"/>
        <w:t>17</w:t>
      </w:r>
      <w:r w:rsidRPr="00546735">
        <w:rPr>
          <w:rFonts w:ascii="GHEA Grapalat" w:hAnsi="GHEA Grapalat"/>
          <w:sz w:val="20"/>
          <w:szCs w:val="20"/>
        </w:rPr>
        <w:t>.</w:t>
      </w:r>
    </w:p>
    <w:p w:rsidR="003B2F27" w:rsidRPr="00546735" w:rsidRDefault="003B2F27" w:rsidP="007C2F51">
      <w:pPr>
        <w:widowControl w:val="0"/>
        <w:ind w:firstLine="567"/>
        <w:jc w:val="both"/>
        <w:rPr>
          <w:rFonts w:ascii="GHEA Grapalat" w:hAnsi="GHEA Grapalat" w:cs="Sylfaen"/>
          <w:sz w:val="20"/>
          <w:szCs w:val="20"/>
        </w:rPr>
      </w:pPr>
      <w:r w:rsidRPr="0054673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546735" w:rsidRDefault="003B2F27" w:rsidP="007C2F51">
      <w:pPr>
        <w:widowControl w:val="0"/>
        <w:ind w:firstLine="567"/>
        <w:jc w:val="both"/>
        <w:rPr>
          <w:rFonts w:ascii="GHEA Grapalat" w:hAnsi="GHEA Grapalat" w:cs="Sylfaen"/>
          <w:sz w:val="20"/>
          <w:szCs w:val="20"/>
        </w:rPr>
      </w:pPr>
      <w:r w:rsidRPr="00546735">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546735" w:rsidRDefault="003B2F27" w:rsidP="007C2F51">
      <w:pPr>
        <w:widowControl w:val="0"/>
        <w:tabs>
          <w:tab w:val="left" w:pos="1134"/>
        </w:tabs>
        <w:ind w:firstLine="567"/>
        <w:jc w:val="both"/>
        <w:rPr>
          <w:rFonts w:ascii="GHEA Grapalat" w:hAnsi="GHEA Grapalat"/>
          <w:sz w:val="20"/>
          <w:szCs w:val="20"/>
        </w:rPr>
      </w:pPr>
      <w:r w:rsidRPr="00546735">
        <w:rPr>
          <w:rFonts w:ascii="GHEA Grapalat" w:hAnsi="GHEA Grapalat"/>
          <w:sz w:val="20"/>
          <w:szCs w:val="20"/>
        </w:rPr>
        <w:t>4.2.</w:t>
      </w:r>
      <w:r w:rsidRPr="00546735">
        <w:rPr>
          <w:rFonts w:ascii="GHEA Grapalat" w:hAnsi="GHEA Grapalat"/>
          <w:sz w:val="20"/>
          <w:szCs w:val="20"/>
        </w:rPr>
        <w:tab/>
        <w:t>Заказчик платит за предоставленную ему услугу</w:t>
      </w:r>
      <w:r w:rsidR="00874744" w:rsidRPr="00546735">
        <w:rPr>
          <w:rFonts w:ascii="GHEA Grapalat" w:hAnsi="GHEA Grapalat"/>
          <w:sz w:val="20"/>
          <w:szCs w:val="20"/>
        </w:rPr>
        <w:t>, в случае принятия в порядке, предусмотренном разделом 3 договора,</w:t>
      </w:r>
      <w:r w:rsidRPr="00546735">
        <w:rPr>
          <w:rFonts w:ascii="GHEA Grapalat" w:hAnsi="GHEA Grapalat"/>
          <w:sz w:val="20"/>
          <w:szCs w:val="20"/>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546735">
        <w:rPr>
          <w:rFonts w:ascii="GHEA Grapalat" w:hAnsi="GHEA Grapalat"/>
          <w:sz w:val="20"/>
          <w:szCs w:val="20"/>
        </w:rPr>
        <w:t xml:space="preserve">в течение месяцев, предусмотренных графиком </w:t>
      </w:r>
      <w:r w:rsidRPr="00546735">
        <w:rPr>
          <w:rFonts w:ascii="GHEA Grapalat" w:hAnsi="GHEA Grapalat"/>
          <w:sz w:val="20"/>
          <w:szCs w:val="20"/>
        </w:rPr>
        <w:t>оплаты договора (Приложе</w:t>
      </w:r>
      <w:r w:rsidR="00603F00" w:rsidRPr="00546735">
        <w:rPr>
          <w:rFonts w:ascii="GHEA Grapalat" w:hAnsi="GHEA Grapalat"/>
          <w:sz w:val="20"/>
          <w:szCs w:val="20"/>
        </w:rPr>
        <w:t>ние № 2)</w:t>
      </w:r>
      <w:r w:rsidRPr="00546735">
        <w:rPr>
          <w:rFonts w:ascii="GHEA Grapalat" w:hAnsi="GHEA Grapalat"/>
          <w:sz w:val="20"/>
          <w:szCs w:val="20"/>
        </w:rPr>
        <w:t xml:space="preserve">, но не позднее чем до </w:t>
      </w:r>
      <w:r w:rsidR="007C2F51">
        <w:rPr>
          <w:rFonts w:ascii="GHEA Grapalat" w:hAnsi="GHEA Grapalat"/>
          <w:sz w:val="20"/>
          <w:szCs w:val="20"/>
          <w:lang w:val="hy-AM"/>
        </w:rPr>
        <w:t>25</w:t>
      </w:r>
      <w:r w:rsidR="00603F00" w:rsidRPr="00546735">
        <w:rPr>
          <w:rFonts w:ascii="GHEA Grapalat" w:hAnsi="GHEA Grapalat"/>
          <w:sz w:val="20"/>
          <w:szCs w:val="20"/>
        </w:rPr>
        <w:t>-</w:t>
      </w:r>
      <w:proofErr w:type="gramStart"/>
      <w:r w:rsidR="00603F00" w:rsidRPr="00546735">
        <w:rPr>
          <w:rFonts w:ascii="GHEA Grapalat" w:hAnsi="GHEA Grapalat"/>
          <w:sz w:val="20"/>
          <w:szCs w:val="20"/>
        </w:rPr>
        <w:t xml:space="preserve">ого </w:t>
      </w:r>
      <w:r w:rsidRPr="00546735">
        <w:rPr>
          <w:rFonts w:ascii="GHEA Grapalat" w:hAnsi="GHEA Grapalat"/>
          <w:sz w:val="20"/>
          <w:szCs w:val="20"/>
        </w:rPr>
        <w:t xml:space="preserve"> декабря</w:t>
      </w:r>
      <w:proofErr w:type="gramEnd"/>
      <w:r w:rsidRPr="00546735">
        <w:rPr>
          <w:rFonts w:ascii="GHEA Grapalat" w:hAnsi="GHEA Grapalat"/>
          <w:sz w:val="20"/>
          <w:szCs w:val="20"/>
        </w:rPr>
        <w:t xml:space="preserve"> данного года. </w:t>
      </w:r>
    </w:p>
    <w:p w:rsidR="009B7BE7" w:rsidRPr="00546735" w:rsidRDefault="009B7BE7" w:rsidP="007C2F51">
      <w:pPr>
        <w:widowControl w:val="0"/>
        <w:tabs>
          <w:tab w:val="left" w:pos="1134"/>
        </w:tabs>
        <w:ind w:firstLine="567"/>
        <w:jc w:val="both"/>
        <w:rPr>
          <w:rFonts w:ascii="GHEA Grapalat" w:hAnsi="GHEA Grapalat"/>
          <w:sz w:val="20"/>
          <w:szCs w:val="20"/>
        </w:rPr>
      </w:pPr>
      <w:r w:rsidRPr="00546735">
        <w:rPr>
          <w:rFonts w:ascii="GHEA Grapalat" w:hAnsi="GHEA Grapalat"/>
          <w:sz w:val="20"/>
          <w:szCs w:val="20"/>
          <w:lang w:val="hy-AM"/>
        </w:rPr>
        <w:t xml:space="preserve">При этом, с целью совершения платежа, </w:t>
      </w:r>
      <w:r w:rsidRPr="00546735">
        <w:rPr>
          <w:rFonts w:ascii="GHEA Grapalat" w:hAnsi="GHEA Grapalat"/>
          <w:sz w:val="20"/>
          <w:szCs w:val="20"/>
        </w:rPr>
        <w:t>заказчик</w:t>
      </w:r>
      <w:r w:rsidRPr="00546735">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546735">
        <w:rPr>
          <w:rFonts w:ascii="GHEA Grapalat" w:hAnsi="GHEA Grapalat"/>
          <w:sz w:val="20"/>
          <w:szCs w:val="20"/>
        </w:rPr>
        <w:t>.</w:t>
      </w:r>
    </w:p>
    <w:p w:rsidR="003B2F27" w:rsidRPr="00546735" w:rsidRDefault="0020572B" w:rsidP="007C2F51">
      <w:pPr>
        <w:pStyle w:val="norm"/>
        <w:widowControl w:val="0"/>
        <w:spacing w:line="240" w:lineRule="auto"/>
        <w:ind w:firstLine="567"/>
        <w:rPr>
          <w:rFonts w:ascii="GHEA Grapalat" w:hAnsi="GHEA Grapalat"/>
          <w:sz w:val="20"/>
        </w:rPr>
      </w:pPr>
      <w:r w:rsidRPr="00546735">
        <w:rPr>
          <w:rFonts w:ascii="GHEA Grapalat" w:hAnsi="GHEA Grapalat"/>
          <w:sz w:val="20"/>
        </w:rPr>
        <w:t xml:space="preserve">4.3 </w:t>
      </w:r>
      <w:proofErr w:type="gramStart"/>
      <w:r w:rsidR="003B2F27" w:rsidRPr="00546735">
        <w:rPr>
          <w:rFonts w:ascii="GHEA Grapalat" w:hAnsi="GHEA Grapalat"/>
          <w:sz w:val="20"/>
        </w:rPr>
        <w:t>В</w:t>
      </w:r>
      <w:proofErr w:type="gramEnd"/>
      <w:r w:rsidR="003B2F27" w:rsidRPr="00546735">
        <w:rPr>
          <w:rFonts w:ascii="GHEA Grapalat" w:hAnsi="GHEA Grapalat"/>
          <w:sz w:val="20"/>
        </w:rPr>
        <w:t xml:space="preserve">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546735">
        <w:rPr>
          <w:rFonts w:ascii="GHEA Grapalat" w:hAnsi="GHEA Grapalat"/>
          <w:sz w:val="20"/>
        </w:rPr>
        <w:t>СЦxУxК</w:t>
      </w:r>
      <w:proofErr w:type="spellEnd"/>
    </w:p>
    <w:p w:rsidR="003B2F27" w:rsidRPr="00546735" w:rsidRDefault="003B2F27" w:rsidP="007C2F51">
      <w:pPr>
        <w:pStyle w:val="norm"/>
        <w:widowControl w:val="0"/>
        <w:spacing w:line="240" w:lineRule="auto"/>
        <w:ind w:firstLine="567"/>
        <w:rPr>
          <w:rFonts w:ascii="GHEA Grapalat" w:hAnsi="GHEA Grapalat"/>
          <w:sz w:val="20"/>
        </w:rPr>
      </w:pPr>
      <w:r w:rsidRPr="00546735">
        <w:rPr>
          <w:rFonts w:ascii="GHEA Grapalat" w:hAnsi="GHEA Grapalat"/>
          <w:sz w:val="20"/>
        </w:rPr>
        <w:t>ВС-сумма, выплачиваемая за оказание отдельных видов услуг, установленных договором;</w:t>
      </w:r>
    </w:p>
    <w:p w:rsidR="003B2F27" w:rsidRPr="00546735" w:rsidRDefault="003B2F27" w:rsidP="007C2F51">
      <w:pPr>
        <w:pStyle w:val="norm"/>
        <w:widowControl w:val="0"/>
        <w:spacing w:line="240" w:lineRule="auto"/>
        <w:ind w:firstLine="567"/>
        <w:rPr>
          <w:rFonts w:ascii="GHEA Grapalat" w:hAnsi="GHEA Grapalat"/>
          <w:sz w:val="20"/>
        </w:rPr>
      </w:pPr>
      <w:r w:rsidRPr="00546735">
        <w:rPr>
          <w:rFonts w:ascii="GHEA Grapalat" w:hAnsi="GHEA Grapalat"/>
          <w:sz w:val="20"/>
        </w:rPr>
        <w:t xml:space="preserve">ЦУ -итоговая цена, предложенная </w:t>
      </w:r>
      <w:r w:rsidR="008F050F" w:rsidRPr="00546735">
        <w:rPr>
          <w:rFonts w:ascii="GHEA Grapalat" w:hAnsi="GHEA Grapalat"/>
          <w:sz w:val="20"/>
        </w:rPr>
        <w:t>ото</w:t>
      </w:r>
      <w:r w:rsidRPr="00546735">
        <w:rPr>
          <w:rFonts w:ascii="GHEA Grapalat" w:hAnsi="GHEA Grapalat"/>
          <w:sz w:val="20"/>
        </w:rPr>
        <w:t>бранным участником:</w:t>
      </w:r>
    </w:p>
    <w:p w:rsidR="003B2F27" w:rsidRPr="00546735" w:rsidRDefault="003B2F27" w:rsidP="007C2F51">
      <w:pPr>
        <w:pStyle w:val="norm"/>
        <w:widowControl w:val="0"/>
        <w:spacing w:line="240" w:lineRule="auto"/>
        <w:ind w:firstLine="567"/>
        <w:rPr>
          <w:rFonts w:ascii="GHEA Grapalat" w:hAnsi="GHEA Grapalat"/>
          <w:sz w:val="20"/>
        </w:rPr>
      </w:pPr>
      <w:r w:rsidRPr="00546735">
        <w:rPr>
          <w:rFonts w:ascii="GHEA Grapalat" w:hAnsi="GHEA Grapalat"/>
          <w:sz w:val="20"/>
        </w:rPr>
        <w:t>СЦ- совокупность максимальных единиц цен, установленных для оказания услуги:</w:t>
      </w:r>
    </w:p>
    <w:p w:rsidR="003B2F27" w:rsidRPr="00546735" w:rsidRDefault="003B2F27" w:rsidP="007C2F51">
      <w:pPr>
        <w:pStyle w:val="norm"/>
        <w:widowControl w:val="0"/>
        <w:spacing w:line="240" w:lineRule="auto"/>
        <w:ind w:firstLine="567"/>
        <w:rPr>
          <w:rFonts w:ascii="GHEA Grapalat" w:hAnsi="GHEA Grapalat"/>
          <w:sz w:val="20"/>
        </w:rPr>
      </w:pPr>
      <w:r w:rsidRPr="00546735">
        <w:rPr>
          <w:rFonts w:ascii="GHEA Grapalat" w:hAnsi="GHEA Grapalat"/>
          <w:sz w:val="20"/>
        </w:rPr>
        <w:t>У-цена на максимальную единицу предоставленной услуги</w:t>
      </w:r>
    </w:p>
    <w:p w:rsidR="003B2F27" w:rsidRPr="00546735" w:rsidRDefault="003B2F27" w:rsidP="007C2F51">
      <w:pPr>
        <w:widowControl w:val="0"/>
        <w:ind w:firstLine="720"/>
        <w:jc w:val="both"/>
        <w:rPr>
          <w:rFonts w:ascii="GHEA Grapalat" w:hAnsi="GHEA Grapalat" w:cs="Sylfaen"/>
          <w:sz w:val="20"/>
          <w:szCs w:val="20"/>
        </w:rPr>
      </w:pPr>
      <w:r w:rsidRPr="00546735">
        <w:rPr>
          <w:rFonts w:ascii="GHEA Grapalat" w:hAnsi="GHEA Grapalat"/>
          <w:sz w:val="20"/>
          <w:szCs w:val="20"/>
        </w:rPr>
        <w:t>К-количество предоставленных услуг.</w:t>
      </w:r>
    </w:p>
    <w:p w:rsidR="003B2F27" w:rsidRPr="00546735" w:rsidRDefault="003B2F27" w:rsidP="00546735">
      <w:pPr>
        <w:widowControl w:val="0"/>
        <w:spacing w:after="160"/>
        <w:ind w:firstLine="720"/>
        <w:jc w:val="center"/>
        <w:rPr>
          <w:rFonts w:ascii="GHEA Grapalat" w:hAnsi="GHEA Grapalat" w:cs="Sylfaen"/>
          <w:sz w:val="20"/>
          <w:szCs w:val="20"/>
        </w:rPr>
      </w:pPr>
    </w:p>
    <w:p w:rsidR="00D932B2" w:rsidRPr="00546735" w:rsidRDefault="00D932B2" w:rsidP="00546735">
      <w:pPr>
        <w:rPr>
          <w:rFonts w:ascii="GHEA Grapalat" w:hAnsi="GHEA Grapalat"/>
          <w:b/>
          <w:sz w:val="20"/>
          <w:szCs w:val="20"/>
        </w:rPr>
      </w:pPr>
      <w:r w:rsidRPr="00546735">
        <w:rPr>
          <w:rFonts w:ascii="GHEA Grapalat" w:hAnsi="GHEA Grapalat"/>
          <w:b/>
          <w:sz w:val="20"/>
          <w:szCs w:val="20"/>
        </w:rPr>
        <w:br w:type="page"/>
      </w:r>
    </w:p>
    <w:p w:rsidR="003B2F27" w:rsidRPr="00546735" w:rsidRDefault="003B2F27" w:rsidP="00546735">
      <w:pPr>
        <w:widowControl w:val="0"/>
        <w:spacing w:after="160"/>
        <w:jc w:val="center"/>
        <w:rPr>
          <w:rFonts w:ascii="GHEA Grapalat" w:hAnsi="GHEA Grapalat" w:cs="Sylfaen"/>
          <w:b/>
          <w:sz w:val="20"/>
          <w:szCs w:val="20"/>
        </w:rPr>
      </w:pPr>
      <w:r w:rsidRPr="00546735">
        <w:rPr>
          <w:rFonts w:ascii="GHEA Grapalat" w:hAnsi="GHEA Grapalat"/>
          <w:b/>
          <w:sz w:val="20"/>
          <w:szCs w:val="20"/>
        </w:rPr>
        <w:lastRenderedPageBreak/>
        <w:t>5. ОТВЕТСТВЕННОСТЬ СТОРОН</w:t>
      </w:r>
    </w:p>
    <w:p w:rsidR="003B2F27" w:rsidRPr="00546735" w:rsidRDefault="003B2F27" w:rsidP="007C2F51">
      <w:pPr>
        <w:widowControl w:val="0"/>
        <w:tabs>
          <w:tab w:val="left" w:pos="1134"/>
        </w:tabs>
        <w:ind w:firstLine="567"/>
        <w:jc w:val="both"/>
        <w:rPr>
          <w:rFonts w:ascii="GHEA Grapalat" w:hAnsi="GHEA Grapalat" w:cs="Sylfaen"/>
          <w:sz w:val="20"/>
          <w:szCs w:val="20"/>
        </w:rPr>
      </w:pPr>
      <w:r w:rsidRPr="00546735">
        <w:rPr>
          <w:rFonts w:ascii="GHEA Grapalat" w:hAnsi="GHEA Grapalat"/>
          <w:sz w:val="20"/>
          <w:szCs w:val="20"/>
        </w:rPr>
        <w:t>5.1.</w:t>
      </w:r>
      <w:r w:rsidRPr="00546735">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546735" w:rsidRDefault="003B2F27" w:rsidP="007C2F51">
      <w:pPr>
        <w:widowControl w:val="0"/>
        <w:tabs>
          <w:tab w:val="left" w:pos="1134"/>
        </w:tabs>
        <w:ind w:firstLine="567"/>
        <w:jc w:val="both"/>
        <w:rPr>
          <w:rFonts w:ascii="GHEA Grapalat" w:hAnsi="GHEA Grapalat" w:cs="Sylfaen"/>
          <w:sz w:val="20"/>
          <w:szCs w:val="20"/>
        </w:rPr>
      </w:pPr>
      <w:r w:rsidRPr="00546735">
        <w:rPr>
          <w:rFonts w:ascii="GHEA Grapalat" w:hAnsi="GHEA Grapalat"/>
          <w:sz w:val="20"/>
          <w:szCs w:val="20"/>
        </w:rPr>
        <w:t>5.2.</w:t>
      </w:r>
      <w:r w:rsidRPr="00546735">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546735" w:rsidRDefault="003B2F27" w:rsidP="007C2F51">
      <w:pPr>
        <w:widowControl w:val="0"/>
        <w:tabs>
          <w:tab w:val="left" w:pos="1134"/>
        </w:tabs>
        <w:ind w:firstLine="567"/>
        <w:jc w:val="both"/>
        <w:rPr>
          <w:rFonts w:ascii="GHEA Grapalat" w:hAnsi="GHEA Grapalat" w:cs="Sylfaen"/>
          <w:sz w:val="20"/>
          <w:szCs w:val="20"/>
        </w:rPr>
      </w:pPr>
      <w:r w:rsidRPr="00546735">
        <w:rPr>
          <w:rFonts w:ascii="GHEA Grapalat" w:hAnsi="GHEA Grapalat"/>
          <w:sz w:val="20"/>
          <w:szCs w:val="20"/>
        </w:rPr>
        <w:t>5.3.</w:t>
      </w:r>
      <w:r w:rsidRPr="00546735">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546735">
        <w:rPr>
          <w:rFonts w:ascii="GHEA Grapalat" w:hAnsi="GHEA Grapalat"/>
          <w:sz w:val="20"/>
          <w:szCs w:val="20"/>
        </w:rPr>
        <w:t>непредоставленной</w:t>
      </w:r>
      <w:proofErr w:type="spellEnd"/>
      <w:r w:rsidRPr="00546735">
        <w:rPr>
          <w:rFonts w:ascii="GHEA Grapalat" w:hAnsi="GHEA Grapalat"/>
          <w:sz w:val="20"/>
          <w:szCs w:val="20"/>
        </w:rPr>
        <w:t xml:space="preserve"> услуги.</w:t>
      </w:r>
    </w:p>
    <w:p w:rsidR="003B2F27" w:rsidRPr="00546735" w:rsidRDefault="003B2F27" w:rsidP="007C2F51">
      <w:pPr>
        <w:widowControl w:val="0"/>
        <w:tabs>
          <w:tab w:val="left" w:pos="1134"/>
        </w:tabs>
        <w:ind w:firstLine="567"/>
        <w:jc w:val="both"/>
        <w:rPr>
          <w:rFonts w:ascii="GHEA Grapalat" w:hAnsi="GHEA Grapalat" w:cs="Sylfaen"/>
          <w:sz w:val="20"/>
          <w:szCs w:val="20"/>
        </w:rPr>
      </w:pPr>
      <w:r w:rsidRPr="00546735">
        <w:rPr>
          <w:rFonts w:ascii="GHEA Grapalat" w:hAnsi="GHEA Grapalat"/>
          <w:sz w:val="20"/>
          <w:szCs w:val="20"/>
        </w:rPr>
        <w:t>5.4.</w:t>
      </w:r>
      <w:r w:rsidRPr="00546735">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546735" w:rsidRDefault="003B2F27" w:rsidP="007C2F51">
      <w:pPr>
        <w:widowControl w:val="0"/>
        <w:tabs>
          <w:tab w:val="left" w:pos="1134"/>
        </w:tabs>
        <w:ind w:firstLine="567"/>
        <w:jc w:val="both"/>
        <w:rPr>
          <w:rFonts w:ascii="GHEA Grapalat" w:hAnsi="GHEA Grapalat"/>
          <w:sz w:val="20"/>
          <w:szCs w:val="20"/>
        </w:rPr>
      </w:pPr>
      <w:r w:rsidRPr="00546735">
        <w:rPr>
          <w:rFonts w:ascii="GHEA Grapalat" w:hAnsi="GHEA Grapalat"/>
          <w:sz w:val="20"/>
          <w:szCs w:val="20"/>
        </w:rPr>
        <w:t>5.5.</w:t>
      </w:r>
      <w:r w:rsidRPr="00546735">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546735">
        <w:rPr>
          <w:rFonts w:ascii="GHEA Grapalat" w:hAnsi="GHEA Grapalat"/>
          <w:sz w:val="20"/>
          <w:szCs w:val="20"/>
        </w:rPr>
        <w:t xml:space="preserve"> в указанный срок</w:t>
      </w:r>
      <w:r w:rsidRPr="00546735">
        <w:rPr>
          <w:rFonts w:ascii="GHEA Grapalat" w:hAnsi="GHEA Grapalat"/>
          <w:sz w:val="20"/>
          <w:szCs w:val="20"/>
        </w:rPr>
        <w:t xml:space="preserve"> суммы.</w:t>
      </w:r>
    </w:p>
    <w:p w:rsidR="003B2F27" w:rsidRPr="00546735" w:rsidRDefault="003B2F27" w:rsidP="007C2F51">
      <w:pPr>
        <w:widowControl w:val="0"/>
        <w:tabs>
          <w:tab w:val="left" w:pos="1134"/>
        </w:tabs>
        <w:ind w:firstLine="567"/>
        <w:jc w:val="both"/>
        <w:rPr>
          <w:rFonts w:ascii="GHEA Grapalat" w:hAnsi="GHEA Grapalat"/>
          <w:sz w:val="20"/>
          <w:szCs w:val="20"/>
        </w:rPr>
      </w:pPr>
      <w:r w:rsidRPr="00546735">
        <w:rPr>
          <w:rFonts w:ascii="GHEA Grapalat" w:hAnsi="GHEA Grapalat"/>
          <w:sz w:val="20"/>
          <w:szCs w:val="20"/>
        </w:rPr>
        <w:t>5.6.</w:t>
      </w:r>
      <w:r w:rsidRPr="0054673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546735" w:rsidRDefault="003B2F27" w:rsidP="007C2F51">
      <w:pPr>
        <w:widowControl w:val="0"/>
        <w:tabs>
          <w:tab w:val="left" w:pos="1134"/>
        </w:tabs>
        <w:ind w:firstLine="567"/>
        <w:jc w:val="both"/>
        <w:rPr>
          <w:rFonts w:ascii="GHEA Grapalat" w:hAnsi="GHEA Grapalat" w:cs="Sylfaen"/>
          <w:sz w:val="20"/>
          <w:szCs w:val="20"/>
        </w:rPr>
      </w:pPr>
      <w:r w:rsidRPr="00546735">
        <w:rPr>
          <w:rFonts w:ascii="GHEA Grapalat" w:hAnsi="GHEA Grapalat"/>
          <w:sz w:val="20"/>
          <w:szCs w:val="20"/>
        </w:rPr>
        <w:t>5.7.</w:t>
      </w:r>
      <w:r w:rsidRPr="00546735">
        <w:rPr>
          <w:rFonts w:ascii="GHEA Grapalat" w:hAnsi="GHEA Grapalat"/>
          <w:sz w:val="20"/>
          <w:szCs w:val="20"/>
        </w:rPr>
        <w:tab/>
        <w:t xml:space="preserve">Уплата пеней и (или) штрафов не освобождает стороны от </w:t>
      </w:r>
      <w:r w:rsidR="00B778A5" w:rsidRPr="00546735">
        <w:rPr>
          <w:rFonts w:ascii="GHEA Grapalat" w:hAnsi="GHEA Grapalat"/>
          <w:sz w:val="20"/>
          <w:szCs w:val="20"/>
        </w:rPr>
        <w:t xml:space="preserve">полностью и надлежащим образом в соответствии с требованиями, установленными договором </w:t>
      </w:r>
      <w:r w:rsidRPr="00546735">
        <w:rPr>
          <w:rFonts w:ascii="GHEA Grapalat" w:hAnsi="GHEA Grapalat"/>
          <w:sz w:val="20"/>
          <w:szCs w:val="20"/>
        </w:rPr>
        <w:t>исполнения своих договорных обязательств.</w:t>
      </w:r>
    </w:p>
    <w:p w:rsidR="003B2F27" w:rsidRPr="00546735" w:rsidRDefault="003B2F27" w:rsidP="00546735">
      <w:pPr>
        <w:widowControl w:val="0"/>
        <w:spacing w:after="160"/>
        <w:ind w:firstLine="720"/>
        <w:jc w:val="center"/>
        <w:rPr>
          <w:rFonts w:ascii="GHEA Grapalat" w:hAnsi="GHEA Grapalat" w:cs="Sylfaen"/>
          <w:sz w:val="20"/>
          <w:szCs w:val="20"/>
        </w:rPr>
      </w:pPr>
    </w:p>
    <w:p w:rsidR="003B2F27" w:rsidRPr="00546735" w:rsidRDefault="003B2F27" w:rsidP="00546735">
      <w:pPr>
        <w:widowControl w:val="0"/>
        <w:spacing w:after="160"/>
        <w:jc w:val="center"/>
        <w:rPr>
          <w:rFonts w:ascii="GHEA Grapalat" w:hAnsi="GHEA Grapalat" w:cs="Sylfaen"/>
          <w:sz w:val="20"/>
          <w:szCs w:val="20"/>
        </w:rPr>
      </w:pPr>
      <w:r w:rsidRPr="00546735">
        <w:rPr>
          <w:rFonts w:ascii="GHEA Grapalat" w:hAnsi="GHEA Grapalat"/>
          <w:b/>
          <w:sz w:val="20"/>
          <w:szCs w:val="20"/>
        </w:rPr>
        <w:t>6. ДЕЙСТВИЕ НЕПРЕОДОЛИМОЙ СИЛЫ (ФОРС-МАЖОР)</w:t>
      </w:r>
    </w:p>
    <w:p w:rsidR="003B2F27" w:rsidRPr="00546735" w:rsidRDefault="003B2F27" w:rsidP="00546735">
      <w:pPr>
        <w:widowControl w:val="0"/>
        <w:spacing w:after="160"/>
        <w:ind w:firstLine="567"/>
        <w:jc w:val="both"/>
        <w:rPr>
          <w:rFonts w:ascii="GHEA Grapalat" w:hAnsi="GHEA Grapalat"/>
          <w:sz w:val="20"/>
          <w:szCs w:val="20"/>
        </w:rPr>
      </w:pPr>
      <w:r w:rsidRPr="0054673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546735" w:rsidRDefault="0043443E" w:rsidP="00546735">
      <w:pPr>
        <w:jc w:val="center"/>
        <w:rPr>
          <w:rFonts w:ascii="GHEA Grapalat" w:hAnsi="GHEA Grapalat"/>
          <w:b/>
          <w:sz w:val="20"/>
          <w:szCs w:val="20"/>
        </w:rPr>
      </w:pPr>
    </w:p>
    <w:p w:rsidR="003B2F27" w:rsidRPr="00546735" w:rsidRDefault="003B2F27" w:rsidP="00546735">
      <w:pPr>
        <w:jc w:val="center"/>
        <w:rPr>
          <w:rFonts w:ascii="GHEA Grapalat" w:hAnsi="GHEA Grapalat"/>
          <w:b/>
          <w:sz w:val="20"/>
          <w:szCs w:val="20"/>
        </w:rPr>
      </w:pPr>
      <w:r w:rsidRPr="00546735">
        <w:rPr>
          <w:rFonts w:ascii="GHEA Grapalat" w:hAnsi="GHEA Grapalat"/>
          <w:b/>
          <w:sz w:val="20"/>
          <w:szCs w:val="20"/>
        </w:rPr>
        <w:t>7. ИНЫЕ УСЛОВИЯ</w:t>
      </w:r>
    </w:p>
    <w:p w:rsidR="0043443E" w:rsidRPr="007C2F51" w:rsidRDefault="0043443E" w:rsidP="00546735">
      <w:pPr>
        <w:jc w:val="center"/>
        <w:rPr>
          <w:rFonts w:ascii="GHEA Grapalat" w:hAnsi="GHEA Grapalat" w:cs="Sylfaen"/>
          <w:b/>
          <w:sz w:val="10"/>
          <w:szCs w:val="20"/>
        </w:rPr>
      </w:pPr>
    </w:p>
    <w:p w:rsidR="003B2F27" w:rsidRPr="00546735" w:rsidRDefault="003B2F27" w:rsidP="007C2F51">
      <w:pPr>
        <w:widowControl w:val="0"/>
        <w:tabs>
          <w:tab w:val="left" w:pos="1134"/>
        </w:tabs>
        <w:ind w:firstLine="567"/>
        <w:jc w:val="both"/>
        <w:rPr>
          <w:rFonts w:ascii="GHEA Grapalat" w:hAnsi="GHEA Grapalat"/>
          <w:sz w:val="20"/>
          <w:szCs w:val="20"/>
        </w:rPr>
      </w:pPr>
      <w:r w:rsidRPr="00546735">
        <w:rPr>
          <w:rFonts w:ascii="GHEA Grapalat" w:hAnsi="GHEA Grapalat"/>
          <w:sz w:val="20"/>
          <w:szCs w:val="20"/>
        </w:rPr>
        <w:t>7.1.</w:t>
      </w:r>
      <w:r w:rsidRPr="00546735">
        <w:rPr>
          <w:rFonts w:ascii="GHEA Grapalat" w:hAnsi="GHEA Grapalat"/>
          <w:sz w:val="20"/>
          <w:szCs w:val="20"/>
        </w:rPr>
        <w:tab/>
      </w:r>
      <w:r w:rsidRPr="00546735">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46735">
        <w:rPr>
          <w:rFonts w:ascii="GHEA Grapalat" w:hAnsi="GHEA Grapalat"/>
          <w:sz w:val="20"/>
          <w:szCs w:val="20"/>
        </w:rPr>
        <w:t xml:space="preserve"> </w:t>
      </w:r>
    </w:p>
    <w:p w:rsidR="003B2F27" w:rsidRPr="00546735" w:rsidRDefault="003B2F27" w:rsidP="007C2F51">
      <w:pPr>
        <w:widowControl w:val="0"/>
        <w:ind w:firstLine="709"/>
        <w:jc w:val="both"/>
        <w:rPr>
          <w:rFonts w:ascii="GHEA Grapalat" w:hAnsi="GHEA Grapalat" w:cs="Sylfaen"/>
          <w:sz w:val="20"/>
          <w:szCs w:val="20"/>
        </w:rPr>
      </w:pPr>
      <w:r w:rsidRPr="0054673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546735" w:rsidRDefault="003B2F27" w:rsidP="007C2F51">
      <w:pPr>
        <w:widowControl w:val="0"/>
        <w:tabs>
          <w:tab w:val="left" w:pos="1134"/>
        </w:tabs>
        <w:ind w:firstLine="567"/>
        <w:jc w:val="both"/>
        <w:rPr>
          <w:rFonts w:ascii="GHEA Grapalat" w:hAnsi="GHEA Grapalat"/>
          <w:sz w:val="20"/>
          <w:szCs w:val="20"/>
        </w:rPr>
      </w:pPr>
      <w:r w:rsidRPr="00546735">
        <w:rPr>
          <w:rFonts w:ascii="GHEA Grapalat" w:hAnsi="GHEA Grapalat"/>
          <w:sz w:val="20"/>
          <w:szCs w:val="20"/>
        </w:rPr>
        <w:t>7.2.</w:t>
      </w:r>
      <w:r w:rsidRPr="0054673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546735" w:rsidRDefault="003B2F27" w:rsidP="007C2F51">
      <w:pPr>
        <w:widowControl w:val="0"/>
        <w:tabs>
          <w:tab w:val="left" w:pos="1134"/>
        </w:tabs>
        <w:ind w:firstLine="567"/>
        <w:jc w:val="both"/>
        <w:rPr>
          <w:rFonts w:ascii="GHEA Grapalat" w:hAnsi="GHEA Grapalat"/>
          <w:spacing w:val="-4"/>
          <w:sz w:val="20"/>
          <w:szCs w:val="20"/>
        </w:rPr>
      </w:pPr>
      <w:r w:rsidRPr="00546735">
        <w:rPr>
          <w:rFonts w:ascii="GHEA Grapalat" w:hAnsi="GHEA Grapalat"/>
          <w:sz w:val="20"/>
          <w:szCs w:val="20"/>
        </w:rPr>
        <w:t>7.3.</w:t>
      </w:r>
      <w:r w:rsidRPr="00546735">
        <w:rPr>
          <w:rFonts w:ascii="GHEA Grapalat" w:hAnsi="GHEA Grapalat"/>
          <w:sz w:val="20"/>
          <w:szCs w:val="20"/>
        </w:rPr>
        <w:tab/>
      </w:r>
      <w:r w:rsidRPr="00546735">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546735">
        <w:rPr>
          <w:rFonts w:ascii="GHEA Grapalat" w:hAnsi="GHEA Grapalat"/>
          <w:spacing w:val="-4"/>
          <w:sz w:val="20"/>
          <w:szCs w:val="20"/>
        </w:rPr>
        <w:t>незаключения</w:t>
      </w:r>
      <w:proofErr w:type="spellEnd"/>
      <w:r w:rsidRPr="00546735">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546735" w:rsidRDefault="003B2F27" w:rsidP="007C2F51">
      <w:pPr>
        <w:widowControl w:val="0"/>
        <w:tabs>
          <w:tab w:val="left" w:pos="1134"/>
        </w:tabs>
        <w:ind w:firstLine="567"/>
        <w:jc w:val="both"/>
        <w:rPr>
          <w:rFonts w:ascii="GHEA Grapalat" w:hAnsi="GHEA Grapalat" w:cs="Sylfaen"/>
          <w:sz w:val="20"/>
          <w:szCs w:val="20"/>
        </w:rPr>
      </w:pPr>
      <w:r w:rsidRPr="00546735">
        <w:rPr>
          <w:rFonts w:ascii="GHEA Grapalat" w:hAnsi="GHEA Grapalat"/>
          <w:spacing w:val="-6"/>
          <w:sz w:val="20"/>
          <w:szCs w:val="20"/>
        </w:rPr>
        <w:t>7.</w:t>
      </w:r>
      <w:r w:rsidRPr="00546735">
        <w:rPr>
          <w:rFonts w:ascii="GHEA Grapalat" w:hAnsi="GHEA Grapalat"/>
          <w:sz w:val="20"/>
          <w:szCs w:val="20"/>
        </w:rPr>
        <w:t>4.</w:t>
      </w:r>
      <w:r w:rsidRPr="00546735">
        <w:rPr>
          <w:rFonts w:ascii="GHEA Grapalat" w:hAnsi="GHEA Grapalat"/>
          <w:sz w:val="20"/>
          <w:szCs w:val="20"/>
        </w:rPr>
        <w:tab/>
        <w:t>Споры в связи с договором подлежат рассмотрению в судах Республики Армения.</w:t>
      </w:r>
    </w:p>
    <w:p w:rsidR="003B2F27" w:rsidRPr="00546735" w:rsidRDefault="003B2F27" w:rsidP="007C2F51">
      <w:pPr>
        <w:widowControl w:val="0"/>
        <w:tabs>
          <w:tab w:val="left" w:pos="1134"/>
        </w:tabs>
        <w:ind w:firstLine="567"/>
        <w:jc w:val="both"/>
        <w:rPr>
          <w:rFonts w:ascii="GHEA Grapalat" w:hAnsi="GHEA Grapalat"/>
          <w:sz w:val="20"/>
          <w:szCs w:val="20"/>
        </w:rPr>
      </w:pPr>
      <w:r w:rsidRPr="00546735">
        <w:rPr>
          <w:rFonts w:ascii="GHEA Grapalat" w:hAnsi="GHEA Grapalat"/>
          <w:sz w:val="20"/>
          <w:szCs w:val="20"/>
        </w:rPr>
        <w:t>7.5.</w:t>
      </w:r>
      <w:r w:rsidRPr="00546735">
        <w:rPr>
          <w:rFonts w:ascii="GHEA Grapalat" w:hAnsi="GHEA Grapalat"/>
          <w:sz w:val="20"/>
          <w:szCs w:val="20"/>
        </w:rPr>
        <w:tab/>
        <w:t xml:space="preserve">Изменения и дополнения могут быть внесены в договор исключительно с взаимного согласия </w:t>
      </w:r>
      <w:r w:rsidRPr="00546735">
        <w:rPr>
          <w:rFonts w:ascii="GHEA Grapalat" w:hAnsi="GHEA Grapalat"/>
          <w:sz w:val="20"/>
          <w:szCs w:val="20"/>
        </w:rPr>
        <w:lastRenderedPageBreak/>
        <w:t>сторон – посредством заключения соглашения, которое будет являться неотъемлемой частью договора.</w:t>
      </w:r>
    </w:p>
    <w:p w:rsidR="003B2F27" w:rsidRPr="00546735" w:rsidRDefault="003B2F27" w:rsidP="007C2F51">
      <w:pPr>
        <w:widowControl w:val="0"/>
        <w:tabs>
          <w:tab w:val="left" w:pos="1134"/>
        </w:tabs>
        <w:ind w:firstLine="567"/>
        <w:jc w:val="both"/>
        <w:rPr>
          <w:rFonts w:ascii="GHEA Grapalat" w:hAnsi="GHEA Grapalat"/>
          <w:sz w:val="20"/>
          <w:szCs w:val="20"/>
        </w:rPr>
      </w:pPr>
      <w:r w:rsidRPr="0054673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546735" w:rsidRDefault="003B2F27" w:rsidP="007C2F51">
      <w:pPr>
        <w:widowControl w:val="0"/>
        <w:tabs>
          <w:tab w:val="left" w:pos="1134"/>
        </w:tabs>
        <w:ind w:firstLine="567"/>
        <w:jc w:val="both"/>
        <w:rPr>
          <w:rFonts w:ascii="GHEA Grapalat" w:hAnsi="GHEA Grapalat" w:cs="Times Armenian"/>
          <w:sz w:val="20"/>
          <w:szCs w:val="20"/>
        </w:rPr>
      </w:pPr>
      <w:r w:rsidRPr="0054673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546735" w:rsidRDefault="003B2F27" w:rsidP="007C2F51">
      <w:pPr>
        <w:widowControl w:val="0"/>
        <w:tabs>
          <w:tab w:val="left" w:pos="1134"/>
        </w:tabs>
        <w:ind w:firstLine="567"/>
        <w:jc w:val="both"/>
        <w:rPr>
          <w:rFonts w:ascii="GHEA Grapalat" w:hAnsi="GHEA Grapalat"/>
          <w:sz w:val="20"/>
          <w:szCs w:val="20"/>
        </w:rPr>
      </w:pPr>
      <w:r w:rsidRPr="00546735">
        <w:rPr>
          <w:rFonts w:ascii="GHEA Grapalat" w:hAnsi="GHEA Grapalat"/>
          <w:sz w:val="20"/>
          <w:szCs w:val="20"/>
        </w:rPr>
        <w:t>7.6.</w:t>
      </w:r>
      <w:r w:rsidRPr="00546735">
        <w:rPr>
          <w:rFonts w:ascii="GHEA Grapalat" w:hAnsi="GHEA Grapalat"/>
          <w:sz w:val="20"/>
          <w:szCs w:val="20"/>
        </w:rPr>
        <w:tab/>
        <w:t>Если договор осуществляется посредством заключения агентского договора:</w:t>
      </w:r>
    </w:p>
    <w:p w:rsidR="003B2F27" w:rsidRPr="00546735" w:rsidRDefault="003B2F27" w:rsidP="007C2F51">
      <w:pPr>
        <w:widowControl w:val="0"/>
        <w:tabs>
          <w:tab w:val="left" w:pos="1134"/>
        </w:tabs>
        <w:ind w:firstLine="567"/>
        <w:jc w:val="both"/>
        <w:rPr>
          <w:rFonts w:ascii="GHEA Grapalat" w:hAnsi="GHEA Grapalat"/>
          <w:sz w:val="20"/>
          <w:szCs w:val="20"/>
        </w:rPr>
      </w:pPr>
      <w:r w:rsidRPr="00546735">
        <w:rPr>
          <w:rFonts w:ascii="GHEA Grapalat" w:hAnsi="GHEA Grapalat"/>
          <w:sz w:val="20"/>
          <w:szCs w:val="20"/>
        </w:rPr>
        <w:t>1)</w:t>
      </w:r>
      <w:r w:rsidRPr="00546735">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546735" w:rsidRDefault="003B2F27" w:rsidP="007C2F51">
      <w:pPr>
        <w:widowControl w:val="0"/>
        <w:tabs>
          <w:tab w:val="left" w:pos="1134"/>
        </w:tabs>
        <w:ind w:firstLine="567"/>
        <w:jc w:val="both"/>
        <w:rPr>
          <w:rFonts w:ascii="GHEA Grapalat" w:hAnsi="GHEA Grapalat"/>
          <w:sz w:val="20"/>
          <w:szCs w:val="20"/>
        </w:rPr>
      </w:pPr>
      <w:r w:rsidRPr="00546735">
        <w:rPr>
          <w:rFonts w:ascii="GHEA Grapalat" w:hAnsi="GHEA Grapalat"/>
          <w:sz w:val="20"/>
          <w:szCs w:val="20"/>
        </w:rPr>
        <w:t>2)</w:t>
      </w:r>
      <w:r w:rsidRPr="00546735">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546735">
        <w:rPr>
          <w:rStyle w:val="af6"/>
          <w:rFonts w:ascii="GHEA Grapalat" w:hAnsi="GHEA Grapalat"/>
          <w:sz w:val="20"/>
          <w:szCs w:val="20"/>
        </w:rPr>
        <w:footnoteReference w:customMarkFollows="1" w:id="5"/>
        <w:t>22</w:t>
      </w:r>
      <w:r w:rsidRPr="00546735">
        <w:rPr>
          <w:rFonts w:ascii="GHEA Grapalat" w:hAnsi="GHEA Grapalat"/>
          <w:sz w:val="20"/>
          <w:szCs w:val="20"/>
        </w:rPr>
        <w:t>.</w:t>
      </w:r>
    </w:p>
    <w:p w:rsidR="003B2F27" w:rsidRPr="00546735" w:rsidRDefault="003B2F27" w:rsidP="007C2F51">
      <w:pPr>
        <w:widowControl w:val="0"/>
        <w:tabs>
          <w:tab w:val="left" w:pos="1134"/>
        </w:tabs>
        <w:ind w:firstLine="567"/>
        <w:jc w:val="both"/>
        <w:rPr>
          <w:rFonts w:ascii="GHEA Grapalat" w:hAnsi="GHEA Grapalat"/>
          <w:sz w:val="20"/>
          <w:szCs w:val="20"/>
        </w:rPr>
      </w:pPr>
      <w:r w:rsidRPr="00546735">
        <w:rPr>
          <w:rFonts w:ascii="GHEA Grapalat" w:hAnsi="GHEA Grapalat"/>
          <w:sz w:val="20"/>
          <w:szCs w:val="20"/>
        </w:rPr>
        <w:t>7.7.</w:t>
      </w:r>
      <w:r w:rsidRPr="0054673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546735">
        <w:rPr>
          <w:rStyle w:val="af6"/>
          <w:rFonts w:ascii="GHEA Grapalat" w:hAnsi="GHEA Grapalat"/>
          <w:sz w:val="20"/>
          <w:szCs w:val="20"/>
        </w:rPr>
        <w:footnoteReference w:customMarkFollows="1" w:id="6"/>
        <w:t>23</w:t>
      </w:r>
      <w:r w:rsidRPr="00546735">
        <w:rPr>
          <w:rFonts w:ascii="GHEA Grapalat" w:hAnsi="GHEA Grapalat"/>
          <w:sz w:val="20"/>
          <w:szCs w:val="20"/>
        </w:rPr>
        <w:t>.</w:t>
      </w:r>
    </w:p>
    <w:p w:rsidR="003B2F27" w:rsidRPr="00546735" w:rsidRDefault="003B2F27" w:rsidP="007C2F51">
      <w:pPr>
        <w:widowControl w:val="0"/>
        <w:tabs>
          <w:tab w:val="left" w:pos="1134"/>
        </w:tabs>
        <w:ind w:firstLine="567"/>
        <w:jc w:val="both"/>
        <w:rPr>
          <w:rFonts w:ascii="GHEA Grapalat" w:hAnsi="GHEA Grapalat"/>
          <w:sz w:val="20"/>
          <w:szCs w:val="20"/>
        </w:rPr>
      </w:pPr>
      <w:r w:rsidRPr="00546735">
        <w:rPr>
          <w:rFonts w:ascii="GHEA Grapalat" w:hAnsi="GHEA Grapalat"/>
          <w:sz w:val="20"/>
          <w:szCs w:val="20"/>
        </w:rPr>
        <w:t>7.8.</w:t>
      </w:r>
      <w:r w:rsidRPr="00546735">
        <w:rPr>
          <w:rFonts w:ascii="GHEA Grapalat" w:hAnsi="GHEA Grapalat"/>
          <w:sz w:val="20"/>
          <w:szCs w:val="20"/>
        </w:rPr>
        <w:tab/>
        <w:t xml:space="preserve">При наличии </w:t>
      </w:r>
      <w:r w:rsidR="00FD7E3A" w:rsidRPr="00546735">
        <w:rPr>
          <w:rFonts w:ascii="GHEA Grapalat" w:hAnsi="GHEA Grapalat"/>
          <w:sz w:val="20"/>
          <w:szCs w:val="20"/>
        </w:rPr>
        <w:t xml:space="preserve">письменного </w:t>
      </w:r>
      <w:r w:rsidRPr="00546735">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546735">
        <w:rPr>
          <w:rFonts w:ascii="GHEA Grapalat" w:hAnsi="GHEA Grapalat"/>
          <w:sz w:val="20"/>
          <w:szCs w:val="20"/>
        </w:rPr>
        <w:t xml:space="preserve">оказании </w:t>
      </w:r>
      <w:r w:rsidRPr="00546735">
        <w:rPr>
          <w:rFonts w:ascii="GHEA Grapalat" w:hAnsi="GHEA Grapalat"/>
          <w:sz w:val="20"/>
          <w:szCs w:val="20"/>
        </w:rPr>
        <w:t>услуг</w:t>
      </w:r>
      <w:r w:rsidR="00E03EEB" w:rsidRPr="00546735">
        <w:rPr>
          <w:rFonts w:ascii="GHEA Grapalat" w:hAnsi="GHEA Grapalat"/>
          <w:sz w:val="20"/>
          <w:szCs w:val="20"/>
        </w:rPr>
        <w:t>и</w:t>
      </w:r>
      <w:r w:rsidRPr="00546735">
        <w:rPr>
          <w:rFonts w:ascii="GHEA Grapalat" w:hAnsi="GHEA Grapalat"/>
          <w:sz w:val="20"/>
          <w:szCs w:val="20"/>
        </w:rPr>
        <w:t xml:space="preserve">, а </w:t>
      </w:r>
      <w:r w:rsidR="00E03EEB" w:rsidRPr="00546735">
        <w:rPr>
          <w:rFonts w:ascii="GHEA Grapalat" w:hAnsi="GHEA Grapalat"/>
          <w:sz w:val="20"/>
          <w:szCs w:val="20"/>
        </w:rPr>
        <w:t xml:space="preserve">письменное </w:t>
      </w:r>
      <w:r w:rsidRPr="00546735">
        <w:rPr>
          <w:rFonts w:ascii="GHEA Grapalat" w:hAnsi="GHEA Grapalat"/>
          <w:sz w:val="20"/>
          <w:szCs w:val="20"/>
        </w:rPr>
        <w:t xml:space="preserve">предложение Исполнителя было представлено не позднее </w:t>
      </w:r>
      <w:r w:rsidR="00E03EEB" w:rsidRPr="00546735">
        <w:rPr>
          <w:rFonts w:ascii="GHEA Grapalat" w:hAnsi="GHEA Grapalat"/>
          <w:sz w:val="20"/>
          <w:szCs w:val="20"/>
        </w:rPr>
        <w:t>7-и</w:t>
      </w:r>
      <w:r w:rsidRPr="00546735">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546735" w:rsidRDefault="003B2F27" w:rsidP="007C2F51">
      <w:pPr>
        <w:widowControl w:val="0"/>
        <w:tabs>
          <w:tab w:val="left" w:pos="720"/>
          <w:tab w:val="left" w:pos="1134"/>
        </w:tabs>
        <w:ind w:firstLine="567"/>
        <w:jc w:val="both"/>
        <w:rPr>
          <w:rFonts w:ascii="GHEA Grapalat" w:hAnsi="GHEA Grapalat"/>
          <w:sz w:val="20"/>
          <w:szCs w:val="20"/>
        </w:rPr>
      </w:pPr>
      <w:r w:rsidRPr="00546735">
        <w:rPr>
          <w:rFonts w:ascii="GHEA Grapalat" w:hAnsi="GHEA Grapalat"/>
          <w:sz w:val="20"/>
          <w:szCs w:val="20"/>
        </w:rPr>
        <w:t>7.9.</w:t>
      </w:r>
      <w:r w:rsidRPr="00546735">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546735" w:rsidRDefault="003B2F27" w:rsidP="007C2F51">
      <w:pPr>
        <w:widowControl w:val="0"/>
        <w:ind w:firstLine="567"/>
        <w:jc w:val="both"/>
        <w:rPr>
          <w:rFonts w:ascii="GHEA Grapalat" w:hAnsi="GHEA Grapalat"/>
          <w:sz w:val="20"/>
          <w:szCs w:val="20"/>
        </w:rPr>
      </w:pPr>
      <w:r w:rsidRPr="00546735">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546735">
        <w:rPr>
          <w:rFonts w:ascii="GHEA Grapalat" w:hAnsi="GHEA Grapalat"/>
          <w:sz w:val="20"/>
          <w:szCs w:val="20"/>
        </w:rPr>
        <w:t>рамок</w:t>
      </w:r>
      <w:r w:rsidRPr="00546735">
        <w:rPr>
          <w:rFonts w:ascii="GHEA Grapalat" w:hAnsi="GHEA Grapalat"/>
          <w:sz w:val="20"/>
          <w:szCs w:val="20"/>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546735" w:rsidRDefault="003B2F27" w:rsidP="007C2F51">
      <w:pPr>
        <w:widowControl w:val="0"/>
        <w:tabs>
          <w:tab w:val="left" w:pos="1276"/>
        </w:tabs>
        <w:ind w:firstLine="567"/>
        <w:jc w:val="both"/>
        <w:rPr>
          <w:rFonts w:ascii="GHEA Grapalat" w:hAnsi="GHEA Grapalat"/>
          <w:sz w:val="20"/>
          <w:szCs w:val="20"/>
        </w:rPr>
      </w:pPr>
      <w:r w:rsidRPr="00546735">
        <w:rPr>
          <w:rFonts w:ascii="GHEA Grapalat" w:hAnsi="GHEA Grapalat"/>
          <w:sz w:val="20"/>
          <w:szCs w:val="20"/>
        </w:rPr>
        <w:t>7.10.</w:t>
      </w:r>
      <w:r w:rsidRPr="00546735">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546735" w:rsidRDefault="003B2F27" w:rsidP="007C2F51">
      <w:pPr>
        <w:widowControl w:val="0"/>
        <w:tabs>
          <w:tab w:val="left" w:pos="1276"/>
        </w:tabs>
        <w:ind w:firstLine="567"/>
        <w:jc w:val="both"/>
        <w:rPr>
          <w:rFonts w:ascii="GHEA Grapalat" w:hAnsi="GHEA Grapalat"/>
          <w:sz w:val="20"/>
          <w:szCs w:val="20"/>
        </w:rPr>
      </w:pPr>
      <w:r w:rsidRPr="00546735">
        <w:rPr>
          <w:rFonts w:ascii="GHEA Grapalat" w:hAnsi="GHEA Grapalat"/>
          <w:sz w:val="20"/>
          <w:szCs w:val="20"/>
        </w:rPr>
        <w:t>7.11.</w:t>
      </w:r>
      <w:r w:rsidRPr="00546735">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46735">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546735">
        <w:rPr>
          <w:rFonts w:ascii="GHEA Grapalat" w:hAnsi="GHEA Grapalat"/>
          <w:sz w:val="20"/>
          <w:szCs w:val="20"/>
        </w:rPr>
        <w:t>Заказчик</w:t>
      </w:r>
      <w:r w:rsidR="00076092" w:rsidRPr="00546735">
        <w:rPr>
          <w:rFonts w:ascii="GHEA Grapalat" w:hAnsi="GHEA Grapalat"/>
          <w:sz w:val="20"/>
          <w:szCs w:val="20"/>
        </w:rPr>
        <w:t xml:space="preserve"> высылает его также на электронную почту </w:t>
      </w:r>
      <w:r w:rsidR="00AB7D82" w:rsidRPr="00546735">
        <w:rPr>
          <w:rFonts w:ascii="GHEA Grapalat" w:hAnsi="GHEA Grapalat"/>
          <w:sz w:val="20"/>
          <w:szCs w:val="20"/>
        </w:rPr>
        <w:t>Исполнителя</w:t>
      </w:r>
      <w:r w:rsidR="00076092" w:rsidRPr="00546735">
        <w:rPr>
          <w:rFonts w:ascii="GHEA Grapalat" w:hAnsi="GHEA Grapalat"/>
          <w:sz w:val="20"/>
          <w:szCs w:val="20"/>
        </w:rPr>
        <w:t>.</w:t>
      </w:r>
    </w:p>
    <w:p w:rsidR="00F061E8" w:rsidRPr="00546735" w:rsidRDefault="00F061E8" w:rsidP="007C2F51">
      <w:pPr>
        <w:widowControl w:val="0"/>
        <w:tabs>
          <w:tab w:val="left" w:pos="1276"/>
        </w:tabs>
        <w:ind w:firstLine="567"/>
        <w:jc w:val="both"/>
        <w:rPr>
          <w:rFonts w:ascii="GHEA Grapalat" w:hAnsi="GHEA Grapalat"/>
          <w:sz w:val="20"/>
          <w:szCs w:val="20"/>
        </w:rPr>
      </w:pPr>
      <w:r w:rsidRPr="00546735">
        <w:rPr>
          <w:rFonts w:ascii="GHEA Grapalat" w:hAnsi="GHEA Grapalat"/>
          <w:sz w:val="20"/>
          <w:szCs w:val="20"/>
        </w:rPr>
        <w:t>7.12</w:t>
      </w:r>
      <w:r w:rsidR="001802E6" w:rsidRPr="00546735">
        <w:rPr>
          <w:rFonts w:ascii="GHEA Grapalat" w:hAnsi="GHEA Grapalat"/>
          <w:sz w:val="20"/>
          <w:szCs w:val="20"/>
        </w:rPr>
        <w:t xml:space="preserve">. </w:t>
      </w:r>
      <w:r w:rsidR="001802E6" w:rsidRPr="00546735">
        <w:rPr>
          <w:rStyle w:val="ezkurwreuab5ozgtqnkl"/>
          <w:rFonts w:ascii="GHEA Grapalat" w:hAnsi="GHEA Grapalat"/>
          <w:sz w:val="20"/>
          <w:szCs w:val="20"/>
        </w:rPr>
        <w:t>Исполнитель</w:t>
      </w:r>
      <w:r w:rsidR="001802E6" w:rsidRPr="00546735">
        <w:rPr>
          <w:rFonts w:ascii="GHEA Grapalat" w:hAnsi="GHEA Grapalat"/>
          <w:sz w:val="20"/>
          <w:szCs w:val="20"/>
        </w:rPr>
        <w:t xml:space="preserve"> </w:t>
      </w:r>
      <w:r w:rsidR="001802E6" w:rsidRPr="00546735">
        <w:rPr>
          <w:rStyle w:val="ezkurwreuab5ozgtqnkl"/>
          <w:rFonts w:ascii="GHEA Grapalat" w:hAnsi="GHEA Grapalat"/>
          <w:sz w:val="20"/>
          <w:szCs w:val="20"/>
        </w:rPr>
        <w:t>имеет право</w:t>
      </w:r>
      <w:r w:rsidR="001802E6" w:rsidRPr="00546735">
        <w:rPr>
          <w:rFonts w:ascii="GHEA Grapalat" w:hAnsi="GHEA Grapalat"/>
          <w:sz w:val="20"/>
          <w:szCs w:val="20"/>
        </w:rPr>
        <w:t xml:space="preserve"> </w:t>
      </w:r>
      <w:r w:rsidR="001802E6" w:rsidRPr="00546735">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546735">
        <w:rPr>
          <w:rFonts w:ascii="GHEA Grapalat" w:hAnsi="GHEA Grapalat"/>
          <w:sz w:val="20"/>
          <w:szCs w:val="20"/>
        </w:rPr>
        <w:t xml:space="preserve"> </w:t>
      </w:r>
      <w:r w:rsidR="001802E6" w:rsidRPr="00546735">
        <w:rPr>
          <w:rStyle w:val="ezkurwreuab5ozgtqnkl"/>
          <w:rFonts w:ascii="GHEA Grapalat" w:hAnsi="GHEA Grapalat"/>
          <w:sz w:val="20"/>
          <w:szCs w:val="20"/>
        </w:rPr>
        <w:t xml:space="preserve">(далее-договор факторинга). В </w:t>
      </w:r>
      <w:r w:rsidR="001802E6" w:rsidRPr="0054673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546735">
        <w:rPr>
          <w:rStyle w:val="ezkurwreuab5ozgtqnkl"/>
          <w:rFonts w:ascii="GHEA Grapalat" w:hAnsi="GHEA Grapalat"/>
          <w:sz w:val="20"/>
          <w:szCs w:val="20"/>
        </w:rPr>
        <w:t>Заказчик</w:t>
      </w:r>
      <w:r w:rsidR="001802E6" w:rsidRPr="00546735">
        <w:rPr>
          <w:rFonts w:ascii="GHEA Grapalat" w:hAnsi="GHEA Grapalat"/>
          <w:sz w:val="20"/>
          <w:szCs w:val="20"/>
        </w:rPr>
        <w:t xml:space="preserve"> </w:t>
      </w:r>
      <w:r w:rsidR="001802E6" w:rsidRPr="00546735">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1802E6" w:rsidRPr="00546735">
        <w:rPr>
          <w:rFonts w:ascii="GHEA Grapalat" w:hAnsi="GHEA Grapalat"/>
          <w:color w:val="000000" w:themeColor="text1"/>
          <w:sz w:val="20"/>
          <w:szCs w:val="20"/>
        </w:rPr>
        <w:t>Исполнителю</w:t>
      </w:r>
      <w:r w:rsidR="001802E6" w:rsidRPr="00546735">
        <w:rPr>
          <w:rFonts w:ascii="GHEA Grapalat" w:hAnsi="GHEA Grapalat"/>
          <w:sz w:val="20"/>
          <w:szCs w:val="20"/>
        </w:rPr>
        <w:t xml:space="preserve"> </w:t>
      </w:r>
      <w:r w:rsidR="001802E6" w:rsidRPr="00546735">
        <w:rPr>
          <w:rStyle w:val="ezkurwreuab5ozgtqnkl"/>
          <w:rFonts w:ascii="GHEA Grapalat" w:hAnsi="GHEA Grapalat"/>
          <w:sz w:val="20"/>
          <w:szCs w:val="20"/>
        </w:rPr>
        <w:t>с суммами, подлежащими уплате, независимо от</w:t>
      </w:r>
      <w:r w:rsidR="001802E6" w:rsidRPr="00546735">
        <w:rPr>
          <w:rFonts w:ascii="GHEA Grapalat" w:hAnsi="GHEA Grapalat"/>
          <w:sz w:val="20"/>
          <w:szCs w:val="20"/>
        </w:rPr>
        <w:t xml:space="preserve"> </w:t>
      </w:r>
      <w:r w:rsidR="001802E6" w:rsidRPr="00546735">
        <w:rPr>
          <w:rStyle w:val="ezkurwreuab5ozgtqnkl"/>
          <w:rFonts w:ascii="GHEA Grapalat" w:hAnsi="GHEA Grapalat"/>
          <w:sz w:val="20"/>
          <w:szCs w:val="20"/>
        </w:rPr>
        <w:t>того,</w:t>
      </w:r>
      <w:r w:rsidR="001802E6" w:rsidRPr="00546735">
        <w:rPr>
          <w:rFonts w:ascii="GHEA Grapalat" w:hAnsi="GHEA Grapalat"/>
          <w:sz w:val="20"/>
          <w:szCs w:val="20"/>
        </w:rPr>
        <w:t xml:space="preserve"> </w:t>
      </w:r>
      <w:r w:rsidR="001802E6" w:rsidRPr="00546735">
        <w:rPr>
          <w:rStyle w:val="ezkurwreuab5ozgtqnkl"/>
          <w:rFonts w:ascii="GHEA Grapalat" w:hAnsi="GHEA Grapalat"/>
          <w:sz w:val="20"/>
          <w:szCs w:val="20"/>
        </w:rPr>
        <w:t>было ли</w:t>
      </w:r>
      <w:r w:rsidR="001802E6" w:rsidRPr="00546735">
        <w:rPr>
          <w:rFonts w:ascii="GHEA Grapalat" w:hAnsi="GHEA Grapalat"/>
          <w:sz w:val="20"/>
          <w:szCs w:val="20"/>
        </w:rPr>
        <w:t xml:space="preserve"> </w:t>
      </w:r>
      <w:r w:rsidR="001802E6" w:rsidRPr="00546735">
        <w:rPr>
          <w:rStyle w:val="ezkurwreuab5ozgtqnkl"/>
          <w:rFonts w:ascii="GHEA Grapalat" w:hAnsi="GHEA Grapalat"/>
          <w:sz w:val="20"/>
          <w:szCs w:val="20"/>
        </w:rPr>
        <w:t>уступлено требование</w:t>
      </w:r>
      <w:r w:rsidR="001802E6" w:rsidRPr="00546735">
        <w:rPr>
          <w:rStyle w:val="ezkurwreuab5ozgtqnkl"/>
          <w:rFonts w:ascii="GHEA Grapalat" w:hAnsi="GHEA Grapalat"/>
          <w:sz w:val="20"/>
          <w:szCs w:val="20"/>
          <w:lang w:val="hy-AM"/>
        </w:rPr>
        <w:t xml:space="preserve">. </w:t>
      </w:r>
      <w:r w:rsidR="001802E6" w:rsidRPr="00546735">
        <w:rPr>
          <w:rStyle w:val="ezkurwreuab5ozgtqnkl"/>
          <w:rFonts w:ascii="GHEA Grapalat" w:hAnsi="GHEA Grapalat"/>
          <w:sz w:val="20"/>
          <w:szCs w:val="20"/>
        </w:rPr>
        <w:t>При</w:t>
      </w:r>
      <w:r w:rsidR="001802E6" w:rsidRPr="00546735">
        <w:rPr>
          <w:rFonts w:ascii="GHEA Grapalat" w:hAnsi="GHEA Grapalat"/>
          <w:sz w:val="20"/>
          <w:szCs w:val="20"/>
        </w:rPr>
        <w:t xml:space="preserve"> </w:t>
      </w:r>
      <w:r w:rsidR="001802E6" w:rsidRPr="00546735">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1802E6" w:rsidRPr="00546735">
        <w:rPr>
          <w:rFonts w:ascii="GHEA Grapalat" w:hAnsi="GHEA Grapalat"/>
          <w:sz w:val="20"/>
          <w:szCs w:val="20"/>
        </w:rPr>
        <w:t xml:space="preserve"> </w:t>
      </w:r>
      <w:r w:rsidR="001802E6" w:rsidRPr="00546735">
        <w:rPr>
          <w:rStyle w:val="ezkurwreuab5ozgtqnkl"/>
          <w:rFonts w:ascii="GHEA Grapalat" w:hAnsi="GHEA Grapalat"/>
          <w:sz w:val="20"/>
          <w:szCs w:val="20"/>
        </w:rPr>
        <w:t xml:space="preserve">производит платеж, </w:t>
      </w:r>
      <w:r w:rsidR="001802E6" w:rsidRPr="00546735">
        <w:rPr>
          <w:rStyle w:val="ezkurwreuab5ozgtqnkl"/>
          <w:rFonts w:ascii="GHEA Grapalat" w:hAnsi="GHEA Grapalat"/>
          <w:sz w:val="20"/>
          <w:szCs w:val="20"/>
        </w:rPr>
        <w:lastRenderedPageBreak/>
        <w:t>установленный договором, финансовому</w:t>
      </w:r>
      <w:r w:rsidR="001802E6" w:rsidRPr="00546735">
        <w:rPr>
          <w:rFonts w:ascii="GHEA Grapalat" w:hAnsi="GHEA Grapalat"/>
          <w:sz w:val="20"/>
          <w:szCs w:val="20"/>
        </w:rPr>
        <w:t xml:space="preserve"> </w:t>
      </w:r>
      <w:r w:rsidR="001802E6" w:rsidRPr="00546735">
        <w:rPr>
          <w:rStyle w:val="ezkurwreuab5ozgtqnkl"/>
          <w:rFonts w:ascii="GHEA Grapalat" w:hAnsi="GHEA Grapalat"/>
          <w:sz w:val="20"/>
          <w:szCs w:val="20"/>
        </w:rPr>
        <w:t>агенту, если</w:t>
      </w:r>
      <w:r w:rsidR="001802E6" w:rsidRPr="00546735">
        <w:rPr>
          <w:rFonts w:ascii="GHEA Grapalat" w:hAnsi="GHEA Grapalat"/>
          <w:sz w:val="20"/>
          <w:szCs w:val="20"/>
        </w:rPr>
        <w:t xml:space="preserve"> </w:t>
      </w:r>
      <w:r w:rsidR="001802E6" w:rsidRPr="00546735">
        <w:rPr>
          <w:rStyle w:val="ezkurwreuab5ozgtqnkl"/>
          <w:rFonts w:ascii="GHEA Grapalat" w:hAnsi="GHEA Grapalat"/>
          <w:sz w:val="20"/>
          <w:szCs w:val="20"/>
        </w:rPr>
        <w:t>уведомление</w:t>
      </w:r>
      <w:r w:rsidR="001802E6" w:rsidRPr="00546735">
        <w:rPr>
          <w:rFonts w:ascii="GHEA Grapalat" w:hAnsi="GHEA Grapalat"/>
          <w:sz w:val="20"/>
          <w:szCs w:val="20"/>
        </w:rPr>
        <w:t xml:space="preserve"> </w:t>
      </w:r>
      <w:r w:rsidR="001802E6" w:rsidRPr="00546735">
        <w:rPr>
          <w:rStyle w:val="ezkurwreuab5ozgtqnkl"/>
          <w:rFonts w:ascii="GHEA Grapalat" w:hAnsi="GHEA Grapalat"/>
          <w:sz w:val="20"/>
          <w:szCs w:val="20"/>
        </w:rPr>
        <w:t>было получено</w:t>
      </w:r>
      <w:r w:rsidR="001802E6" w:rsidRPr="00546735">
        <w:rPr>
          <w:rFonts w:ascii="GHEA Grapalat" w:hAnsi="GHEA Grapalat"/>
          <w:sz w:val="20"/>
          <w:szCs w:val="20"/>
        </w:rPr>
        <w:t xml:space="preserve"> </w:t>
      </w:r>
      <w:r w:rsidR="001802E6" w:rsidRPr="00546735">
        <w:rPr>
          <w:rStyle w:val="ezkurwreuab5ozgtqnkl"/>
          <w:rFonts w:ascii="GHEA Grapalat" w:hAnsi="GHEA Grapalat"/>
          <w:sz w:val="20"/>
          <w:szCs w:val="20"/>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001802E6" w:rsidRPr="00546735">
        <w:rPr>
          <w:rStyle w:val="ezkurwreuab5ozgtqnkl"/>
          <w:rFonts w:ascii="GHEA Grapalat" w:hAnsi="GHEA Grapalat"/>
          <w:sz w:val="20"/>
          <w:szCs w:val="20"/>
          <w:vertAlign w:val="superscript"/>
        </w:rPr>
        <w:t>24</w:t>
      </w:r>
    </w:p>
    <w:p w:rsidR="003B2F27" w:rsidRPr="00546735" w:rsidRDefault="003B2F27" w:rsidP="007C2F51">
      <w:pPr>
        <w:widowControl w:val="0"/>
        <w:tabs>
          <w:tab w:val="left" w:pos="1276"/>
        </w:tabs>
        <w:ind w:firstLine="567"/>
        <w:jc w:val="both"/>
        <w:rPr>
          <w:rFonts w:ascii="GHEA Grapalat" w:hAnsi="GHEA Grapalat"/>
          <w:sz w:val="20"/>
          <w:szCs w:val="20"/>
        </w:rPr>
      </w:pPr>
      <w:r w:rsidRPr="00546735">
        <w:rPr>
          <w:rFonts w:ascii="GHEA Grapalat" w:hAnsi="GHEA Grapalat"/>
          <w:sz w:val="20"/>
          <w:szCs w:val="20"/>
        </w:rPr>
        <w:t>7.1</w:t>
      </w:r>
      <w:r w:rsidR="00F061E8" w:rsidRPr="00546735">
        <w:rPr>
          <w:rFonts w:ascii="GHEA Grapalat" w:hAnsi="GHEA Grapalat"/>
          <w:sz w:val="20"/>
          <w:szCs w:val="20"/>
        </w:rPr>
        <w:t>3</w:t>
      </w:r>
      <w:r w:rsidRPr="00546735">
        <w:rPr>
          <w:rFonts w:ascii="GHEA Grapalat" w:hAnsi="GHEA Grapalat"/>
          <w:sz w:val="20"/>
          <w:szCs w:val="20"/>
        </w:rPr>
        <w:t>.</w:t>
      </w:r>
      <w:r w:rsidRPr="00546735">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546735">
        <w:rPr>
          <w:rFonts w:ascii="GHEA Grapalat" w:hAnsi="GHEA Grapalat"/>
          <w:sz w:val="20"/>
          <w:szCs w:val="20"/>
        </w:rPr>
        <w:t>недостижения</w:t>
      </w:r>
      <w:proofErr w:type="spellEnd"/>
      <w:r w:rsidRPr="00546735">
        <w:rPr>
          <w:rFonts w:ascii="GHEA Grapalat" w:hAnsi="GHEA Grapalat"/>
          <w:sz w:val="20"/>
          <w:szCs w:val="20"/>
        </w:rPr>
        <w:t xml:space="preserve"> согласия споры разрешаются в </w:t>
      </w:r>
      <w:r w:rsidR="008A29BA" w:rsidRPr="00546735">
        <w:rPr>
          <w:rFonts w:ascii="GHEA Grapalat" w:hAnsi="GHEA Grapalat"/>
          <w:sz w:val="20"/>
          <w:szCs w:val="20"/>
        </w:rPr>
        <w:t>судебном порядке.</w:t>
      </w:r>
    </w:p>
    <w:p w:rsidR="003B2F27" w:rsidRPr="00546735" w:rsidRDefault="003B2F27" w:rsidP="007C2F51">
      <w:pPr>
        <w:widowControl w:val="0"/>
        <w:tabs>
          <w:tab w:val="left" w:pos="1276"/>
        </w:tabs>
        <w:ind w:firstLine="567"/>
        <w:jc w:val="both"/>
        <w:rPr>
          <w:rFonts w:ascii="GHEA Grapalat" w:hAnsi="GHEA Grapalat"/>
          <w:sz w:val="20"/>
          <w:szCs w:val="20"/>
        </w:rPr>
      </w:pPr>
      <w:r w:rsidRPr="00546735">
        <w:rPr>
          <w:rFonts w:ascii="GHEA Grapalat" w:hAnsi="GHEA Grapalat"/>
          <w:sz w:val="20"/>
          <w:szCs w:val="20"/>
        </w:rPr>
        <w:t>7.1</w:t>
      </w:r>
      <w:r w:rsidR="00F061E8" w:rsidRPr="00546735">
        <w:rPr>
          <w:rFonts w:ascii="GHEA Grapalat" w:hAnsi="GHEA Grapalat"/>
          <w:sz w:val="20"/>
          <w:szCs w:val="20"/>
        </w:rPr>
        <w:t>4</w:t>
      </w:r>
      <w:r w:rsidRPr="00546735">
        <w:rPr>
          <w:rFonts w:ascii="GHEA Grapalat" w:hAnsi="GHEA Grapalat"/>
          <w:sz w:val="20"/>
          <w:szCs w:val="20"/>
        </w:rPr>
        <w:t>.</w:t>
      </w:r>
      <w:r w:rsidRPr="00546735">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0E5F83" w:rsidRPr="00546735">
        <w:rPr>
          <w:rFonts w:ascii="GHEA Grapalat" w:hAnsi="GHEA Grapalat"/>
          <w:sz w:val="20"/>
          <w:szCs w:val="20"/>
        </w:rPr>
        <w:t>,</w:t>
      </w:r>
      <w:r w:rsidRPr="00546735">
        <w:rPr>
          <w:rFonts w:ascii="GHEA Grapalat" w:hAnsi="GHEA Grapalat"/>
          <w:sz w:val="20"/>
          <w:szCs w:val="20"/>
        </w:rPr>
        <w:t xml:space="preserve"> </w:t>
      </w:r>
      <w:r w:rsidR="000E5F83" w:rsidRPr="00546735">
        <w:rPr>
          <w:rFonts w:ascii="GHEA Grapalat" w:hAnsi="GHEA Grapalat"/>
          <w:sz w:val="20"/>
          <w:szCs w:val="20"/>
        </w:rPr>
        <w:t xml:space="preserve">№ 3.1 </w:t>
      </w:r>
      <w:r w:rsidRPr="00546735">
        <w:rPr>
          <w:rFonts w:ascii="GHEA Grapalat" w:hAnsi="GHEA Grapalat"/>
          <w:sz w:val="20"/>
          <w:szCs w:val="20"/>
        </w:rPr>
        <w:t>и</w:t>
      </w:r>
      <w:r w:rsidR="000E5F83" w:rsidRPr="00546735">
        <w:rPr>
          <w:rFonts w:ascii="GHEA Grapalat" w:hAnsi="GHEA Grapalat"/>
          <w:sz w:val="20"/>
          <w:szCs w:val="20"/>
        </w:rPr>
        <w:t xml:space="preserve"> № 4</w:t>
      </w:r>
      <w:r w:rsidRPr="00546735">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546735" w:rsidRDefault="003B2F27" w:rsidP="007C2F51">
      <w:pPr>
        <w:widowControl w:val="0"/>
        <w:tabs>
          <w:tab w:val="left" w:pos="1276"/>
        </w:tabs>
        <w:ind w:firstLine="567"/>
        <w:jc w:val="both"/>
        <w:rPr>
          <w:rFonts w:ascii="GHEA Grapalat" w:hAnsi="GHEA Grapalat"/>
          <w:sz w:val="20"/>
          <w:szCs w:val="20"/>
        </w:rPr>
      </w:pPr>
      <w:r w:rsidRPr="00546735">
        <w:rPr>
          <w:rFonts w:ascii="GHEA Grapalat" w:hAnsi="GHEA Grapalat"/>
          <w:sz w:val="20"/>
          <w:szCs w:val="20"/>
        </w:rPr>
        <w:t>7.1</w:t>
      </w:r>
      <w:r w:rsidR="00F061E8" w:rsidRPr="00546735">
        <w:rPr>
          <w:rFonts w:ascii="GHEA Grapalat" w:hAnsi="GHEA Grapalat"/>
          <w:sz w:val="20"/>
          <w:szCs w:val="20"/>
        </w:rPr>
        <w:t>5</w:t>
      </w:r>
      <w:r w:rsidRPr="00546735">
        <w:rPr>
          <w:rFonts w:ascii="GHEA Grapalat" w:hAnsi="GHEA Grapalat"/>
          <w:sz w:val="20"/>
          <w:szCs w:val="20"/>
        </w:rPr>
        <w:t>.</w:t>
      </w:r>
      <w:r w:rsidRPr="00546735">
        <w:rPr>
          <w:rFonts w:ascii="GHEA Grapalat" w:hAnsi="GHEA Grapalat"/>
          <w:sz w:val="20"/>
          <w:szCs w:val="20"/>
        </w:rPr>
        <w:tab/>
        <w:t>В отношении настоящего Договора применяется право Республики Армения.</w:t>
      </w:r>
    </w:p>
    <w:p w:rsidR="000F7EC6" w:rsidRPr="007C2F51" w:rsidRDefault="000F7EC6" w:rsidP="007C2F51">
      <w:pPr>
        <w:widowControl w:val="0"/>
        <w:tabs>
          <w:tab w:val="left" w:pos="1276"/>
        </w:tabs>
        <w:ind w:firstLine="567"/>
        <w:jc w:val="both"/>
        <w:rPr>
          <w:rFonts w:ascii="GHEA Grapalat" w:hAnsi="GHEA Grapalat"/>
          <w:sz w:val="20"/>
          <w:szCs w:val="20"/>
          <w:lang w:val="hy-AM"/>
        </w:rPr>
      </w:pPr>
    </w:p>
    <w:p w:rsidR="003B2F27" w:rsidRPr="00546735" w:rsidRDefault="003B2F27" w:rsidP="00546735">
      <w:pPr>
        <w:widowControl w:val="0"/>
        <w:spacing w:after="160"/>
        <w:jc w:val="center"/>
        <w:rPr>
          <w:rFonts w:ascii="GHEA Grapalat" w:hAnsi="GHEA Grapalat" w:cs="Sylfaen"/>
          <w:sz w:val="20"/>
          <w:szCs w:val="20"/>
        </w:rPr>
      </w:pPr>
      <w:r w:rsidRPr="00546735">
        <w:rPr>
          <w:rFonts w:ascii="GHEA Grapalat" w:hAnsi="GHEA Grapalat"/>
          <w:b/>
          <w:sz w:val="20"/>
          <w:szCs w:val="20"/>
        </w:rPr>
        <w:t>8.</w:t>
      </w:r>
      <w:r w:rsidRPr="00546735">
        <w:rPr>
          <w:rFonts w:ascii="GHEA Grapalat" w:hAnsi="GHEA Grapalat"/>
          <w:sz w:val="20"/>
          <w:szCs w:val="20"/>
        </w:rPr>
        <w:t xml:space="preserve"> </w:t>
      </w:r>
      <w:r w:rsidRPr="00546735">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546735" w:rsidTr="005B7138">
        <w:trPr>
          <w:jc w:val="center"/>
        </w:trPr>
        <w:tc>
          <w:tcPr>
            <w:tcW w:w="4536" w:type="dxa"/>
          </w:tcPr>
          <w:p w:rsidR="003B2F27" w:rsidRDefault="003B2F27" w:rsidP="006847E1">
            <w:pPr>
              <w:widowControl w:val="0"/>
              <w:jc w:val="center"/>
              <w:rPr>
                <w:rFonts w:ascii="GHEA Grapalat" w:hAnsi="GHEA Grapalat"/>
                <w:b/>
                <w:sz w:val="20"/>
                <w:szCs w:val="20"/>
              </w:rPr>
            </w:pPr>
            <w:r w:rsidRPr="00546735">
              <w:rPr>
                <w:rFonts w:ascii="GHEA Grapalat" w:hAnsi="GHEA Grapalat"/>
                <w:b/>
                <w:sz w:val="20"/>
                <w:szCs w:val="20"/>
              </w:rPr>
              <w:t>ЗАКАЗЧИК</w:t>
            </w:r>
          </w:p>
          <w:p w:rsidR="006847E1" w:rsidRDefault="006847E1" w:rsidP="006847E1">
            <w:pPr>
              <w:jc w:val="center"/>
              <w:rPr>
                <w:rFonts w:ascii="GHEA Grapalat" w:hAnsi="GHEA Grapalat"/>
                <w:sz w:val="20"/>
                <w:szCs w:val="20"/>
                <w:lang w:val="hy-AM"/>
              </w:rPr>
            </w:pPr>
            <w:r w:rsidRPr="004A5DA0">
              <w:rPr>
                <w:rFonts w:ascii="GHEA Grapalat" w:hAnsi="GHEA Grapalat"/>
                <w:sz w:val="20"/>
                <w:szCs w:val="20"/>
              </w:rPr>
              <w:t>ГНКО “Национальный парк “Дилижан”</w:t>
            </w:r>
          </w:p>
          <w:p w:rsidR="006847E1" w:rsidRPr="008D604B" w:rsidRDefault="006847E1" w:rsidP="006847E1">
            <w:pPr>
              <w:jc w:val="center"/>
              <w:rPr>
                <w:rFonts w:ascii="GHEA Grapalat" w:hAnsi="GHEA Grapalat" w:cs="Sylfaen"/>
                <w:sz w:val="18"/>
                <w:szCs w:val="18"/>
                <w:lang w:val="hy-AM"/>
              </w:rPr>
            </w:pPr>
            <w:r>
              <w:rPr>
                <w:rFonts w:ascii="GHEA Grapalat" w:hAnsi="GHEA Grapalat" w:cs="Sylfaen"/>
                <w:sz w:val="18"/>
                <w:szCs w:val="18"/>
                <w:lang w:val="hy-AM"/>
              </w:rPr>
              <w:t xml:space="preserve">г. </w:t>
            </w:r>
            <w:r w:rsidRPr="008D604B">
              <w:rPr>
                <w:rFonts w:ascii="GHEA Grapalat" w:hAnsi="GHEA Grapalat" w:cs="Sylfaen"/>
                <w:sz w:val="18"/>
                <w:szCs w:val="18"/>
                <w:lang w:val="hy-AM"/>
              </w:rPr>
              <w:t>Дилижан, Тбилисск</w:t>
            </w:r>
            <w:r>
              <w:rPr>
                <w:rFonts w:ascii="GHEA Grapalat" w:hAnsi="GHEA Grapalat" w:cs="Sylfaen"/>
                <w:sz w:val="18"/>
                <w:szCs w:val="18"/>
                <w:lang w:val="hy-AM"/>
              </w:rPr>
              <w:t xml:space="preserve">ое шоссе </w:t>
            </w:r>
            <w:r w:rsidRPr="008D604B">
              <w:rPr>
                <w:rFonts w:ascii="GHEA Grapalat" w:hAnsi="GHEA Grapalat" w:cs="Sylfaen"/>
                <w:sz w:val="18"/>
                <w:szCs w:val="18"/>
                <w:lang w:val="hy-AM"/>
              </w:rPr>
              <w:t>2</w:t>
            </w:r>
          </w:p>
          <w:p w:rsidR="006847E1" w:rsidRPr="00422D2B" w:rsidRDefault="006847E1" w:rsidP="006847E1">
            <w:pPr>
              <w:jc w:val="center"/>
              <w:rPr>
                <w:rFonts w:ascii="GHEA Grapalat" w:hAnsi="GHEA Grapalat" w:cs="Sylfaen"/>
                <w:sz w:val="18"/>
                <w:szCs w:val="18"/>
                <w:lang w:val="hy-AM"/>
              </w:rPr>
            </w:pPr>
            <w:r w:rsidRPr="009E2F7B">
              <w:rPr>
                <w:rFonts w:ascii="GHEA Grapalat" w:hAnsi="GHEA Grapalat" w:cs="Sylfaen"/>
                <w:sz w:val="18"/>
                <w:szCs w:val="18"/>
                <w:lang w:val="hy-AM"/>
              </w:rPr>
              <w:t xml:space="preserve">Оперативный отдел </w:t>
            </w:r>
            <w:r>
              <w:rPr>
                <w:rFonts w:ascii="GHEA Grapalat" w:hAnsi="GHEA Grapalat" w:cs="Sylfaen"/>
                <w:sz w:val="18"/>
                <w:szCs w:val="18"/>
                <w:lang w:val="hy-AM"/>
              </w:rPr>
              <w:t>МЭ</w:t>
            </w:r>
          </w:p>
          <w:tbl>
            <w:tblPr>
              <w:tblW w:w="0" w:type="auto"/>
              <w:jc w:val="center"/>
              <w:tblLayout w:type="fixed"/>
              <w:tblLook w:val="01E0" w:firstRow="1" w:lastRow="1" w:firstColumn="1" w:lastColumn="1" w:noHBand="0" w:noVBand="0"/>
            </w:tblPr>
            <w:tblGrid>
              <w:gridCol w:w="718"/>
              <w:gridCol w:w="2092"/>
            </w:tblGrid>
            <w:tr w:rsidR="006847E1" w:rsidRPr="00D91B79" w:rsidTr="009652B4">
              <w:trPr>
                <w:trHeight w:val="83"/>
                <w:jc w:val="center"/>
              </w:trPr>
              <w:tc>
                <w:tcPr>
                  <w:tcW w:w="718" w:type="dxa"/>
                </w:tcPr>
                <w:p w:rsidR="006847E1" w:rsidRPr="00D91B79" w:rsidRDefault="006847E1" w:rsidP="006847E1">
                  <w:pPr>
                    <w:jc w:val="center"/>
                    <w:rPr>
                      <w:rFonts w:ascii="GHEA Grapalat" w:hAnsi="GHEA Grapalat" w:cs="Sylfaen"/>
                      <w:sz w:val="18"/>
                      <w:szCs w:val="18"/>
                      <w:lang w:val="pt-BR"/>
                    </w:rPr>
                  </w:pPr>
                  <w:r>
                    <w:rPr>
                      <w:rFonts w:ascii="GHEA Grapalat" w:hAnsi="GHEA Grapalat"/>
                      <w:sz w:val="18"/>
                      <w:lang w:val="hy-AM"/>
                    </w:rPr>
                    <w:t>Р/С</w:t>
                  </w:r>
                </w:p>
              </w:tc>
              <w:tc>
                <w:tcPr>
                  <w:tcW w:w="2092" w:type="dxa"/>
                </w:tcPr>
                <w:p w:rsidR="006847E1" w:rsidRPr="00D91B79" w:rsidRDefault="006847E1" w:rsidP="006847E1">
                  <w:pPr>
                    <w:jc w:val="both"/>
                    <w:rPr>
                      <w:rFonts w:ascii="GHEA Grapalat" w:hAnsi="GHEA Grapalat"/>
                      <w:sz w:val="18"/>
                      <w:lang w:val="pt-BR"/>
                    </w:rPr>
                  </w:pPr>
                  <w:r>
                    <w:rPr>
                      <w:rFonts w:ascii="GHEA Grapalat" w:hAnsi="GHEA Grapalat"/>
                      <w:sz w:val="18"/>
                      <w:lang w:val="pt-BR"/>
                    </w:rPr>
                    <w:t>900018003856</w:t>
                  </w:r>
                </w:p>
              </w:tc>
            </w:tr>
            <w:tr w:rsidR="006847E1" w:rsidRPr="00D91B79" w:rsidTr="009652B4">
              <w:trPr>
                <w:trHeight w:val="77"/>
                <w:jc w:val="center"/>
              </w:trPr>
              <w:tc>
                <w:tcPr>
                  <w:tcW w:w="718" w:type="dxa"/>
                </w:tcPr>
                <w:p w:rsidR="006847E1" w:rsidRPr="00D91B79" w:rsidRDefault="006847E1" w:rsidP="006847E1">
                  <w:pPr>
                    <w:jc w:val="center"/>
                    <w:rPr>
                      <w:rFonts w:ascii="GHEA Grapalat" w:hAnsi="GHEA Grapalat" w:cs="Sylfaen"/>
                      <w:sz w:val="18"/>
                      <w:szCs w:val="18"/>
                      <w:lang w:val="pt-BR"/>
                    </w:rPr>
                  </w:pPr>
                  <w:r>
                    <w:rPr>
                      <w:rFonts w:ascii="GHEA Grapalat" w:hAnsi="GHEA Grapalat"/>
                      <w:sz w:val="18"/>
                      <w:lang w:val="hy-AM"/>
                    </w:rPr>
                    <w:t>УНН</w:t>
                  </w:r>
                </w:p>
              </w:tc>
              <w:tc>
                <w:tcPr>
                  <w:tcW w:w="2092" w:type="dxa"/>
                  <w:shd w:val="clear" w:color="auto" w:fill="auto"/>
                </w:tcPr>
                <w:p w:rsidR="006847E1" w:rsidRPr="00D91B79" w:rsidRDefault="006847E1" w:rsidP="006847E1">
                  <w:pPr>
                    <w:jc w:val="both"/>
                    <w:rPr>
                      <w:rFonts w:ascii="GHEA Grapalat" w:hAnsi="GHEA Grapalat"/>
                      <w:sz w:val="18"/>
                      <w:lang w:val="pt-BR"/>
                    </w:rPr>
                  </w:pPr>
                  <w:r w:rsidRPr="00D91B79">
                    <w:rPr>
                      <w:rFonts w:ascii="GHEA Grapalat" w:hAnsi="GHEA Grapalat" w:cs="Sylfaen"/>
                      <w:sz w:val="18"/>
                      <w:szCs w:val="18"/>
                      <w:lang w:val="pt-BR"/>
                    </w:rPr>
                    <w:t>0</w:t>
                  </w:r>
                  <w:r>
                    <w:rPr>
                      <w:rFonts w:ascii="GHEA Grapalat" w:hAnsi="GHEA Grapalat"/>
                      <w:sz w:val="18"/>
                      <w:lang w:val="hy-AM"/>
                    </w:rPr>
                    <w:t>7610657</w:t>
                  </w:r>
                </w:p>
              </w:tc>
            </w:tr>
          </w:tbl>
          <w:p w:rsidR="006847E1" w:rsidRDefault="006847E1" w:rsidP="006847E1">
            <w:pPr>
              <w:jc w:val="center"/>
              <w:rPr>
                <w:rFonts w:ascii="GHEA Grapalat" w:hAnsi="GHEA Grapalat"/>
                <w:sz w:val="20"/>
                <w:szCs w:val="20"/>
                <w:lang w:val="hy-AM"/>
              </w:rPr>
            </w:pPr>
            <w:r>
              <w:rPr>
                <w:rFonts w:ascii="GHEA Grapalat" w:hAnsi="GHEA Grapalat" w:cs="Sylfaen"/>
                <w:sz w:val="18"/>
                <w:szCs w:val="18"/>
                <w:lang w:val="hy-AM"/>
              </w:rPr>
              <w:t xml:space="preserve">Директор </w:t>
            </w:r>
            <w:r w:rsidRPr="004A5DA0">
              <w:rPr>
                <w:rFonts w:ascii="GHEA Grapalat" w:hAnsi="GHEA Grapalat"/>
                <w:sz w:val="20"/>
                <w:szCs w:val="20"/>
              </w:rPr>
              <w:t>ГНКО “Национальный парк “Дилижан”</w:t>
            </w:r>
          </w:p>
          <w:p w:rsidR="006847E1" w:rsidRPr="008D604B" w:rsidRDefault="006847E1" w:rsidP="006847E1">
            <w:pPr>
              <w:jc w:val="center"/>
              <w:rPr>
                <w:rFonts w:ascii="GHEA Grapalat" w:hAnsi="GHEA Grapalat" w:cs="Sylfaen"/>
                <w:sz w:val="18"/>
                <w:szCs w:val="18"/>
                <w:lang w:val="hy-AM"/>
              </w:rPr>
            </w:pPr>
          </w:p>
          <w:p w:rsidR="006847E1" w:rsidRPr="008D604B" w:rsidRDefault="006847E1" w:rsidP="006847E1">
            <w:pPr>
              <w:jc w:val="center"/>
              <w:rPr>
                <w:rFonts w:ascii="GHEA Grapalat" w:hAnsi="GHEA Grapalat"/>
                <w:b/>
                <w:i/>
                <w:lang w:val="hy-AM"/>
              </w:rPr>
            </w:pPr>
            <w:r>
              <w:rPr>
                <w:rFonts w:ascii="GHEA Grapalat" w:hAnsi="GHEA Grapalat"/>
                <w:b/>
                <w:i/>
                <w:lang w:val="hy-AM"/>
              </w:rPr>
              <w:t>Р.Алиханян</w:t>
            </w:r>
          </w:p>
          <w:p w:rsidR="006847E1" w:rsidRPr="00D91B79" w:rsidRDefault="006847E1" w:rsidP="006847E1">
            <w:pPr>
              <w:jc w:val="center"/>
              <w:rPr>
                <w:rFonts w:ascii="GHEA Grapalat" w:hAnsi="GHEA Grapalat"/>
                <w:b/>
                <w:i/>
                <w:sz w:val="16"/>
                <w:lang w:val="hy-AM"/>
              </w:rPr>
            </w:pPr>
          </w:p>
          <w:p w:rsidR="006847E1" w:rsidRPr="00D91B79" w:rsidRDefault="006847E1" w:rsidP="006847E1">
            <w:pPr>
              <w:jc w:val="center"/>
              <w:rPr>
                <w:rFonts w:ascii="GHEA Grapalat" w:hAnsi="GHEA Grapalat"/>
                <w:sz w:val="18"/>
                <w:szCs w:val="18"/>
                <w:lang w:val="pt-BR"/>
              </w:rPr>
            </w:pPr>
            <w:r w:rsidRPr="00D91B79">
              <w:rPr>
                <w:rFonts w:ascii="GHEA Grapalat" w:hAnsi="GHEA Grapalat"/>
                <w:sz w:val="18"/>
                <w:szCs w:val="18"/>
                <w:lang w:val="pt-BR"/>
              </w:rPr>
              <w:t>---------------------------------</w:t>
            </w:r>
          </w:p>
          <w:p w:rsidR="006847E1" w:rsidRPr="00D91B79" w:rsidRDefault="006847E1" w:rsidP="006847E1">
            <w:pPr>
              <w:jc w:val="center"/>
              <w:rPr>
                <w:rFonts w:ascii="GHEA Grapalat" w:hAnsi="GHEA Grapalat"/>
                <w:sz w:val="18"/>
                <w:szCs w:val="18"/>
                <w:lang w:val="pt-BR"/>
              </w:rPr>
            </w:pPr>
            <w:r w:rsidRPr="00D91B79">
              <w:rPr>
                <w:rFonts w:ascii="GHEA Grapalat" w:hAnsi="GHEA Grapalat"/>
                <w:sz w:val="18"/>
                <w:szCs w:val="18"/>
                <w:lang w:val="pt-BR"/>
              </w:rPr>
              <w:t>(</w:t>
            </w:r>
            <w:r>
              <w:rPr>
                <w:rFonts w:ascii="GHEA Grapalat" w:hAnsi="GHEA Grapalat" w:cs="Sylfaen"/>
                <w:sz w:val="18"/>
                <w:szCs w:val="18"/>
                <w:lang w:val="hy-AM"/>
              </w:rPr>
              <w:t>подпись</w:t>
            </w:r>
            <w:r w:rsidRPr="00D91B79">
              <w:rPr>
                <w:rFonts w:ascii="GHEA Grapalat" w:hAnsi="GHEA Grapalat"/>
                <w:sz w:val="18"/>
                <w:szCs w:val="18"/>
                <w:lang w:val="pt-BR"/>
              </w:rPr>
              <w:t>)</w:t>
            </w:r>
          </w:p>
          <w:p w:rsidR="006847E1" w:rsidRPr="00546735" w:rsidRDefault="006847E1" w:rsidP="006847E1">
            <w:pPr>
              <w:widowControl w:val="0"/>
              <w:spacing w:after="160"/>
              <w:jc w:val="center"/>
              <w:rPr>
                <w:rFonts w:ascii="GHEA Grapalat" w:hAnsi="GHEA Grapalat"/>
                <w:b/>
                <w:sz w:val="20"/>
                <w:szCs w:val="20"/>
              </w:rPr>
            </w:pPr>
            <w:r>
              <w:rPr>
                <w:rFonts w:ascii="GHEA Grapalat" w:hAnsi="GHEA Grapalat" w:cs="Sylfaen"/>
                <w:b/>
                <w:lang w:val="hy-AM"/>
              </w:rPr>
              <w:t>М.П</w:t>
            </w:r>
            <w:r w:rsidRPr="00D91B79">
              <w:rPr>
                <w:rFonts w:ascii="GHEA Grapalat" w:hAnsi="GHEA Grapalat"/>
                <w:b/>
                <w:lang w:val="pt-BR"/>
              </w:rPr>
              <w:t>.</w:t>
            </w:r>
          </w:p>
          <w:p w:rsidR="003B2F27" w:rsidRPr="009B0699" w:rsidRDefault="003B2F27" w:rsidP="00546735">
            <w:pPr>
              <w:widowControl w:val="0"/>
              <w:spacing w:after="160"/>
              <w:jc w:val="center"/>
              <w:rPr>
                <w:rFonts w:ascii="GHEA Grapalat" w:hAnsi="GHEA Grapalat"/>
                <w:sz w:val="20"/>
                <w:szCs w:val="20"/>
              </w:rPr>
            </w:pPr>
          </w:p>
        </w:tc>
        <w:tc>
          <w:tcPr>
            <w:tcW w:w="4111" w:type="dxa"/>
          </w:tcPr>
          <w:p w:rsidR="003B2F27" w:rsidRDefault="003B2F27" w:rsidP="00546735">
            <w:pPr>
              <w:widowControl w:val="0"/>
              <w:spacing w:after="160"/>
              <w:jc w:val="center"/>
              <w:rPr>
                <w:rFonts w:ascii="GHEA Grapalat" w:hAnsi="GHEA Grapalat"/>
                <w:b/>
                <w:sz w:val="20"/>
                <w:szCs w:val="20"/>
              </w:rPr>
            </w:pPr>
            <w:r w:rsidRPr="00546735">
              <w:rPr>
                <w:rFonts w:ascii="GHEA Grapalat" w:hAnsi="GHEA Grapalat"/>
                <w:b/>
                <w:sz w:val="20"/>
                <w:szCs w:val="20"/>
              </w:rPr>
              <w:t>ИСПОЛНИТЕЛЬ</w:t>
            </w:r>
          </w:p>
          <w:p w:rsidR="006847E1" w:rsidRDefault="006847E1" w:rsidP="00546735">
            <w:pPr>
              <w:widowControl w:val="0"/>
              <w:spacing w:after="160"/>
              <w:jc w:val="center"/>
              <w:rPr>
                <w:rFonts w:ascii="GHEA Grapalat" w:hAnsi="GHEA Grapalat"/>
                <w:b/>
                <w:sz w:val="20"/>
                <w:szCs w:val="20"/>
              </w:rPr>
            </w:pPr>
          </w:p>
          <w:p w:rsidR="006847E1" w:rsidRDefault="006847E1" w:rsidP="00546735">
            <w:pPr>
              <w:widowControl w:val="0"/>
              <w:spacing w:after="160"/>
              <w:jc w:val="center"/>
              <w:rPr>
                <w:rFonts w:ascii="GHEA Grapalat" w:hAnsi="GHEA Grapalat"/>
                <w:b/>
                <w:sz w:val="20"/>
                <w:szCs w:val="20"/>
              </w:rPr>
            </w:pPr>
          </w:p>
          <w:p w:rsidR="006847E1" w:rsidRDefault="006847E1" w:rsidP="00546735">
            <w:pPr>
              <w:widowControl w:val="0"/>
              <w:spacing w:after="160"/>
              <w:jc w:val="center"/>
              <w:rPr>
                <w:rFonts w:ascii="GHEA Grapalat" w:hAnsi="GHEA Grapalat"/>
                <w:b/>
                <w:sz w:val="20"/>
                <w:szCs w:val="20"/>
              </w:rPr>
            </w:pPr>
          </w:p>
          <w:p w:rsidR="006847E1" w:rsidRDefault="006847E1" w:rsidP="00546735">
            <w:pPr>
              <w:widowControl w:val="0"/>
              <w:spacing w:after="160"/>
              <w:jc w:val="center"/>
              <w:rPr>
                <w:rFonts w:ascii="GHEA Grapalat" w:hAnsi="GHEA Grapalat"/>
                <w:b/>
                <w:sz w:val="20"/>
                <w:szCs w:val="20"/>
              </w:rPr>
            </w:pPr>
          </w:p>
          <w:p w:rsidR="006847E1" w:rsidRDefault="006847E1" w:rsidP="00546735">
            <w:pPr>
              <w:widowControl w:val="0"/>
              <w:spacing w:after="160"/>
              <w:jc w:val="center"/>
              <w:rPr>
                <w:rFonts w:ascii="GHEA Grapalat" w:hAnsi="GHEA Grapalat"/>
                <w:b/>
                <w:sz w:val="20"/>
                <w:szCs w:val="20"/>
              </w:rPr>
            </w:pPr>
          </w:p>
          <w:p w:rsidR="006847E1" w:rsidRPr="00D91B79" w:rsidRDefault="006847E1" w:rsidP="006847E1">
            <w:pPr>
              <w:jc w:val="center"/>
              <w:rPr>
                <w:rFonts w:ascii="GHEA Grapalat" w:hAnsi="GHEA Grapalat"/>
                <w:sz w:val="18"/>
                <w:szCs w:val="18"/>
                <w:lang w:val="pt-BR"/>
              </w:rPr>
            </w:pPr>
            <w:r w:rsidRPr="00D91B79">
              <w:rPr>
                <w:rFonts w:ascii="GHEA Grapalat" w:hAnsi="GHEA Grapalat"/>
                <w:sz w:val="18"/>
                <w:szCs w:val="18"/>
                <w:lang w:val="pt-BR"/>
              </w:rPr>
              <w:t>---------------------------------</w:t>
            </w:r>
          </w:p>
          <w:p w:rsidR="006847E1" w:rsidRPr="00D91B79" w:rsidRDefault="006847E1" w:rsidP="006847E1">
            <w:pPr>
              <w:jc w:val="center"/>
              <w:rPr>
                <w:rFonts w:ascii="GHEA Grapalat" w:hAnsi="GHEA Grapalat"/>
                <w:sz w:val="18"/>
                <w:szCs w:val="18"/>
                <w:lang w:val="pt-BR"/>
              </w:rPr>
            </w:pPr>
            <w:r w:rsidRPr="00D91B79">
              <w:rPr>
                <w:rFonts w:ascii="GHEA Grapalat" w:hAnsi="GHEA Grapalat"/>
                <w:sz w:val="18"/>
                <w:szCs w:val="18"/>
                <w:lang w:val="pt-BR"/>
              </w:rPr>
              <w:t>(</w:t>
            </w:r>
            <w:r>
              <w:rPr>
                <w:rFonts w:ascii="GHEA Grapalat" w:hAnsi="GHEA Grapalat" w:cs="Sylfaen"/>
                <w:sz w:val="18"/>
                <w:szCs w:val="18"/>
                <w:lang w:val="hy-AM"/>
              </w:rPr>
              <w:t>подпись</w:t>
            </w:r>
            <w:r w:rsidRPr="00D91B79">
              <w:rPr>
                <w:rFonts w:ascii="GHEA Grapalat" w:hAnsi="GHEA Grapalat"/>
                <w:sz w:val="18"/>
                <w:szCs w:val="18"/>
                <w:lang w:val="pt-BR"/>
              </w:rPr>
              <w:t>)</w:t>
            </w:r>
          </w:p>
          <w:p w:rsidR="003B2F27" w:rsidRPr="00546735" w:rsidRDefault="006847E1" w:rsidP="006847E1">
            <w:pPr>
              <w:widowControl w:val="0"/>
              <w:spacing w:after="160"/>
              <w:jc w:val="center"/>
              <w:rPr>
                <w:rFonts w:ascii="GHEA Grapalat" w:hAnsi="GHEA Grapalat"/>
                <w:sz w:val="20"/>
                <w:szCs w:val="20"/>
                <w:lang w:val="en-US"/>
              </w:rPr>
            </w:pPr>
            <w:r>
              <w:rPr>
                <w:rFonts w:ascii="GHEA Grapalat" w:hAnsi="GHEA Grapalat" w:cs="Sylfaen"/>
                <w:b/>
                <w:lang w:val="hy-AM"/>
              </w:rPr>
              <w:t>М.П</w:t>
            </w:r>
            <w:r w:rsidRPr="00D91B79">
              <w:rPr>
                <w:rFonts w:ascii="GHEA Grapalat" w:hAnsi="GHEA Grapalat"/>
                <w:b/>
                <w:lang w:val="pt-BR"/>
              </w:rPr>
              <w:t>.</w:t>
            </w:r>
          </w:p>
        </w:tc>
      </w:tr>
    </w:tbl>
    <w:p w:rsidR="003B2F27" w:rsidRPr="00546735" w:rsidRDefault="003B2F27" w:rsidP="00546735">
      <w:pPr>
        <w:widowControl w:val="0"/>
        <w:spacing w:after="160"/>
        <w:ind w:firstLine="709"/>
        <w:jc w:val="center"/>
        <w:rPr>
          <w:rFonts w:ascii="GHEA Grapalat" w:hAnsi="GHEA Grapalat"/>
          <w:b/>
          <w:sz w:val="20"/>
          <w:szCs w:val="20"/>
        </w:rPr>
      </w:pPr>
    </w:p>
    <w:p w:rsidR="003B2F27" w:rsidRDefault="003B2F27" w:rsidP="00546735">
      <w:pPr>
        <w:widowControl w:val="0"/>
        <w:spacing w:after="160"/>
        <w:ind w:firstLine="567"/>
        <w:jc w:val="both"/>
        <w:rPr>
          <w:rFonts w:ascii="GHEA Grapalat" w:hAnsi="GHEA Grapalat"/>
          <w:i/>
          <w:sz w:val="20"/>
          <w:szCs w:val="20"/>
        </w:rPr>
      </w:pPr>
      <w:r w:rsidRPr="00546735">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6847E1" w:rsidRDefault="006847E1" w:rsidP="00546735">
      <w:pPr>
        <w:widowControl w:val="0"/>
        <w:spacing w:after="160"/>
        <w:ind w:firstLine="567"/>
        <w:jc w:val="both"/>
        <w:rPr>
          <w:rFonts w:ascii="GHEA Grapalat" w:hAnsi="GHEA Grapalat"/>
          <w:i/>
          <w:sz w:val="20"/>
          <w:szCs w:val="20"/>
        </w:rPr>
      </w:pPr>
    </w:p>
    <w:p w:rsidR="006847E1" w:rsidRDefault="006847E1" w:rsidP="00546735">
      <w:pPr>
        <w:widowControl w:val="0"/>
        <w:spacing w:after="160"/>
        <w:ind w:firstLine="567"/>
        <w:jc w:val="both"/>
        <w:rPr>
          <w:rFonts w:ascii="GHEA Grapalat" w:hAnsi="GHEA Grapalat"/>
          <w:i/>
          <w:sz w:val="20"/>
          <w:szCs w:val="20"/>
        </w:rPr>
      </w:pPr>
    </w:p>
    <w:p w:rsidR="006847E1" w:rsidRDefault="006847E1" w:rsidP="00546735">
      <w:pPr>
        <w:widowControl w:val="0"/>
        <w:spacing w:after="160"/>
        <w:ind w:firstLine="567"/>
        <w:jc w:val="both"/>
        <w:rPr>
          <w:rFonts w:ascii="GHEA Grapalat" w:hAnsi="GHEA Grapalat"/>
          <w:i/>
          <w:sz w:val="20"/>
          <w:szCs w:val="20"/>
        </w:rPr>
      </w:pPr>
    </w:p>
    <w:p w:rsidR="006847E1" w:rsidRDefault="006847E1" w:rsidP="00546735">
      <w:pPr>
        <w:widowControl w:val="0"/>
        <w:spacing w:after="160"/>
        <w:ind w:firstLine="567"/>
        <w:jc w:val="both"/>
        <w:rPr>
          <w:rFonts w:ascii="GHEA Grapalat" w:hAnsi="GHEA Grapalat"/>
          <w:i/>
          <w:sz w:val="20"/>
          <w:szCs w:val="20"/>
        </w:rPr>
      </w:pPr>
    </w:p>
    <w:p w:rsidR="006847E1" w:rsidRDefault="006847E1" w:rsidP="00546735">
      <w:pPr>
        <w:widowControl w:val="0"/>
        <w:spacing w:after="160"/>
        <w:ind w:firstLine="567"/>
        <w:jc w:val="both"/>
        <w:rPr>
          <w:rFonts w:ascii="GHEA Grapalat" w:hAnsi="GHEA Grapalat"/>
          <w:i/>
          <w:sz w:val="20"/>
          <w:szCs w:val="20"/>
        </w:rPr>
      </w:pPr>
    </w:p>
    <w:p w:rsidR="006847E1" w:rsidRDefault="006847E1" w:rsidP="00546735">
      <w:pPr>
        <w:widowControl w:val="0"/>
        <w:spacing w:after="160"/>
        <w:ind w:firstLine="567"/>
        <w:jc w:val="both"/>
        <w:rPr>
          <w:rFonts w:ascii="GHEA Grapalat" w:hAnsi="GHEA Grapalat"/>
          <w:i/>
          <w:sz w:val="20"/>
          <w:szCs w:val="20"/>
        </w:rPr>
      </w:pPr>
    </w:p>
    <w:p w:rsidR="006847E1" w:rsidRDefault="006847E1" w:rsidP="00546735">
      <w:pPr>
        <w:widowControl w:val="0"/>
        <w:spacing w:after="160"/>
        <w:ind w:firstLine="567"/>
        <w:jc w:val="both"/>
        <w:rPr>
          <w:rFonts w:ascii="GHEA Grapalat" w:hAnsi="GHEA Grapalat"/>
          <w:i/>
          <w:sz w:val="20"/>
          <w:szCs w:val="20"/>
        </w:rPr>
      </w:pPr>
    </w:p>
    <w:p w:rsidR="006847E1" w:rsidRDefault="006847E1" w:rsidP="00546735">
      <w:pPr>
        <w:widowControl w:val="0"/>
        <w:spacing w:after="160"/>
        <w:ind w:firstLine="567"/>
        <w:jc w:val="both"/>
        <w:rPr>
          <w:rFonts w:ascii="GHEA Grapalat" w:hAnsi="GHEA Grapalat"/>
          <w:i/>
          <w:sz w:val="20"/>
          <w:szCs w:val="20"/>
        </w:rPr>
      </w:pPr>
    </w:p>
    <w:p w:rsidR="006847E1" w:rsidRDefault="006847E1" w:rsidP="00546735">
      <w:pPr>
        <w:widowControl w:val="0"/>
        <w:spacing w:after="160"/>
        <w:ind w:firstLine="567"/>
        <w:jc w:val="both"/>
        <w:rPr>
          <w:rFonts w:ascii="GHEA Grapalat" w:hAnsi="GHEA Grapalat"/>
          <w:i/>
          <w:sz w:val="20"/>
          <w:szCs w:val="20"/>
        </w:rPr>
      </w:pPr>
    </w:p>
    <w:p w:rsidR="006847E1" w:rsidRDefault="006847E1" w:rsidP="00546735">
      <w:pPr>
        <w:widowControl w:val="0"/>
        <w:spacing w:after="160"/>
        <w:ind w:firstLine="567"/>
        <w:jc w:val="both"/>
        <w:rPr>
          <w:rFonts w:ascii="GHEA Grapalat" w:hAnsi="GHEA Grapalat"/>
          <w:i/>
          <w:sz w:val="20"/>
          <w:szCs w:val="20"/>
        </w:rPr>
      </w:pPr>
    </w:p>
    <w:p w:rsidR="006847E1" w:rsidRPr="00546735" w:rsidRDefault="006847E1" w:rsidP="00546735">
      <w:pPr>
        <w:widowControl w:val="0"/>
        <w:spacing w:after="160"/>
        <w:ind w:firstLine="567"/>
        <w:jc w:val="both"/>
        <w:rPr>
          <w:rFonts w:ascii="GHEA Grapalat" w:hAnsi="GHEA Grapalat" w:cs="Sylfaen"/>
          <w:i/>
          <w:sz w:val="20"/>
          <w:szCs w:val="20"/>
        </w:rPr>
      </w:pPr>
    </w:p>
    <w:p w:rsidR="007C2F51" w:rsidRPr="00546735" w:rsidRDefault="007C2F51" w:rsidP="007C2F51">
      <w:pPr>
        <w:widowControl w:val="0"/>
        <w:tabs>
          <w:tab w:val="left" w:pos="1276"/>
        </w:tabs>
        <w:ind w:firstLine="567"/>
        <w:jc w:val="both"/>
        <w:rPr>
          <w:rFonts w:ascii="GHEA Grapalat" w:hAnsi="GHEA Grapalat"/>
          <w:sz w:val="20"/>
          <w:szCs w:val="20"/>
        </w:rPr>
      </w:pPr>
      <w:r w:rsidRPr="00546735">
        <w:rPr>
          <w:rFonts w:ascii="GHEA Grapalat" w:hAnsi="GHEA Grapalat"/>
          <w:sz w:val="20"/>
          <w:szCs w:val="20"/>
        </w:rPr>
        <w:t xml:space="preserve">----------------------------------------  </w:t>
      </w:r>
    </w:p>
    <w:p w:rsidR="007C2F51" w:rsidRDefault="007C2F51" w:rsidP="007C2F51">
      <w:pPr>
        <w:jc w:val="both"/>
        <w:rPr>
          <w:rFonts w:ascii="GHEA Grapalat" w:hAnsi="GHEA Grapalat"/>
          <w:sz w:val="20"/>
        </w:rPr>
      </w:pPr>
      <w:r w:rsidRPr="007C2F51">
        <w:rPr>
          <w:rFonts w:ascii="GHEA Grapalat" w:hAnsi="GHEA Grapalat"/>
          <w:i/>
          <w:sz w:val="16"/>
          <w:szCs w:val="20"/>
        </w:rPr>
        <w:t xml:space="preserve">24 </w:t>
      </w:r>
      <w:r w:rsidRPr="007C2F51">
        <w:rPr>
          <w:rFonts w:ascii="GHEA Grapalat" w:hAnsi="GHEA Grapalat"/>
          <w:sz w:val="20"/>
        </w:rPr>
        <w:t>Если</w:t>
      </w:r>
      <w:r w:rsidRPr="007C2F51">
        <w:rPr>
          <w:rFonts w:ascii="GHEA Grapalat" w:hAnsi="GHEA Grapalat"/>
          <w:i/>
          <w:sz w:val="16"/>
          <w:szCs w:val="20"/>
        </w:rPr>
        <w:t xml:space="preserve"> </w:t>
      </w:r>
      <w:proofErr w:type="gramStart"/>
      <w:r w:rsidRPr="007C2F51">
        <w:rPr>
          <w:rFonts w:ascii="GHEA Grapalat" w:hAnsi="GHEA Grapalat"/>
          <w:sz w:val="20"/>
        </w:rPr>
        <w:t xml:space="preserve">Заказчик </w:t>
      </w:r>
      <w:r w:rsidRPr="007C2F51">
        <w:rPr>
          <w:rFonts w:ascii="GHEA Grapalat" w:hAnsi="GHEA Grapalat"/>
          <w:i/>
          <w:sz w:val="16"/>
          <w:szCs w:val="20"/>
        </w:rPr>
        <w:t xml:space="preserve"> </w:t>
      </w:r>
      <w:r w:rsidRPr="007C2F51">
        <w:rPr>
          <w:rFonts w:ascii="GHEA Grapalat" w:hAnsi="GHEA Grapalat"/>
          <w:sz w:val="20"/>
        </w:rPr>
        <w:t>является</w:t>
      </w:r>
      <w:proofErr w:type="gramEnd"/>
      <w:r w:rsidRPr="007C2F51">
        <w:rPr>
          <w:rFonts w:ascii="GHEA Grapalat" w:hAnsi="GHEA Grapalat"/>
          <w:i/>
          <w:sz w:val="16"/>
          <w:szCs w:val="20"/>
        </w:rPr>
        <w:t xml:space="preserve"> </w:t>
      </w:r>
      <w:r w:rsidRPr="007C2F51">
        <w:rPr>
          <w:rFonts w:ascii="GHEA Grapalat" w:hAnsi="GHEA Grapalat"/>
          <w:sz w:val="20"/>
        </w:rPr>
        <w:t>заказчиком, не имеющим счета в казначействе, настоящий</w:t>
      </w:r>
      <w:r w:rsidRPr="007C2F51">
        <w:rPr>
          <w:rFonts w:ascii="GHEA Grapalat" w:hAnsi="GHEA Grapalat"/>
          <w:i/>
          <w:sz w:val="16"/>
          <w:szCs w:val="20"/>
        </w:rPr>
        <w:t xml:space="preserve"> </w:t>
      </w:r>
      <w:r w:rsidRPr="007C2F51">
        <w:rPr>
          <w:rFonts w:ascii="GHEA Grapalat" w:hAnsi="GHEA Grapalat"/>
          <w:sz w:val="20"/>
        </w:rPr>
        <w:t>пункт</w:t>
      </w:r>
      <w:r w:rsidRPr="007C2F51">
        <w:rPr>
          <w:rFonts w:ascii="GHEA Grapalat" w:hAnsi="GHEA Grapalat"/>
          <w:i/>
          <w:sz w:val="16"/>
          <w:szCs w:val="20"/>
        </w:rPr>
        <w:t xml:space="preserve"> </w:t>
      </w:r>
      <w:r w:rsidRPr="007C2F51">
        <w:rPr>
          <w:rFonts w:ascii="GHEA Grapalat" w:hAnsi="GHEA Grapalat"/>
          <w:sz w:val="20"/>
        </w:rPr>
        <w:t>редактируется</w:t>
      </w:r>
      <w:r w:rsidRPr="007C2F51">
        <w:rPr>
          <w:rFonts w:ascii="GHEA Grapalat" w:hAnsi="GHEA Grapalat"/>
          <w:i/>
          <w:sz w:val="16"/>
          <w:szCs w:val="20"/>
        </w:rPr>
        <w:t xml:space="preserve"> </w:t>
      </w:r>
      <w:r w:rsidRPr="007C2F51">
        <w:rPr>
          <w:rFonts w:ascii="GHEA Grapalat" w:hAnsi="GHEA Grapalat"/>
          <w:sz w:val="20"/>
        </w:rPr>
        <w:t>заменив</w:t>
      </w:r>
      <w:r w:rsidRPr="007C2F51">
        <w:rPr>
          <w:rFonts w:ascii="GHEA Grapalat" w:hAnsi="GHEA Grapalat"/>
          <w:i/>
          <w:sz w:val="16"/>
          <w:szCs w:val="20"/>
        </w:rPr>
        <w:t xml:space="preserve"> </w:t>
      </w:r>
      <w:r w:rsidRPr="007C2F51">
        <w:rPr>
          <w:rFonts w:ascii="GHEA Grapalat" w:hAnsi="GHEA Grapalat"/>
          <w:sz w:val="20"/>
        </w:rPr>
        <w:t>слова</w:t>
      </w:r>
      <w:r w:rsidRPr="007C2F51">
        <w:rPr>
          <w:rFonts w:ascii="GHEA Grapalat" w:hAnsi="GHEA Grapalat"/>
          <w:i/>
          <w:sz w:val="16"/>
          <w:szCs w:val="20"/>
        </w:rPr>
        <w:t xml:space="preserve"> </w:t>
      </w:r>
      <w:r w:rsidRPr="007C2F51">
        <w:rPr>
          <w:rFonts w:ascii="GHEA Grapalat" w:hAnsi="GHEA Grapalat"/>
          <w:sz w:val="20"/>
        </w:rPr>
        <w:t>"внесения платежного</w:t>
      </w:r>
      <w:r w:rsidRPr="007C2F51">
        <w:rPr>
          <w:rFonts w:ascii="GHEA Grapalat" w:hAnsi="GHEA Grapalat"/>
          <w:i/>
          <w:sz w:val="16"/>
          <w:szCs w:val="20"/>
        </w:rPr>
        <w:t xml:space="preserve"> </w:t>
      </w:r>
      <w:r w:rsidRPr="007C2F51">
        <w:rPr>
          <w:rFonts w:ascii="GHEA Grapalat" w:hAnsi="GHEA Grapalat"/>
          <w:sz w:val="20"/>
        </w:rPr>
        <w:t>поручения</w:t>
      </w:r>
      <w:r w:rsidRPr="007C2F51">
        <w:rPr>
          <w:rFonts w:ascii="GHEA Grapalat" w:hAnsi="GHEA Grapalat"/>
          <w:i/>
          <w:sz w:val="16"/>
          <w:szCs w:val="20"/>
        </w:rPr>
        <w:t xml:space="preserve"> </w:t>
      </w:r>
      <w:r w:rsidRPr="007C2F51">
        <w:rPr>
          <w:rFonts w:ascii="GHEA Grapalat" w:hAnsi="GHEA Grapalat"/>
          <w:sz w:val="20"/>
        </w:rPr>
        <w:t>и</w:t>
      </w:r>
      <w:r w:rsidRPr="007C2F51">
        <w:rPr>
          <w:rFonts w:ascii="GHEA Grapalat" w:hAnsi="GHEA Grapalat"/>
          <w:i/>
          <w:sz w:val="16"/>
          <w:szCs w:val="20"/>
        </w:rPr>
        <w:t xml:space="preserve"> </w:t>
      </w:r>
      <w:r w:rsidRPr="007C2F51">
        <w:rPr>
          <w:rFonts w:ascii="GHEA Grapalat" w:hAnsi="GHEA Grapalat"/>
          <w:sz w:val="20"/>
        </w:rPr>
        <w:t>копии</w:t>
      </w:r>
      <w:r w:rsidRPr="007C2F51">
        <w:rPr>
          <w:rFonts w:ascii="GHEA Grapalat" w:hAnsi="GHEA Grapalat"/>
          <w:i/>
          <w:sz w:val="16"/>
          <w:szCs w:val="20"/>
        </w:rPr>
        <w:t xml:space="preserve"> </w:t>
      </w:r>
      <w:r w:rsidRPr="007C2F51">
        <w:rPr>
          <w:rFonts w:ascii="GHEA Grapalat" w:hAnsi="GHEA Grapalat"/>
          <w:sz w:val="20"/>
        </w:rPr>
        <w:t>протокола</w:t>
      </w:r>
      <w:r w:rsidRPr="007C2F51">
        <w:rPr>
          <w:rFonts w:ascii="GHEA Grapalat" w:hAnsi="GHEA Grapalat"/>
          <w:i/>
          <w:sz w:val="16"/>
          <w:szCs w:val="20"/>
        </w:rPr>
        <w:t xml:space="preserve"> </w:t>
      </w:r>
      <w:r w:rsidRPr="007C2F51">
        <w:rPr>
          <w:rFonts w:ascii="GHEA Grapalat" w:hAnsi="GHEA Grapalat"/>
          <w:sz w:val="20"/>
        </w:rPr>
        <w:t>в</w:t>
      </w:r>
      <w:r w:rsidRPr="007C2F51">
        <w:rPr>
          <w:rFonts w:ascii="GHEA Grapalat" w:hAnsi="GHEA Grapalat"/>
          <w:i/>
          <w:sz w:val="16"/>
          <w:szCs w:val="20"/>
        </w:rPr>
        <w:t xml:space="preserve"> </w:t>
      </w:r>
      <w:r w:rsidRPr="007C2F51">
        <w:rPr>
          <w:rFonts w:ascii="GHEA Grapalat" w:hAnsi="GHEA Grapalat"/>
          <w:sz w:val="20"/>
        </w:rPr>
        <w:t>казначейскую</w:t>
      </w:r>
      <w:r w:rsidRPr="007C2F51">
        <w:rPr>
          <w:rFonts w:ascii="GHEA Grapalat" w:hAnsi="GHEA Grapalat"/>
          <w:i/>
          <w:sz w:val="16"/>
          <w:szCs w:val="20"/>
        </w:rPr>
        <w:t xml:space="preserve"> </w:t>
      </w:r>
      <w:r w:rsidRPr="007C2F51">
        <w:rPr>
          <w:rFonts w:ascii="GHEA Grapalat" w:hAnsi="GHEA Grapalat"/>
          <w:sz w:val="20"/>
        </w:rPr>
        <w:t>систему</w:t>
      </w:r>
      <w:r w:rsidRPr="007C2F51">
        <w:rPr>
          <w:rFonts w:ascii="GHEA Grapalat" w:hAnsi="GHEA Grapalat"/>
          <w:i/>
          <w:sz w:val="16"/>
          <w:szCs w:val="20"/>
        </w:rPr>
        <w:t xml:space="preserve"> </w:t>
      </w:r>
      <w:r w:rsidRPr="007C2F51">
        <w:rPr>
          <w:rFonts w:ascii="GHEA Grapalat" w:hAnsi="GHEA Grapalat"/>
          <w:sz w:val="20"/>
        </w:rPr>
        <w:t>уполномоченного органа"</w:t>
      </w:r>
      <w:r w:rsidRPr="007C2F51">
        <w:rPr>
          <w:rFonts w:ascii="GHEA Grapalat" w:hAnsi="GHEA Grapalat"/>
          <w:i/>
          <w:sz w:val="16"/>
          <w:szCs w:val="20"/>
        </w:rPr>
        <w:t xml:space="preserve"> </w:t>
      </w:r>
      <w:r w:rsidRPr="007C2F51">
        <w:rPr>
          <w:rFonts w:ascii="GHEA Grapalat" w:hAnsi="GHEA Grapalat"/>
          <w:sz w:val="20"/>
        </w:rPr>
        <w:t>словами "выдачи платежного</w:t>
      </w:r>
      <w:r w:rsidRPr="007C2F51">
        <w:rPr>
          <w:rFonts w:ascii="GHEA Grapalat" w:hAnsi="GHEA Grapalat"/>
          <w:i/>
          <w:sz w:val="16"/>
          <w:szCs w:val="20"/>
        </w:rPr>
        <w:t xml:space="preserve"> </w:t>
      </w:r>
      <w:r w:rsidRPr="007C2F51">
        <w:rPr>
          <w:rFonts w:ascii="GHEA Grapalat" w:hAnsi="GHEA Grapalat"/>
          <w:sz w:val="20"/>
        </w:rPr>
        <w:t>поручения</w:t>
      </w:r>
      <w:r w:rsidRPr="007C2F51">
        <w:rPr>
          <w:rFonts w:ascii="GHEA Grapalat" w:hAnsi="GHEA Grapalat"/>
          <w:i/>
          <w:sz w:val="16"/>
          <w:szCs w:val="20"/>
        </w:rPr>
        <w:t xml:space="preserve"> </w:t>
      </w:r>
      <w:r w:rsidRPr="007C2F51">
        <w:rPr>
          <w:rFonts w:ascii="GHEA Grapalat" w:hAnsi="GHEA Grapalat"/>
          <w:sz w:val="20"/>
        </w:rPr>
        <w:t>банку".</w:t>
      </w:r>
    </w:p>
    <w:p w:rsidR="006847E1" w:rsidRDefault="006847E1" w:rsidP="007C2F51">
      <w:pPr>
        <w:jc w:val="both"/>
        <w:rPr>
          <w:rFonts w:ascii="GHEA Grapalat" w:hAnsi="GHEA Grapalat"/>
          <w:sz w:val="20"/>
        </w:rPr>
      </w:pPr>
    </w:p>
    <w:p w:rsidR="006847E1" w:rsidRDefault="006847E1" w:rsidP="00546735">
      <w:pPr>
        <w:widowControl w:val="0"/>
        <w:spacing w:after="160"/>
        <w:jc w:val="right"/>
        <w:rPr>
          <w:rFonts w:ascii="GHEA Grapalat" w:hAnsi="GHEA Grapalat"/>
          <w:i/>
          <w:sz w:val="20"/>
          <w:szCs w:val="20"/>
        </w:rPr>
        <w:sectPr w:rsidR="006847E1" w:rsidSect="00E332CD">
          <w:footerReference w:type="default" r:id="rId9"/>
          <w:footnotePr>
            <w:pos w:val="beneathText"/>
          </w:footnotePr>
          <w:pgSz w:w="11907" w:h="16840" w:code="9"/>
          <w:pgMar w:top="568" w:right="850" w:bottom="568" w:left="993" w:header="561" w:footer="561" w:gutter="0"/>
          <w:cols w:space="720"/>
          <w:titlePg/>
          <w:docGrid w:linePitch="326"/>
        </w:sectPr>
      </w:pPr>
    </w:p>
    <w:p w:rsidR="006847E1" w:rsidRPr="00B72831" w:rsidRDefault="006847E1" w:rsidP="006847E1">
      <w:pPr>
        <w:widowControl w:val="0"/>
        <w:spacing w:line="360" w:lineRule="auto"/>
        <w:jc w:val="right"/>
        <w:rPr>
          <w:rFonts w:ascii="GHEA Grapalat" w:hAnsi="GHEA Grapalat"/>
          <w:i/>
          <w:sz w:val="20"/>
        </w:rPr>
      </w:pPr>
      <w:r w:rsidRPr="00B72831">
        <w:rPr>
          <w:rFonts w:ascii="GHEA Grapalat" w:hAnsi="GHEA Grapalat"/>
          <w:i/>
          <w:sz w:val="20"/>
        </w:rPr>
        <w:lastRenderedPageBreak/>
        <w:t>Приложение № 1</w:t>
      </w:r>
    </w:p>
    <w:p w:rsidR="006847E1" w:rsidRDefault="006847E1" w:rsidP="006847E1">
      <w:pPr>
        <w:widowControl w:val="0"/>
        <w:spacing w:line="360" w:lineRule="auto"/>
        <w:jc w:val="right"/>
        <w:rPr>
          <w:rFonts w:ascii="GHEA Grapalat" w:hAnsi="GHEA Grapalat"/>
          <w:i/>
          <w:sz w:val="20"/>
          <w:szCs w:val="20"/>
        </w:rPr>
      </w:pPr>
      <w:r w:rsidRPr="00C9077A">
        <w:rPr>
          <w:rFonts w:ascii="GHEA Grapalat" w:hAnsi="GHEA Grapalat"/>
          <w:i/>
          <w:sz w:val="20"/>
          <w:szCs w:val="20"/>
        </w:rPr>
        <w:t xml:space="preserve">к Договору под кодом </w:t>
      </w:r>
      <w:r w:rsidR="00893D9F">
        <w:rPr>
          <w:rFonts w:ascii="GHEA Grapalat" w:hAnsi="GHEA Grapalat"/>
          <w:i/>
          <w:sz w:val="20"/>
          <w:szCs w:val="20"/>
          <w:lang w:val="hy-AM"/>
        </w:rPr>
        <w:t>НПД-ЗЦПУ-25/04</w:t>
      </w:r>
      <w:r w:rsidRPr="00467029">
        <w:rPr>
          <w:rFonts w:ascii="GHEA Grapalat" w:hAnsi="GHEA Grapalat"/>
          <w:i/>
          <w:sz w:val="20"/>
          <w:szCs w:val="20"/>
        </w:rPr>
        <w:br/>
        <w:t>заключенному "</w:t>
      </w:r>
      <w:r>
        <w:rPr>
          <w:rFonts w:ascii="GHEA Grapalat" w:hAnsi="GHEA Grapalat"/>
          <w:i/>
          <w:sz w:val="20"/>
          <w:szCs w:val="20"/>
          <w:lang w:val="hy-AM"/>
        </w:rPr>
        <w:t>___</w:t>
      </w:r>
      <w:r w:rsidRPr="00467029">
        <w:rPr>
          <w:rFonts w:ascii="GHEA Grapalat" w:hAnsi="GHEA Grapalat"/>
          <w:i/>
          <w:sz w:val="20"/>
          <w:szCs w:val="20"/>
        </w:rPr>
        <w:t>"</w:t>
      </w:r>
      <w:r>
        <w:rPr>
          <w:rFonts w:ascii="GHEA Grapalat" w:hAnsi="GHEA Grapalat"/>
          <w:i/>
          <w:sz w:val="20"/>
          <w:szCs w:val="20"/>
          <w:lang w:val="hy-AM"/>
        </w:rPr>
        <w:t xml:space="preserve">__________ </w:t>
      </w:r>
      <w:r>
        <w:rPr>
          <w:rFonts w:ascii="GHEA Grapalat" w:hAnsi="GHEA Grapalat"/>
          <w:i/>
          <w:sz w:val="20"/>
          <w:szCs w:val="20"/>
        </w:rPr>
        <w:t>202</w:t>
      </w:r>
      <w:r>
        <w:rPr>
          <w:rFonts w:ascii="GHEA Grapalat" w:hAnsi="GHEA Grapalat"/>
          <w:i/>
          <w:sz w:val="20"/>
          <w:szCs w:val="20"/>
          <w:lang w:val="hy-AM"/>
        </w:rPr>
        <w:t>5</w:t>
      </w:r>
      <w:r w:rsidRPr="00467029">
        <w:rPr>
          <w:rFonts w:ascii="GHEA Grapalat" w:hAnsi="GHEA Grapalat"/>
          <w:i/>
          <w:sz w:val="20"/>
          <w:szCs w:val="20"/>
        </w:rPr>
        <w:t>г.</w:t>
      </w:r>
    </w:p>
    <w:p w:rsidR="006847E1" w:rsidRPr="00B72831" w:rsidRDefault="006847E1" w:rsidP="006847E1">
      <w:pPr>
        <w:widowControl w:val="0"/>
        <w:spacing w:line="360" w:lineRule="auto"/>
        <w:jc w:val="right"/>
        <w:rPr>
          <w:rFonts w:ascii="GHEA Grapalat" w:hAnsi="GHEA Grapalat"/>
          <w:i/>
          <w:sz w:val="20"/>
        </w:rPr>
      </w:pPr>
    </w:p>
    <w:tbl>
      <w:tblPr>
        <w:tblW w:w="0" w:type="auto"/>
        <w:jc w:val="center"/>
        <w:tblLayout w:type="fixed"/>
        <w:tblLook w:val="0000" w:firstRow="0" w:lastRow="0" w:firstColumn="0" w:lastColumn="0" w:noHBand="0" w:noVBand="0"/>
      </w:tblPr>
      <w:tblGrid>
        <w:gridCol w:w="4860"/>
        <w:gridCol w:w="4166"/>
      </w:tblGrid>
      <w:tr w:rsidR="006847E1" w:rsidRPr="00DA3E67" w:rsidTr="009652B4">
        <w:trPr>
          <w:jc w:val="center"/>
        </w:trPr>
        <w:tc>
          <w:tcPr>
            <w:tcW w:w="4860" w:type="dxa"/>
          </w:tcPr>
          <w:p w:rsidR="006847E1" w:rsidRPr="00DA3E67" w:rsidRDefault="006847E1" w:rsidP="009652B4">
            <w:pPr>
              <w:jc w:val="center"/>
              <w:rPr>
                <w:rFonts w:ascii="GHEA Grapalat" w:hAnsi="GHEA Grapalat"/>
                <w:sz w:val="18"/>
                <w:szCs w:val="20"/>
                <w:lang w:val="hy-AM"/>
              </w:rPr>
            </w:pPr>
            <w:r>
              <w:rPr>
                <w:rFonts w:ascii="GHEA Grapalat" w:hAnsi="GHEA Grapalat" w:cs="Sylfaen"/>
                <w:b/>
                <w:i/>
                <w:sz w:val="18"/>
                <w:lang w:val="hy-AM"/>
              </w:rPr>
              <w:t>ЗАКАЗЧИК</w:t>
            </w:r>
          </w:p>
          <w:p w:rsidR="006847E1" w:rsidRPr="00DA3E67" w:rsidRDefault="006847E1" w:rsidP="009652B4">
            <w:pPr>
              <w:jc w:val="center"/>
              <w:rPr>
                <w:rFonts w:ascii="GHEA Grapalat" w:hAnsi="GHEA Grapalat"/>
                <w:sz w:val="18"/>
                <w:szCs w:val="20"/>
                <w:lang w:val="hy-AM"/>
              </w:rPr>
            </w:pPr>
            <w:r>
              <w:rPr>
                <w:rFonts w:ascii="GHEA Grapalat" w:hAnsi="GHEA Grapalat" w:cs="Sylfaen"/>
                <w:sz w:val="18"/>
                <w:szCs w:val="18"/>
                <w:lang w:val="hy-AM"/>
              </w:rPr>
              <w:t>Директор</w:t>
            </w:r>
            <w:r w:rsidRPr="00DA3E67">
              <w:rPr>
                <w:rFonts w:ascii="GHEA Grapalat" w:hAnsi="GHEA Grapalat" w:cs="Sylfaen"/>
                <w:sz w:val="18"/>
                <w:szCs w:val="18"/>
                <w:lang w:val="hy-AM"/>
              </w:rPr>
              <w:t xml:space="preserve"> </w:t>
            </w:r>
            <w:r w:rsidRPr="00DA3E67">
              <w:rPr>
                <w:rFonts w:ascii="GHEA Grapalat" w:hAnsi="GHEA Grapalat"/>
                <w:sz w:val="18"/>
                <w:szCs w:val="20"/>
              </w:rPr>
              <w:t>ГНКО “Национальный парк “Дилижан”</w:t>
            </w:r>
          </w:p>
          <w:p w:rsidR="006847E1" w:rsidRPr="00DA3E67" w:rsidRDefault="006847E1" w:rsidP="009652B4">
            <w:pPr>
              <w:jc w:val="center"/>
              <w:rPr>
                <w:rFonts w:ascii="GHEA Grapalat" w:hAnsi="GHEA Grapalat"/>
                <w:b/>
                <w:i/>
                <w:sz w:val="18"/>
                <w:lang w:val="hy-AM"/>
              </w:rPr>
            </w:pPr>
            <w:r>
              <w:rPr>
                <w:rFonts w:ascii="GHEA Grapalat" w:hAnsi="GHEA Grapalat"/>
                <w:b/>
                <w:i/>
                <w:sz w:val="18"/>
                <w:lang w:val="hy-AM"/>
              </w:rPr>
              <w:t>Р.Алиханян</w:t>
            </w:r>
          </w:p>
          <w:p w:rsidR="006847E1" w:rsidRPr="00DA3E67" w:rsidRDefault="006847E1" w:rsidP="009652B4">
            <w:pPr>
              <w:jc w:val="center"/>
              <w:rPr>
                <w:rFonts w:ascii="GHEA Grapalat" w:hAnsi="GHEA Grapalat"/>
                <w:b/>
                <w:i/>
                <w:sz w:val="18"/>
                <w:lang w:val="hy-AM"/>
              </w:rPr>
            </w:pPr>
          </w:p>
          <w:p w:rsidR="006847E1" w:rsidRPr="00DA3E67" w:rsidRDefault="006847E1" w:rsidP="009652B4">
            <w:pPr>
              <w:jc w:val="center"/>
              <w:rPr>
                <w:rFonts w:ascii="GHEA Grapalat" w:hAnsi="GHEA Grapalat"/>
                <w:sz w:val="18"/>
                <w:szCs w:val="18"/>
                <w:lang w:val="pt-BR"/>
              </w:rPr>
            </w:pPr>
            <w:r w:rsidRPr="00DA3E67">
              <w:rPr>
                <w:rFonts w:ascii="GHEA Grapalat" w:hAnsi="GHEA Grapalat"/>
                <w:sz w:val="18"/>
                <w:szCs w:val="18"/>
                <w:lang w:val="pt-BR"/>
              </w:rPr>
              <w:t>---------------------------------</w:t>
            </w:r>
          </w:p>
          <w:p w:rsidR="006847E1" w:rsidRPr="00DA3E67" w:rsidRDefault="006847E1" w:rsidP="009652B4">
            <w:pPr>
              <w:jc w:val="center"/>
              <w:rPr>
                <w:rFonts w:ascii="GHEA Grapalat" w:hAnsi="GHEA Grapalat"/>
                <w:sz w:val="18"/>
                <w:szCs w:val="18"/>
                <w:lang w:val="pt-BR"/>
              </w:rPr>
            </w:pPr>
            <w:r w:rsidRPr="00DA3E67">
              <w:rPr>
                <w:rFonts w:ascii="GHEA Grapalat" w:hAnsi="GHEA Grapalat"/>
                <w:sz w:val="18"/>
                <w:szCs w:val="18"/>
                <w:lang w:val="pt-BR"/>
              </w:rPr>
              <w:t>(</w:t>
            </w:r>
            <w:r w:rsidRPr="00DA3E67">
              <w:rPr>
                <w:rFonts w:ascii="GHEA Grapalat" w:hAnsi="GHEA Grapalat" w:cs="Sylfaen"/>
                <w:sz w:val="18"/>
                <w:szCs w:val="18"/>
                <w:lang w:val="hy-AM"/>
              </w:rPr>
              <w:t>подпись</w:t>
            </w:r>
            <w:r w:rsidRPr="00DA3E67">
              <w:rPr>
                <w:rFonts w:ascii="GHEA Grapalat" w:hAnsi="GHEA Grapalat"/>
                <w:sz w:val="18"/>
                <w:szCs w:val="18"/>
                <w:lang w:val="pt-BR"/>
              </w:rPr>
              <w:t>)</w:t>
            </w:r>
          </w:p>
          <w:p w:rsidR="006847E1" w:rsidRPr="00DA3E67" w:rsidRDefault="006847E1" w:rsidP="009652B4">
            <w:pPr>
              <w:widowControl w:val="0"/>
              <w:jc w:val="center"/>
              <w:rPr>
                <w:rFonts w:ascii="GHEA Grapalat" w:hAnsi="GHEA Grapalat"/>
                <w:sz w:val="18"/>
                <w:szCs w:val="20"/>
              </w:rPr>
            </w:pPr>
            <w:r w:rsidRPr="00DA3E67">
              <w:rPr>
                <w:rFonts w:ascii="GHEA Grapalat" w:hAnsi="GHEA Grapalat" w:cs="Sylfaen"/>
                <w:b/>
                <w:sz w:val="18"/>
                <w:lang w:val="hy-AM"/>
              </w:rPr>
              <w:t>М.П</w:t>
            </w:r>
            <w:r w:rsidRPr="00DA3E67">
              <w:rPr>
                <w:rFonts w:ascii="GHEA Grapalat" w:hAnsi="GHEA Grapalat"/>
                <w:b/>
                <w:sz w:val="18"/>
                <w:lang w:val="pt-BR"/>
              </w:rPr>
              <w:t>.</w:t>
            </w:r>
          </w:p>
        </w:tc>
        <w:tc>
          <w:tcPr>
            <w:tcW w:w="4166" w:type="dxa"/>
          </w:tcPr>
          <w:p w:rsidR="006847E1" w:rsidRPr="00DA3E67" w:rsidRDefault="006847E1" w:rsidP="009652B4">
            <w:pPr>
              <w:widowControl w:val="0"/>
              <w:jc w:val="center"/>
              <w:rPr>
                <w:rFonts w:ascii="GHEA Grapalat" w:hAnsi="GHEA Grapalat"/>
                <w:b/>
                <w:i/>
                <w:sz w:val="18"/>
                <w:lang w:val="hy-AM"/>
              </w:rPr>
            </w:pPr>
            <w:r>
              <w:rPr>
                <w:rFonts w:ascii="GHEA Grapalat" w:hAnsi="GHEA Grapalat"/>
                <w:b/>
                <w:i/>
                <w:sz w:val="18"/>
                <w:lang w:val="hy-AM"/>
              </w:rPr>
              <w:t>ИСПОЛНИТЕЛЬ</w:t>
            </w:r>
          </w:p>
          <w:p w:rsidR="006847E1" w:rsidRPr="00DA3E67" w:rsidRDefault="006847E1" w:rsidP="009652B4">
            <w:pPr>
              <w:widowControl w:val="0"/>
              <w:jc w:val="center"/>
              <w:rPr>
                <w:rFonts w:ascii="GHEA Grapalat" w:hAnsi="GHEA Grapalat"/>
                <w:sz w:val="18"/>
                <w:szCs w:val="20"/>
                <w:lang w:val="hy-AM"/>
              </w:rPr>
            </w:pPr>
            <w:r w:rsidRPr="00DA3E67">
              <w:rPr>
                <w:rFonts w:ascii="GHEA Grapalat" w:hAnsi="GHEA Grapalat"/>
                <w:sz w:val="18"/>
                <w:szCs w:val="20"/>
                <w:lang w:val="hy-AM"/>
              </w:rPr>
              <w:t>______________________</w:t>
            </w:r>
          </w:p>
          <w:p w:rsidR="006847E1" w:rsidRPr="00DA3E67" w:rsidRDefault="006847E1" w:rsidP="009652B4">
            <w:pPr>
              <w:widowControl w:val="0"/>
              <w:jc w:val="center"/>
              <w:rPr>
                <w:rFonts w:ascii="GHEA Grapalat" w:hAnsi="GHEA Grapalat"/>
                <w:sz w:val="18"/>
                <w:szCs w:val="20"/>
                <w:lang w:val="hy-AM"/>
              </w:rPr>
            </w:pPr>
          </w:p>
          <w:p w:rsidR="006847E1" w:rsidRPr="00DA3E67" w:rsidRDefault="006847E1" w:rsidP="009652B4">
            <w:pPr>
              <w:widowControl w:val="0"/>
              <w:jc w:val="center"/>
              <w:rPr>
                <w:rFonts w:ascii="GHEA Grapalat" w:hAnsi="GHEA Grapalat"/>
                <w:sz w:val="18"/>
                <w:szCs w:val="20"/>
                <w:lang w:val="hy-AM"/>
              </w:rPr>
            </w:pPr>
          </w:p>
          <w:p w:rsidR="006847E1" w:rsidRPr="00DA3E67" w:rsidRDefault="006847E1" w:rsidP="009652B4">
            <w:pPr>
              <w:jc w:val="center"/>
              <w:rPr>
                <w:rFonts w:ascii="GHEA Grapalat" w:hAnsi="GHEA Grapalat"/>
                <w:sz w:val="18"/>
                <w:szCs w:val="18"/>
                <w:lang w:val="pt-BR"/>
              </w:rPr>
            </w:pPr>
            <w:r w:rsidRPr="00DA3E67">
              <w:rPr>
                <w:rFonts w:ascii="GHEA Grapalat" w:hAnsi="GHEA Grapalat"/>
                <w:sz w:val="18"/>
                <w:szCs w:val="18"/>
                <w:lang w:val="pt-BR"/>
              </w:rPr>
              <w:t>---------------------------------</w:t>
            </w:r>
          </w:p>
          <w:p w:rsidR="006847E1" w:rsidRPr="00DA3E67" w:rsidRDefault="006847E1" w:rsidP="009652B4">
            <w:pPr>
              <w:jc w:val="center"/>
              <w:rPr>
                <w:rFonts w:ascii="GHEA Grapalat" w:hAnsi="GHEA Grapalat"/>
                <w:sz w:val="18"/>
                <w:szCs w:val="18"/>
                <w:lang w:val="pt-BR"/>
              </w:rPr>
            </w:pPr>
            <w:r w:rsidRPr="00DA3E67">
              <w:rPr>
                <w:rFonts w:ascii="GHEA Grapalat" w:hAnsi="GHEA Grapalat"/>
                <w:sz w:val="18"/>
                <w:szCs w:val="18"/>
                <w:lang w:val="pt-BR"/>
              </w:rPr>
              <w:t>(</w:t>
            </w:r>
            <w:r w:rsidRPr="00DA3E67">
              <w:rPr>
                <w:rFonts w:ascii="GHEA Grapalat" w:hAnsi="GHEA Grapalat" w:cs="Sylfaen"/>
                <w:sz w:val="18"/>
                <w:szCs w:val="18"/>
                <w:lang w:val="hy-AM"/>
              </w:rPr>
              <w:t>подпись</w:t>
            </w:r>
            <w:r w:rsidRPr="00DA3E67">
              <w:rPr>
                <w:rFonts w:ascii="GHEA Grapalat" w:hAnsi="GHEA Grapalat"/>
                <w:sz w:val="18"/>
                <w:szCs w:val="18"/>
                <w:lang w:val="pt-BR"/>
              </w:rPr>
              <w:t>)</w:t>
            </w:r>
          </w:p>
          <w:p w:rsidR="006847E1" w:rsidRPr="00DA3E67" w:rsidRDefault="006847E1" w:rsidP="009652B4">
            <w:pPr>
              <w:widowControl w:val="0"/>
              <w:jc w:val="center"/>
              <w:rPr>
                <w:rFonts w:ascii="GHEA Grapalat" w:hAnsi="GHEA Grapalat"/>
                <w:sz w:val="18"/>
                <w:szCs w:val="20"/>
              </w:rPr>
            </w:pPr>
            <w:r w:rsidRPr="00DA3E67">
              <w:rPr>
                <w:rFonts w:ascii="GHEA Grapalat" w:hAnsi="GHEA Grapalat" w:cs="Sylfaen"/>
                <w:b/>
                <w:sz w:val="18"/>
                <w:lang w:val="hy-AM"/>
              </w:rPr>
              <w:t>М.П</w:t>
            </w:r>
            <w:r w:rsidRPr="00DA3E67">
              <w:rPr>
                <w:rFonts w:ascii="GHEA Grapalat" w:hAnsi="GHEA Grapalat"/>
                <w:b/>
                <w:sz w:val="18"/>
                <w:lang w:val="pt-BR"/>
              </w:rPr>
              <w:t>.</w:t>
            </w:r>
          </w:p>
        </w:tc>
      </w:tr>
    </w:tbl>
    <w:p w:rsidR="006847E1" w:rsidRPr="00BB375C" w:rsidRDefault="006847E1" w:rsidP="006847E1">
      <w:pPr>
        <w:widowControl w:val="0"/>
        <w:spacing w:after="160" w:line="360" w:lineRule="auto"/>
        <w:jc w:val="center"/>
        <w:rPr>
          <w:rFonts w:ascii="GHEA Grapalat" w:hAnsi="GHEA Grapalat"/>
          <w:sz w:val="20"/>
        </w:rPr>
      </w:pPr>
    </w:p>
    <w:p w:rsidR="006847E1" w:rsidRDefault="006847E1" w:rsidP="006847E1">
      <w:pPr>
        <w:widowControl w:val="0"/>
        <w:jc w:val="center"/>
      </w:pPr>
      <w:r w:rsidRPr="00BB375C">
        <w:rPr>
          <w:rFonts w:ascii="GHEA Grapalat" w:hAnsi="GHEA Grapalat"/>
          <w:sz w:val="20"/>
        </w:rPr>
        <w:t>ТЕХНИЧЕСКАЯ ХАРАКТЕРИСТИКА-ГРАФИК ЗАКУПКИ</w:t>
      </w:r>
    </w:p>
    <w:p w:rsidR="006847E1" w:rsidRPr="00BB375C" w:rsidRDefault="006847E1" w:rsidP="006847E1">
      <w:pPr>
        <w:widowControl w:val="0"/>
        <w:jc w:val="right"/>
        <w:rPr>
          <w:rFonts w:ascii="GHEA Grapalat" w:hAnsi="GHEA Grapalat"/>
          <w:sz w:val="20"/>
        </w:rPr>
      </w:pPr>
      <w:proofErr w:type="spellStart"/>
      <w:r w:rsidRPr="00BB375C">
        <w:rPr>
          <w:rFonts w:ascii="GHEA Grapalat" w:hAnsi="GHEA Grapalat"/>
          <w:sz w:val="20"/>
        </w:rPr>
        <w:t>драмов</w:t>
      </w:r>
      <w:proofErr w:type="spellEnd"/>
      <w:r w:rsidRPr="00BB375C">
        <w:rPr>
          <w:rFonts w:ascii="GHEA Grapalat" w:hAnsi="GHEA Grapalat"/>
          <w:sz w:val="20"/>
        </w:rPr>
        <w:t xml:space="preserve"> РА</w:t>
      </w:r>
    </w:p>
    <w:tbl>
      <w:tblPr>
        <w:tblW w:w="14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701"/>
        <w:gridCol w:w="2268"/>
        <w:gridCol w:w="3533"/>
        <w:gridCol w:w="1265"/>
        <w:gridCol w:w="1459"/>
        <w:gridCol w:w="886"/>
        <w:gridCol w:w="852"/>
        <w:gridCol w:w="933"/>
      </w:tblGrid>
      <w:tr w:rsidR="006847E1" w:rsidRPr="00BB375C" w:rsidTr="009652B4">
        <w:trPr>
          <w:trHeight w:val="422"/>
          <w:jc w:val="center"/>
        </w:trPr>
        <w:tc>
          <w:tcPr>
            <w:tcW w:w="14452" w:type="dxa"/>
            <w:gridSpan w:val="9"/>
          </w:tcPr>
          <w:p w:rsidR="006847E1" w:rsidRPr="00BB375C" w:rsidRDefault="006847E1" w:rsidP="009652B4">
            <w:pPr>
              <w:widowControl w:val="0"/>
              <w:spacing w:after="120"/>
              <w:jc w:val="center"/>
              <w:rPr>
                <w:rFonts w:ascii="GHEA Grapalat" w:hAnsi="GHEA Grapalat"/>
                <w:sz w:val="16"/>
              </w:rPr>
            </w:pPr>
            <w:r w:rsidRPr="00BB375C">
              <w:rPr>
                <w:rFonts w:ascii="GHEA Grapalat" w:hAnsi="GHEA Grapalat"/>
                <w:sz w:val="16"/>
              </w:rPr>
              <w:t>Услуги</w:t>
            </w:r>
          </w:p>
        </w:tc>
      </w:tr>
      <w:tr w:rsidR="006847E1" w:rsidRPr="00BB375C" w:rsidTr="009652B4">
        <w:trPr>
          <w:trHeight w:val="247"/>
          <w:jc w:val="center"/>
        </w:trPr>
        <w:tc>
          <w:tcPr>
            <w:tcW w:w="1555" w:type="dxa"/>
            <w:vMerge w:val="restart"/>
            <w:vAlign w:val="center"/>
          </w:tcPr>
          <w:p w:rsidR="006847E1" w:rsidRPr="00BB375C" w:rsidRDefault="006847E1" w:rsidP="009652B4">
            <w:pPr>
              <w:widowControl w:val="0"/>
              <w:spacing w:after="120"/>
              <w:jc w:val="center"/>
              <w:rPr>
                <w:rFonts w:ascii="GHEA Grapalat" w:hAnsi="GHEA Grapalat"/>
                <w:sz w:val="16"/>
              </w:rPr>
            </w:pPr>
            <w:r w:rsidRPr="00BB375C">
              <w:rPr>
                <w:rFonts w:ascii="GHEA Grapalat" w:hAnsi="GHEA Grapalat"/>
                <w:sz w:val="16"/>
              </w:rPr>
              <w:t>номер предусмотренного приглашением лота</w:t>
            </w:r>
          </w:p>
        </w:tc>
        <w:tc>
          <w:tcPr>
            <w:tcW w:w="1701" w:type="dxa"/>
            <w:vMerge w:val="restart"/>
            <w:vAlign w:val="center"/>
          </w:tcPr>
          <w:p w:rsidR="006847E1" w:rsidRPr="00BB375C" w:rsidRDefault="006847E1" w:rsidP="009652B4">
            <w:pPr>
              <w:widowControl w:val="0"/>
              <w:spacing w:after="120"/>
              <w:jc w:val="center"/>
              <w:rPr>
                <w:rFonts w:ascii="GHEA Grapalat" w:hAnsi="GHEA Grapalat"/>
                <w:sz w:val="16"/>
              </w:rPr>
            </w:pPr>
            <w:r w:rsidRPr="00BB375C">
              <w:rPr>
                <w:rFonts w:ascii="GHEA Grapalat" w:hAnsi="GHEA Grapalat"/>
                <w:sz w:val="16"/>
              </w:rPr>
              <w:t>промежуточный код, предусмотренный планом закупок по классификации ЕЗК (CPV)</w:t>
            </w:r>
          </w:p>
        </w:tc>
        <w:tc>
          <w:tcPr>
            <w:tcW w:w="5801" w:type="dxa"/>
            <w:gridSpan w:val="2"/>
            <w:vMerge w:val="restart"/>
            <w:vAlign w:val="center"/>
          </w:tcPr>
          <w:p w:rsidR="006847E1" w:rsidRPr="00BB375C" w:rsidRDefault="006847E1" w:rsidP="009652B4">
            <w:pPr>
              <w:widowControl w:val="0"/>
              <w:spacing w:after="120"/>
              <w:jc w:val="center"/>
              <w:rPr>
                <w:rFonts w:ascii="GHEA Grapalat" w:hAnsi="GHEA Grapalat"/>
                <w:sz w:val="16"/>
              </w:rPr>
            </w:pPr>
            <w:r w:rsidRPr="00BB375C">
              <w:rPr>
                <w:rFonts w:ascii="GHEA Grapalat" w:hAnsi="GHEA Grapalat"/>
                <w:sz w:val="16"/>
              </w:rPr>
              <w:t>техническая характеристика</w:t>
            </w:r>
          </w:p>
        </w:tc>
        <w:tc>
          <w:tcPr>
            <w:tcW w:w="1265" w:type="dxa"/>
            <w:vMerge w:val="restart"/>
            <w:vAlign w:val="center"/>
          </w:tcPr>
          <w:p w:rsidR="006847E1" w:rsidRPr="00BB375C" w:rsidRDefault="006847E1" w:rsidP="009652B4">
            <w:pPr>
              <w:widowControl w:val="0"/>
              <w:spacing w:after="120"/>
              <w:jc w:val="center"/>
              <w:rPr>
                <w:rFonts w:ascii="GHEA Grapalat" w:hAnsi="GHEA Grapalat"/>
                <w:sz w:val="16"/>
              </w:rPr>
            </w:pPr>
            <w:r w:rsidRPr="00BB375C">
              <w:rPr>
                <w:rFonts w:ascii="GHEA Grapalat" w:hAnsi="GHEA Grapalat"/>
                <w:sz w:val="16"/>
              </w:rPr>
              <w:t>единица измерения</w:t>
            </w:r>
          </w:p>
        </w:tc>
        <w:tc>
          <w:tcPr>
            <w:tcW w:w="1459" w:type="dxa"/>
            <w:vMerge w:val="restart"/>
            <w:vAlign w:val="center"/>
          </w:tcPr>
          <w:p w:rsidR="006847E1" w:rsidRPr="00BB375C" w:rsidRDefault="006847E1" w:rsidP="009652B4">
            <w:pPr>
              <w:widowControl w:val="0"/>
              <w:spacing w:after="120"/>
              <w:jc w:val="center"/>
              <w:rPr>
                <w:rFonts w:ascii="GHEA Grapalat" w:hAnsi="GHEA Grapalat"/>
                <w:sz w:val="16"/>
              </w:rPr>
            </w:pPr>
            <w:r w:rsidRPr="00BB375C">
              <w:rPr>
                <w:rFonts w:ascii="GHEA Grapalat" w:hAnsi="GHEA Grapalat"/>
                <w:sz w:val="16"/>
              </w:rPr>
              <w:t>общая цена/</w:t>
            </w:r>
            <w:proofErr w:type="spellStart"/>
            <w:r w:rsidRPr="00BB375C">
              <w:rPr>
                <w:rFonts w:ascii="GHEA Grapalat" w:hAnsi="GHEA Grapalat"/>
                <w:sz w:val="16"/>
              </w:rPr>
              <w:t>драмов</w:t>
            </w:r>
            <w:proofErr w:type="spellEnd"/>
            <w:r w:rsidRPr="00BB375C">
              <w:rPr>
                <w:rFonts w:ascii="GHEA Grapalat" w:hAnsi="GHEA Grapalat"/>
                <w:sz w:val="16"/>
              </w:rPr>
              <w:t xml:space="preserve"> РА</w:t>
            </w:r>
          </w:p>
        </w:tc>
        <w:tc>
          <w:tcPr>
            <w:tcW w:w="886" w:type="dxa"/>
            <w:vMerge w:val="restart"/>
            <w:vAlign w:val="center"/>
          </w:tcPr>
          <w:p w:rsidR="006847E1" w:rsidRPr="00BB375C" w:rsidRDefault="006847E1" w:rsidP="009652B4">
            <w:pPr>
              <w:widowControl w:val="0"/>
              <w:spacing w:after="120"/>
              <w:jc w:val="center"/>
              <w:rPr>
                <w:rFonts w:ascii="GHEA Grapalat" w:hAnsi="GHEA Grapalat"/>
                <w:sz w:val="16"/>
              </w:rPr>
            </w:pPr>
            <w:r w:rsidRPr="00BB375C">
              <w:rPr>
                <w:rFonts w:ascii="GHEA Grapalat" w:hAnsi="GHEA Grapalat"/>
                <w:sz w:val="16"/>
              </w:rPr>
              <w:t>общий объем</w:t>
            </w:r>
          </w:p>
        </w:tc>
        <w:tc>
          <w:tcPr>
            <w:tcW w:w="1785" w:type="dxa"/>
            <w:gridSpan w:val="2"/>
            <w:vAlign w:val="center"/>
          </w:tcPr>
          <w:p w:rsidR="006847E1" w:rsidRPr="00BB375C" w:rsidRDefault="006847E1" w:rsidP="009652B4">
            <w:pPr>
              <w:widowControl w:val="0"/>
              <w:spacing w:after="120"/>
              <w:jc w:val="center"/>
              <w:rPr>
                <w:rFonts w:ascii="GHEA Grapalat" w:hAnsi="GHEA Grapalat"/>
                <w:sz w:val="16"/>
              </w:rPr>
            </w:pPr>
            <w:r w:rsidRPr="00BB375C">
              <w:rPr>
                <w:rFonts w:ascii="GHEA Grapalat" w:hAnsi="GHEA Grapalat"/>
                <w:sz w:val="16"/>
              </w:rPr>
              <w:t>предоставления</w:t>
            </w:r>
          </w:p>
        </w:tc>
      </w:tr>
      <w:tr w:rsidR="006847E1" w:rsidRPr="00BB375C" w:rsidTr="009652B4">
        <w:trPr>
          <w:trHeight w:val="501"/>
          <w:jc w:val="center"/>
        </w:trPr>
        <w:tc>
          <w:tcPr>
            <w:tcW w:w="1555" w:type="dxa"/>
            <w:vMerge/>
            <w:vAlign w:val="center"/>
          </w:tcPr>
          <w:p w:rsidR="006847E1" w:rsidRPr="00BB375C" w:rsidRDefault="006847E1" w:rsidP="009652B4">
            <w:pPr>
              <w:widowControl w:val="0"/>
              <w:spacing w:after="120"/>
              <w:jc w:val="center"/>
              <w:rPr>
                <w:rFonts w:ascii="GHEA Grapalat" w:hAnsi="GHEA Grapalat"/>
                <w:sz w:val="16"/>
              </w:rPr>
            </w:pPr>
          </w:p>
        </w:tc>
        <w:tc>
          <w:tcPr>
            <w:tcW w:w="1701" w:type="dxa"/>
            <w:vMerge/>
            <w:vAlign w:val="center"/>
          </w:tcPr>
          <w:p w:rsidR="006847E1" w:rsidRPr="00BB375C" w:rsidRDefault="006847E1" w:rsidP="009652B4">
            <w:pPr>
              <w:widowControl w:val="0"/>
              <w:spacing w:after="120"/>
              <w:jc w:val="center"/>
              <w:rPr>
                <w:rFonts w:ascii="GHEA Grapalat" w:hAnsi="GHEA Grapalat"/>
                <w:sz w:val="16"/>
              </w:rPr>
            </w:pPr>
          </w:p>
        </w:tc>
        <w:tc>
          <w:tcPr>
            <w:tcW w:w="5801" w:type="dxa"/>
            <w:gridSpan w:val="2"/>
            <w:vMerge/>
            <w:vAlign w:val="center"/>
          </w:tcPr>
          <w:p w:rsidR="006847E1" w:rsidRPr="00BB375C" w:rsidRDefault="006847E1" w:rsidP="009652B4">
            <w:pPr>
              <w:widowControl w:val="0"/>
              <w:spacing w:after="120"/>
              <w:jc w:val="center"/>
              <w:rPr>
                <w:rFonts w:ascii="GHEA Grapalat" w:hAnsi="GHEA Grapalat"/>
                <w:sz w:val="16"/>
              </w:rPr>
            </w:pPr>
          </w:p>
        </w:tc>
        <w:tc>
          <w:tcPr>
            <w:tcW w:w="1265" w:type="dxa"/>
            <w:vMerge/>
            <w:vAlign w:val="center"/>
          </w:tcPr>
          <w:p w:rsidR="006847E1" w:rsidRPr="00BB375C" w:rsidRDefault="006847E1" w:rsidP="009652B4">
            <w:pPr>
              <w:widowControl w:val="0"/>
              <w:spacing w:after="120"/>
              <w:jc w:val="center"/>
              <w:rPr>
                <w:rFonts w:ascii="GHEA Grapalat" w:hAnsi="GHEA Grapalat"/>
                <w:sz w:val="16"/>
              </w:rPr>
            </w:pPr>
          </w:p>
        </w:tc>
        <w:tc>
          <w:tcPr>
            <w:tcW w:w="1459" w:type="dxa"/>
            <w:vMerge/>
            <w:vAlign w:val="center"/>
          </w:tcPr>
          <w:p w:rsidR="006847E1" w:rsidRPr="00BB375C" w:rsidRDefault="006847E1" w:rsidP="009652B4">
            <w:pPr>
              <w:widowControl w:val="0"/>
              <w:spacing w:after="120"/>
              <w:jc w:val="center"/>
              <w:rPr>
                <w:rFonts w:ascii="GHEA Grapalat" w:hAnsi="GHEA Grapalat"/>
                <w:sz w:val="16"/>
              </w:rPr>
            </w:pPr>
          </w:p>
        </w:tc>
        <w:tc>
          <w:tcPr>
            <w:tcW w:w="886" w:type="dxa"/>
            <w:vMerge/>
            <w:vAlign w:val="center"/>
          </w:tcPr>
          <w:p w:rsidR="006847E1" w:rsidRPr="00BB375C" w:rsidRDefault="006847E1" w:rsidP="009652B4">
            <w:pPr>
              <w:widowControl w:val="0"/>
              <w:spacing w:after="120"/>
              <w:jc w:val="center"/>
              <w:rPr>
                <w:rFonts w:ascii="GHEA Grapalat" w:hAnsi="GHEA Grapalat"/>
                <w:sz w:val="16"/>
              </w:rPr>
            </w:pPr>
          </w:p>
        </w:tc>
        <w:tc>
          <w:tcPr>
            <w:tcW w:w="852" w:type="dxa"/>
            <w:vAlign w:val="center"/>
          </w:tcPr>
          <w:p w:rsidR="006847E1" w:rsidRPr="00BB375C" w:rsidRDefault="006847E1" w:rsidP="009652B4">
            <w:pPr>
              <w:widowControl w:val="0"/>
              <w:spacing w:after="120"/>
              <w:jc w:val="center"/>
              <w:rPr>
                <w:rFonts w:ascii="GHEA Grapalat" w:hAnsi="GHEA Grapalat"/>
                <w:sz w:val="16"/>
              </w:rPr>
            </w:pPr>
            <w:r w:rsidRPr="00BB375C">
              <w:rPr>
                <w:rFonts w:ascii="GHEA Grapalat" w:hAnsi="GHEA Grapalat"/>
                <w:sz w:val="16"/>
              </w:rPr>
              <w:t>адрес</w:t>
            </w:r>
          </w:p>
        </w:tc>
        <w:tc>
          <w:tcPr>
            <w:tcW w:w="933" w:type="dxa"/>
            <w:vAlign w:val="center"/>
          </w:tcPr>
          <w:p w:rsidR="006847E1" w:rsidRPr="00BB375C" w:rsidRDefault="006847E1" w:rsidP="009652B4">
            <w:pPr>
              <w:widowControl w:val="0"/>
              <w:spacing w:after="120"/>
              <w:jc w:val="center"/>
              <w:rPr>
                <w:rFonts w:ascii="GHEA Grapalat" w:hAnsi="GHEA Grapalat"/>
                <w:sz w:val="16"/>
                <w:lang w:val="en-US"/>
              </w:rPr>
            </w:pPr>
            <w:r w:rsidRPr="00BB375C">
              <w:rPr>
                <w:rFonts w:ascii="GHEA Grapalat" w:hAnsi="GHEA Grapalat"/>
                <w:sz w:val="16"/>
              </w:rPr>
              <w:t>срок</w:t>
            </w:r>
          </w:p>
        </w:tc>
      </w:tr>
      <w:tr w:rsidR="006847E1" w:rsidRPr="00BB375C" w:rsidTr="009652B4">
        <w:trPr>
          <w:trHeight w:val="1259"/>
          <w:jc w:val="center"/>
        </w:trPr>
        <w:tc>
          <w:tcPr>
            <w:tcW w:w="1555" w:type="dxa"/>
          </w:tcPr>
          <w:p w:rsidR="006847E1" w:rsidRPr="00317461" w:rsidRDefault="006847E1" w:rsidP="009652B4">
            <w:pPr>
              <w:jc w:val="center"/>
              <w:rPr>
                <w:rFonts w:ascii="GHEA Grapalat" w:hAnsi="GHEA Grapalat"/>
                <w:sz w:val="18"/>
                <w:szCs w:val="18"/>
                <w:lang w:val="hy-AM"/>
              </w:rPr>
            </w:pPr>
            <w:r w:rsidRPr="00317461">
              <w:rPr>
                <w:rFonts w:ascii="GHEA Grapalat" w:hAnsi="GHEA Grapalat"/>
                <w:sz w:val="18"/>
                <w:szCs w:val="18"/>
                <w:lang w:val="hy-AM"/>
              </w:rPr>
              <w:t>1</w:t>
            </w:r>
          </w:p>
        </w:tc>
        <w:tc>
          <w:tcPr>
            <w:tcW w:w="1701" w:type="dxa"/>
          </w:tcPr>
          <w:p w:rsidR="006847E1" w:rsidRPr="00317461" w:rsidRDefault="006847E1" w:rsidP="009652B4">
            <w:pPr>
              <w:jc w:val="center"/>
              <w:rPr>
                <w:rFonts w:ascii="GHEA Grapalat" w:hAnsi="GHEA Grapalat"/>
                <w:sz w:val="18"/>
                <w:szCs w:val="18"/>
                <w:lang w:val="hy-AM"/>
              </w:rPr>
            </w:pPr>
            <w:r w:rsidRPr="00317461">
              <w:rPr>
                <w:rFonts w:ascii="GHEA Grapalat" w:hAnsi="GHEA Grapalat"/>
                <w:sz w:val="18"/>
                <w:szCs w:val="18"/>
                <w:lang w:val="hy-AM"/>
              </w:rPr>
              <w:t>50111130</w:t>
            </w:r>
          </w:p>
        </w:tc>
        <w:tc>
          <w:tcPr>
            <w:tcW w:w="2268" w:type="dxa"/>
          </w:tcPr>
          <w:p w:rsidR="006847E1" w:rsidRPr="00D37E5E" w:rsidRDefault="006847E1" w:rsidP="009652B4">
            <w:pPr>
              <w:pStyle w:val="Default"/>
              <w:rPr>
                <w:rFonts w:ascii="GHEA Grapalat" w:hAnsi="GHEA Grapalat" w:cs="Sylfaen"/>
                <w:sz w:val="20"/>
                <w:szCs w:val="16"/>
              </w:rPr>
            </w:pPr>
            <w:r w:rsidRPr="00D37E5E">
              <w:rPr>
                <w:rFonts w:ascii="GHEA Grapalat" w:hAnsi="GHEA Grapalat" w:cs="Sylfaen"/>
                <w:sz w:val="20"/>
                <w:szCs w:val="16"/>
              </w:rPr>
              <w:t>66</w:t>
            </w:r>
            <w:r w:rsidRPr="00D37E5E">
              <w:rPr>
                <w:rFonts w:ascii="GHEA Grapalat" w:hAnsi="GHEA Grapalat" w:cs="Sylfaen"/>
                <w:sz w:val="20"/>
                <w:szCs w:val="16"/>
                <w:lang w:val="hy-AM"/>
              </w:rPr>
              <w:t xml:space="preserve"> АЦ</w:t>
            </w:r>
            <w:r w:rsidRPr="00D37E5E">
              <w:rPr>
                <w:rFonts w:ascii="GHEA Grapalat" w:hAnsi="GHEA Grapalat"/>
                <w:sz w:val="20"/>
                <w:szCs w:val="16"/>
                <w:lang w:val="hy-AM"/>
              </w:rPr>
              <w:t xml:space="preserve"> </w:t>
            </w:r>
            <w:r w:rsidRPr="00D37E5E">
              <w:rPr>
                <w:rFonts w:ascii="GHEA Grapalat" w:hAnsi="GHEA Grapalat" w:cs="Sylfaen"/>
                <w:sz w:val="20"/>
                <w:szCs w:val="16"/>
                <w:lang w:val="hy-AM"/>
              </w:rPr>
              <w:t>пожарный</w:t>
            </w:r>
            <w:r w:rsidRPr="00D37E5E">
              <w:rPr>
                <w:rFonts w:ascii="GHEA Grapalat" w:hAnsi="GHEA Grapalat" w:cs="Sylfaen"/>
                <w:sz w:val="20"/>
                <w:szCs w:val="16"/>
              </w:rPr>
              <w:t xml:space="preserve"> </w:t>
            </w:r>
            <w:r w:rsidRPr="00D37E5E">
              <w:rPr>
                <w:rFonts w:ascii="GHEA Grapalat" w:hAnsi="GHEA Grapalat"/>
                <w:sz w:val="20"/>
                <w:szCs w:val="16"/>
                <w:lang w:val="hy-AM"/>
              </w:rPr>
              <w:t>/</w:t>
            </w:r>
            <w:r w:rsidRPr="00D37E5E">
              <w:rPr>
                <w:rFonts w:ascii="GHEA Grapalat" w:hAnsi="GHEA Grapalat"/>
                <w:sz w:val="20"/>
                <w:szCs w:val="16"/>
              </w:rPr>
              <w:t xml:space="preserve">1 </w:t>
            </w:r>
            <w:r w:rsidRPr="00D37E5E">
              <w:rPr>
                <w:rFonts w:ascii="GHEA Grapalat" w:hAnsi="GHEA Grapalat"/>
                <w:sz w:val="20"/>
                <w:szCs w:val="16"/>
                <w:lang w:val="hy-AM"/>
              </w:rPr>
              <w:t>автомобиль/</w:t>
            </w:r>
          </w:p>
        </w:tc>
        <w:tc>
          <w:tcPr>
            <w:tcW w:w="3533" w:type="dxa"/>
            <w:vMerge w:val="restart"/>
          </w:tcPr>
          <w:p w:rsidR="006847E1" w:rsidRDefault="006847E1" w:rsidP="009652B4">
            <w:pPr>
              <w:shd w:val="clear" w:color="auto" w:fill="F5F5F5"/>
              <w:rPr>
                <w:rStyle w:val="rynqvb"/>
                <w:rFonts w:ascii="GHEA Grapalat" w:hAnsi="GHEA Grapalat"/>
                <w:color w:val="3C4043"/>
                <w:sz w:val="18"/>
                <w:szCs w:val="27"/>
              </w:rPr>
            </w:pPr>
            <w:r w:rsidRPr="006978D9">
              <w:rPr>
                <w:rStyle w:val="rynqvb"/>
                <w:rFonts w:ascii="GHEA Grapalat" w:hAnsi="GHEA Grapalat"/>
                <w:color w:val="3C4043"/>
                <w:sz w:val="18"/>
                <w:szCs w:val="27"/>
              </w:rPr>
              <w:t xml:space="preserve">Услуги по техническому обслуживанию и ремонту автомобилей 1. Подробное описание приобретаемой услуги </w:t>
            </w:r>
            <w:r w:rsidRPr="006978D9">
              <w:rPr>
                <w:rStyle w:val="rynqvb"/>
                <w:rFonts w:ascii="GHEA Grapalat" w:hAnsi="GHEA Grapalat"/>
                <w:color w:val="3C4043"/>
                <w:sz w:val="18"/>
                <w:szCs w:val="27"/>
              </w:rPr>
              <w:sym w:font="Symbol" w:char="F0D8"/>
            </w:r>
            <w:r w:rsidRPr="006978D9">
              <w:rPr>
                <w:rStyle w:val="rynqvb"/>
                <w:rFonts w:ascii="GHEA Grapalat" w:hAnsi="GHEA Grapalat"/>
                <w:color w:val="3C4043"/>
                <w:sz w:val="18"/>
                <w:szCs w:val="27"/>
              </w:rPr>
              <w:t xml:space="preserve"> Предоставление услуг, включенных в Т</w:t>
            </w:r>
            <w:r>
              <w:rPr>
                <w:rStyle w:val="rynqvb"/>
                <w:rFonts w:ascii="GHEA Grapalat" w:hAnsi="GHEA Grapalat"/>
                <w:color w:val="3C4043"/>
                <w:sz w:val="18"/>
                <w:szCs w:val="27"/>
              </w:rPr>
              <w:t>О</w:t>
            </w:r>
            <w:r w:rsidRPr="006978D9">
              <w:rPr>
                <w:rStyle w:val="rynqvb"/>
                <w:rFonts w:ascii="GHEA Grapalat" w:hAnsi="GHEA Grapalat"/>
                <w:color w:val="3C4043"/>
                <w:sz w:val="18"/>
                <w:szCs w:val="27"/>
              </w:rPr>
              <w:t>-1 и Т</w:t>
            </w:r>
            <w:r>
              <w:rPr>
                <w:rStyle w:val="rynqvb"/>
                <w:rFonts w:ascii="GHEA Grapalat" w:hAnsi="GHEA Grapalat"/>
                <w:color w:val="3C4043"/>
                <w:sz w:val="18"/>
                <w:szCs w:val="27"/>
              </w:rPr>
              <w:t>О</w:t>
            </w:r>
            <w:r w:rsidRPr="006978D9">
              <w:rPr>
                <w:rStyle w:val="rynqvb"/>
                <w:rFonts w:ascii="GHEA Grapalat" w:hAnsi="GHEA Grapalat"/>
                <w:color w:val="3C4043"/>
                <w:sz w:val="18"/>
                <w:szCs w:val="27"/>
              </w:rPr>
              <w:t xml:space="preserve">-2. </w:t>
            </w:r>
            <w:r w:rsidRPr="006978D9">
              <w:rPr>
                <w:rStyle w:val="rynqvb"/>
                <w:rFonts w:ascii="GHEA Grapalat" w:hAnsi="GHEA Grapalat"/>
                <w:color w:val="3C4043"/>
                <w:sz w:val="18"/>
                <w:szCs w:val="27"/>
              </w:rPr>
              <w:sym w:font="Symbol" w:char="F0D8"/>
            </w:r>
            <w:r w:rsidRPr="006978D9">
              <w:rPr>
                <w:rStyle w:val="rynqvb"/>
                <w:rFonts w:ascii="GHEA Grapalat" w:hAnsi="GHEA Grapalat"/>
                <w:color w:val="3C4043"/>
                <w:sz w:val="18"/>
                <w:szCs w:val="27"/>
              </w:rPr>
              <w:t xml:space="preserve"> Замена запасных частей, смазочных материалов и других вспомогательных материалов, используемых при оказании услуг, включенных в Т</w:t>
            </w:r>
            <w:r>
              <w:rPr>
                <w:rStyle w:val="rynqvb"/>
                <w:rFonts w:ascii="GHEA Grapalat" w:hAnsi="GHEA Grapalat"/>
                <w:color w:val="3C4043"/>
                <w:sz w:val="18"/>
                <w:szCs w:val="27"/>
              </w:rPr>
              <w:t>О</w:t>
            </w:r>
            <w:r w:rsidRPr="006978D9">
              <w:rPr>
                <w:rStyle w:val="rynqvb"/>
                <w:rFonts w:ascii="GHEA Grapalat" w:hAnsi="GHEA Grapalat"/>
                <w:color w:val="3C4043"/>
                <w:sz w:val="18"/>
                <w:szCs w:val="27"/>
              </w:rPr>
              <w:t xml:space="preserve">-2. Обязательно наличие новых и не бывших в употреблении запасных частей, смазочных материалов и других вспомогательных материалов. 2. Требования или условия, </w:t>
            </w:r>
            <w:r w:rsidRPr="006978D9">
              <w:rPr>
                <w:rStyle w:val="rynqvb"/>
                <w:rFonts w:ascii="GHEA Grapalat" w:hAnsi="GHEA Grapalat"/>
                <w:color w:val="3C4043"/>
                <w:sz w:val="18"/>
                <w:szCs w:val="27"/>
              </w:rPr>
              <w:lastRenderedPageBreak/>
              <w:t xml:space="preserve">предъявляемые поставщику услуг предмета покупки </w:t>
            </w:r>
            <w:r w:rsidRPr="006978D9">
              <w:rPr>
                <w:rStyle w:val="rynqvb"/>
                <w:rFonts w:ascii="GHEA Grapalat" w:hAnsi="GHEA Grapalat"/>
                <w:color w:val="3C4043"/>
                <w:sz w:val="18"/>
                <w:szCs w:val="27"/>
              </w:rPr>
              <w:sym w:font="Symbol" w:char="F0D8"/>
            </w:r>
            <w:r w:rsidRPr="006978D9">
              <w:rPr>
                <w:rStyle w:val="rynqvb"/>
                <w:rFonts w:ascii="GHEA Grapalat" w:hAnsi="GHEA Grapalat"/>
                <w:color w:val="3C4043"/>
                <w:sz w:val="18"/>
                <w:szCs w:val="27"/>
              </w:rPr>
              <w:t xml:space="preserve"> Обеспечение прозрачности механизмов ценообразования и ценовой политики. </w:t>
            </w:r>
            <w:r w:rsidRPr="006978D9">
              <w:rPr>
                <w:rStyle w:val="rynqvb"/>
                <w:rFonts w:ascii="GHEA Grapalat" w:hAnsi="GHEA Grapalat"/>
                <w:color w:val="3C4043"/>
                <w:sz w:val="18"/>
                <w:szCs w:val="27"/>
              </w:rPr>
              <w:sym w:font="Symbol" w:char="F0D8"/>
            </w:r>
            <w:r w:rsidRPr="006978D9">
              <w:rPr>
                <w:rStyle w:val="rynqvb"/>
                <w:rFonts w:ascii="GHEA Grapalat" w:hAnsi="GHEA Grapalat"/>
                <w:color w:val="3C4043"/>
                <w:sz w:val="18"/>
                <w:szCs w:val="27"/>
              </w:rPr>
              <w:t xml:space="preserve"> Обеспечение условий для контроля заказчиком представленных цен и применяемых скидок. </w:t>
            </w:r>
            <w:r w:rsidRPr="006978D9">
              <w:rPr>
                <w:rStyle w:val="rynqvb"/>
                <w:rFonts w:ascii="GHEA Grapalat" w:hAnsi="GHEA Grapalat"/>
                <w:color w:val="3C4043"/>
                <w:sz w:val="18"/>
                <w:szCs w:val="27"/>
              </w:rPr>
              <w:sym w:font="Symbol" w:char="F0D8"/>
            </w:r>
            <w:r w:rsidRPr="006978D9">
              <w:rPr>
                <w:rStyle w:val="rynqvb"/>
                <w:rFonts w:ascii="GHEA Grapalat" w:hAnsi="GHEA Grapalat"/>
                <w:color w:val="3C4043"/>
                <w:sz w:val="18"/>
                <w:szCs w:val="27"/>
              </w:rPr>
              <w:t xml:space="preserve"> Услуги предоставляются на основании дефектного акта, предоставленного ответственным подразделением Заказчика или представителем, составившим заявку на закупку, после согласования с руководителем организации Заказчика, в срок не более 20 дней.</w:t>
            </w:r>
            <w:r w:rsidRPr="006978D9">
              <w:rPr>
                <w:rStyle w:val="hwtze"/>
                <w:rFonts w:ascii="GHEA Grapalat" w:hAnsi="GHEA Grapalat"/>
                <w:color w:val="3C4043"/>
                <w:sz w:val="18"/>
                <w:szCs w:val="27"/>
              </w:rPr>
              <w:t xml:space="preserve"> </w:t>
            </w:r>
            <w:r w:rsidRPr="006978D9">
              <w:rPr>
                <w:rStyle w:val="rynqvb"/>
                <w:rFonts w:ascii="GHEA Grapalat" w:hAnsi="GHEA Grapalat"/>
                <w:color w:val="3C4043"/>
                <w:sz w:val="18"/>
                <w:szCs w:val="27"/>
              </w:rPr>
              <w:t xml:space="preserve">Заявка передается Исполнителю вручную или по электронной почте и подлежит подтверждению и возврату в течение одного дня. После поступления автомобиля Заказчика на станцию </w:t>
            </w:r>
            <w:r w:rsidRPr="006978D9">
              <w:rPr>
                <w:rStyle w:val="rynqvb"/>
                <w:rFonts w:ascii="Cambria Math" w:hAnsi="Cambria Math" w:cs="Cambria Math"/>
                <w:color w:val="3C4043"/>
                <w:sz w:val="18"/>
                <w:szCs w:val="27"/>
              </w:rPr>
              <w:t>​​</w:t>
            </w:r>
            <w:r w:rsidRPr="006978D9">
              <w:rPr>
                <w:rStyle w:val="rynqvb"/>
                <w:rFonts w:ascii="GHEA Grapalat" w:hAnsi="GHEA Grapalat" w:cs="GHEA Grapalat"/>
                <w:color w:val="3C4043"/>
                <w:sz w:val="18"/>
                <w:szCs w:val="27"/>
              </w:rPr>
              <w:t>технического</w:t>
            </w:r>
            <w:r w:rsidRPr="006978D9">
              <w:rPr>
                <w:rStyle w:val="rynqvb"/>
                <w:rFonts w:ascii="GHEA Grapalat" w:hAnsi="GHEA Grapalat"/>
                <w:color w:val="3C4043"/>
                <w:sz w:val="18"/>
                <w:szCs w:val="27"/>
              </w:rPr>
              <w:t xml:space="preserve"> </w:t>
            </w:r>
            <w:r w:rsidRPr="006978D9">
              <w:rPr>
                <w:rStyle w:val="rynqvb"/>
                <w:rFonts w:ascii="GHEA Grapalat" w:hAnsi="GHEA Grapalat" w:cs="GHEA Grapalat"/>
                <w:color w:val="3C4043"/>
                <w:sz w:val="18"/>
                <w:szCs w:val="27"/>
              </w:rPr>
              <w:t>обслуживания</w:t>
            </w:r>
            <w:r w:rsidRPr="006978D9">
              <w:rPr>
                <w:rStyle w:val="rynqvb"/>
                <w:rFonts w:ascii="GHEA Grapalat" w:hAnsi="GHEA Grapalat"/>
                <w:color w:val="3C4043"/>
                <w:sz w:val="18"/>
                <w:szCs w:val="27"/>
              </w:rPr>
              <w:t xml:space="preserve"> </w:t>
            </w:r>
            <w:r w:rsidRPr="006978D9">
              <w:rPr>
                <w:rStyle w:val="rynqvb"/>
                <w:rFonts w:ascii="GHEA Grapalat" w:hAnsi="GHEA Grapalat" w:cs="GHEA Grapalat"/>
                <w:color w:val="3C4043"/>
                <w:sz w:val="18"/>
                <w:szCs w:val="27"/>
              </w:rPr>
              <w:t>Исполнитель</w:t>
            </w:r>
            <w:r w:rsidRPr="006978D9">
              <w:rPr>
                <w:rStyle w:val="rynqvb"/>
                <w:rFonts w:ascii="GHEA Grapalat" w:hAnsi="GHEA Grapalat"/>
                <w:color w:val="3C4043"/>
                <w:sz w:val="18"/>
                <w:szCs w:val="27"/>
              </w:rPr>
              <w:t xml:space="preserve"> </w:t>
            </w:r>
            <w:r w:rsidRPr="006978D9">
              <w:rPr>
                <w:rStyle w:val="rynqvb"/>
                <w:rFonts w:ascii="GHEA Grapalat" w:hAnsi="GHEA Grapalat" w:cs="GHEA Grapalat"/>
                <w:color w:val="3C4043"/>
                <w:sz w:val="18"/>
                <w:szCs w:val="27"/>
              </w:rPr>
              <w:t>обязан</w:t>
            </w:r>
            <w:r w:rsidRPr="006978D9">
              <w:rPr>
                <w:rStyle w:val="rynqvb"/>
                <w:rFonts w:ascii="GHEA Grapalat" w:hAnsi="GHEA Grapalat"/>
                <w:color w:val="3C4043"/>
                <w:sz w:val="18"/>
                <w:szCs w:val="27"/>
              </w:rPr>
              <w:t xml:space="preserve"> </w:t>
            </w:r>
            <w:r w:rsidRPr="006978D9">
              <w:rPr>
                <w:rStyle w:val="rynqvb"/>
                <w:rFonts w:ascii="GHEA Grapalat" w:hAnsi="GHEA Grapalat" w:cs="GHEA Grapalat"/>
                <w:color w:val="3C4043"/>
                <w:sz w:val="18"/>
                <w:szCs w:val="27"/>
              </w:rPr>
              <w:t>обеспечить</w:t>
            </w:r>
            <w:r w:rsidRPr="006978D9">
              <w:rPr>
                <w:rStyle w:val="rynqvb"/>
                <w:rFonts w:ascii="GHEA Grapalat" w:hAnsi="GHEA Grapalat"/>
                <w:color w:val="3C4043"/>
                <w:sz w:val="18"/>
                <w:szCs w:val="27"/>
              </w:rPr>
              <w:t xml:space="preserve"> </w:t>
            </w:r>
            <w:r w:rsidRPr="006978D9">
              <w:rPr>
                <w:rStyle w:val="rynqvb"/>
                <w:rFonts w:ascii="GHEA Grapalat" w:hAnsi="GHEA Grapalat" w:cs="GHEA Grapalat"/>
                <w:color w:val="3C4043"/>
                <w:sz w:val="18"/>
                <w:szCs w:val="27"/>
              </w:rPr>
              <w:t>а</w:t>
            </w:r>
            <w:r w:rsidRPr="006978D9">
              <w:rPr>
                <w:rStyle w:val="rynqvb"/>
                <w:rFonts w:ascii="GHEA Grapalat" w:hAnsi="GHEA Grapalat"/>
                <w:color w:val="3C4043"/>
                <w:sz w:val="18"/>
                <w:szCs w:val="27"/>
              </w:rPr>
              <w:t>варийное обслуживание автомобиля.</w:t>
            </w:r>
          </w:p>
          <w:p w:rsidR="006847E1" w:rsidRPr="006978D9" w:rsidRDefault="006847E1" w:rsidP="009652B4">
            <w:pPr>
              <w:shd w:val="clear" w:color="auto" w:fill="F5F5F5"/>
              <w:rPr>
                <w:rFonts w:ascii="GHEA Grapalat" w:hAnsi="GHEA Grapalat"/>
                <w:color w:val="3C4043"/>
                <w:sz w:val="18"/>
                <w:szCs w:val="27"/>
              </w:rPr>
            </w:pPr>
            <w:r w:rsidRPr="006978D9">
              <w:rPr>
                <w:rStyle w:val="rynqvb"/>
                <w:rFonts w:ascii="GHEA Grapalat" w:hAnsi="GHEA Grapalat"/>
                <w:color w:val="3C4043"/>
                <w:sz w:val="18"/>
                <w:szCs w:val="27"/>
              </w:rPr>
              <w:sym w:font="Symbol" w:char="F0D8"/>
            </w:r>
            <w:r w:rsidRPr="006978D9">
              <w:rPr>
                <w:rStyle w:val="rynqvb"/>
                <w:rFonts w:ascii="GHEA Grapalat" w:hAnsi="GHEA Grapalat"/>
                <w:color w:val="3C4043"/>
                <w:sz w:val="18"/>
                <w:szCs w:val="27"/>
              </w:rPr>
              <w:t xml:space="preserve"> На протяжении всего ремонта представитель Заказчика имеет право контролировать качество выполнения работ и соблюдение условий завода-изготовителя на территории ремонтных центров. </w:t>
            </w:r>
            <w:r w:rsidRPr="006978D9">
              <w:rPr>
                <w:rStyle w:val="rynqvb"/>
                <w:rFonts w:ascii="GHEA Grapalat" w:hAnsi="GHEA Grapalat"/>
                <w:color w:val="3C4043"/>
                <w:sz w:val="18"/>
                <w:szCs w:val="27"/>
              </w:rPr>
              <w:sym w:font="Symbol" w:char="F0D8"/>
            </w:r>
            <w:r w:rsidRPr="006978D9">
              <w:rPr>
                <w:rStyle w:val="rynqvb"/>
                <w:rFonts w:ascii="GHEA Grapalat" w:hAnsi="GHEA Grapalat"/>
                <w:color w:val="3C4043"/>
                <w:sz w:val="18"/>
                <w:szCs w:val="27"/>
              </w:rPr>
              <w:t xml:space="preserve"> Исполнитель должен иметь парковочное (складское) место не менее чем на 1 (один) автомобиль, причем в течение всего времени нахождения автомобилей должно осуществляться круглосуточное (круглосуточное) видеонаблюдение и охранный контроль со стороны </w:t>
            </w:r>
            <w:proofErr w:type="gramStart"/>
            <w:r w:rsidRPr="006978D9">
              <w:rPr>
                <w:rStyle w:val="rynqvb"/>
                <w:rFonts w:ascii="GHEA Grapalat" w:hAnsi="GHEA Grapalat"/>
                <w:color w:val="3C4043"/>
                <w:sz w:val="18"/>
                <w:szCs w:val="27"/>
              </w:rPr>
              <w:t>Исполнителя</w:t>
            </w:r>
            <w:proofErr w:type="gramEnd"/>
            <w:r w:rsidRPr="006978D9">
              <w:rPr>
                <w:rStyle w:val="rynqvb"/>
                <w:rFonts w:ascii="GHEA Grapalat" w:hAnsi="GHEA Grapalat"/>
                <w:color w:val="3C4043"/>
                <w:sz w:val="18"/>
                <w:szCs w:val="27"/>
              </w:rPr>
              <w:t xml:space="preserve"> и сделанная за это время видеозапись должна храниться не менее 30 (тридцати) дней и по требованию не позднее 1 (одного) </w:t>
            </w:r>
            <w:r w:rsidRPr="006978D9">
              <w:rPr>
                <w:rStyle w:val="rynqvb"/>
                <w:rFonts w:ascii="GHEA Grapalat" w:hAnsi="GHEA Grapalat"/>
                <w:color w:val="3C4043"/>
                <w:sz w:val="18"/>
                <w:szCs w:val="27"/>
              </w:rPr>
              <w:lastRenderedPageBreak/>
              <w:t xml:space="preserve">рабочего дня быть предоставлена </w:t>
            </w:r>
            <w:r w:rsidRPr="006978D9">
              <w:rPr>
                <w:rStyle w:val="rynqvb"/>
                <w:rFonts w:ascii="Cambria Math" w:hAnsi="Cambria Math" w:cs="Cambria Math"/>
                <w:color w:val="3C4043"/>
                <w:sz w:val="18"/>
                <w:szCs w:val="27"/>
              </w:rPr>
              <w:t>​​</w:t>
            </w:r>
            <w:r w:rsidRPr="006978D9">
              <w:rPr>
                <w:rStyle w:val="rynqvb"/>
                <w:rFonts w:ascii="GHEA Grapalat" w:hAnsi="GHEA Grapalat" w:cs="GHEA Grapalat"/>
                <w:color w:val="3C4043"/>
                <w:sz w:val="18"/>
                <w:szCs w:val="27"/>
              </w:rPr>
              <w:t>Заказчику</w:t>
            </w:r>
            <w:r w:rsidRPr="006978D9">
              <w:rPr>
                <w:rStyle w:val="rynqvb"/>
                <w:rFonts w:ascii="GHEA Grapalat" w:hAnsi="GHEA Grapalat"/>
                <w:color w:val="3C4043"/>
                <w:sz w:val="18"/>
                <w:szCs w:val="27"/>
              </w:rPr>
              <w:t>.</w:t>
            </w:r>
            <w:r w:rsidRPr="006978D9">
              <w:rPr>
                <w:rStyle w:val="hwtze"/>
                <w:rFonts w:ascii="GHEA Grapalat" w:hAnsi="GHEA Grapalat"/>
                <w:color w:val="3C4043"/>
                <w:sz w:val="18"/>
                <w:szCs w:val="27"/>
              </w:rPr>
              <w:t xml:space="preserve"> </w:t>
            </w:r>
            <w:r w:rsidRPr="006978D9">
              <w:rPr>
                <w:rStyle w:val="rynqvb"/>
                <w:rFonts w:ascii="GHEA Grapalat" w:hAnsi="GHEA Grapalat"/>
                <w:color w:val="3C4043"/>
                <w:sz w:val="18"/>
                <w:szCs w:val="27"/>
              </w:rPr>
              <w:t>Замененные автозапчасти должны быть возвращены представителю Заказчика в течение одного дня по требованию.</w:t>
            </w:r>
            <w:r w:rsidRPr="006978D9">
              <w:rPr>
                <w:rStyle w:val="hwtze"/>
                <w:rFonts w:ascii="GHEA Grapalat" w:hAnsi="GHEA Grapalat"/>
                <w:color w:val="3C4043"/>
                <w:sz w:val="18"/>
                <w:szCs w:val="27"/>
              </w:rPr>
              <w:t xml:space="preserve"> </w:t>
            </w:r>
            <w:r w:rsidRPr="006978D9">
              <w:rPr>
                <w:rStyle w:val="rynqvb"/>
                <w:rFonts w:ascii="GHEA Grapalat" w:hAnsi="GHEA Grapalat"/>
                <w:color w:val="3C4043"/>
                <w:sz w:val="18"/>
                <w:szCs w:val="27"/>
              </w:rPr>
              <w:t xml:space="preserve">Ремонтные услуги должны быть выполнены в соответствии с приложенным перечнем. </w:t>
            </w:r>
            <w:r w:rsidRPr="006978D9">
              <w:rPr>
                <w:rStyle w:val="rynqvb"/>
                <w:rFonts w:ascii="GHEA Grapalat" w:hAnsi="GHEA Grapalat"/>
                <w:color w:val="3C4043"/>
                <w:sz w:val="18"/>
                <w:szCs w:val="27"/>
              </w:rPr>
              <w:sym w:font="Symbol" w:char="F0D8"/>
            </w:r>
            <w:r w:rsidRPr="006978D9">
              <w:rPr>
                <w:rStyle w:val="rynqvb"/>
                <w:rFonts w:ascii="GHEA Grapalat" w:hAnsi="GHEA Grapalat"/>
                <w:color w:val="3C4043"/>
                <w:sz w:val="18"/>
                <w:szCs w:val="27"/>
              </w:rPr>
              <w:t xml:space="preserve"> У подрядчика должен быть магазин автозапчастей. </w:t>
            </w:r>
            <w:r w:rsidRPr="006978D9">
              <w:rPr>
                <w:rStyle w:val="rynqvb"/>
                <w:rFonts w:ascii="GHEA Grapalat" w:hAnsi="GHEA Grapalat"/>
                <w:color w:val="3C4043"/>
                <w:sz w:val="18"/>
                <w:szCs w:val="27"/>
              </w:rPr>
              <w:sym w:font="Symbol" w:char="F0D8"/>
            </w:r>
            <w:r w:rsidRPr="006978D9">
              <w:rPr>
                <w:rStyle w:val="rynqvb"/>
                <w:rFonts w:ascii="GHEA Grapalat" w:hAnsi="GHEA Grapalat"/>
                <w:color w:val="3C4043"/>
                <w:sz w:val="18"/>
                <w:szCs w:val="27"/>
              </w:rPr>
              <w:t xml:space="preserve"> Подрядчик обязан иметь как минимум 1 пункт технического обслуживания (в городе Дилижан или на расстоянии до 20 км от города Дилижан), оснащенный техническими средствами для ремонта автомобилей. </w:t>
            </w:r>
            <w:r w:rsidRPr="006978D9">
              <w:rPr>
                <w:rStyle w:val="rynqvb"/>
                <w:rFonts w:ascii="GHEA Grapalat" w:hAnsi="GHEA Grapalat"/>
                <w:color w:val="3C4043"/>
                <w:sz w:val="18"/>
                <w:szCs w:val="27"/>
              </w:rPr>
              <w:sym w:font="Symbol" w:char="F0D8"/>
            </w:r>
            <w:r w:rsidRPr="006978D9">
              <w:rPr>
                <w:rStyle w:val="rynqvb"/>
                <w:rFonts w:ascii="GHEA Grapalat" w:hAnsi="GHEA Grapalat"/>
                <w:color w:val="3C4043"/>
                <w:sz w:val="18"/>
                <w:szCs w:val="27"/>
              </w:rPr>
              <w:t xml:space="preserve"> Основные узлы, измененные в ходе ремонта, возвращаются Исполнителем ответственному подразделению или представителю, разработавшему заявку.</w:t>
            </w:r>
            <w:r w:rsidRPr="006978D9">
              <w:rPr>
                <w:rStyle w:val="hwtze"/>
                <w:rFonts w:ascii="GHEA Grapalat" w:hAnsi="GHEA Grapalat"/>
                <w:color w:val="3C4043"/>
                <w:sz w:val="18"/>
                <w:szCs w:val="27"/>
              </w:rPr>
              <w:t xml:space="preserve"> </w:t>
            </w:r>
            <w:r w:rsidRPr="006978D9">
              <w:rPr>
                <w:rStyle w:val="rynqvb"/>
                <w:rFonts w:ascii="GHEA Grapalat" w:hAnsi="GHEA Grapalat"/>
                <w:color w:val="3C4043"/>
                <w:sz w:val="18"/>
                <w:szCs w:val="27"/>
              </w:rPr>
              <w:t>Автомобили необходимо доставить в сервисный центр своими силами и средствами. Автозапчасти должны быть новыми, неиспользованными, в заводской упаковке.</w:t>
            </w:r>
          </w:p>
        </w:tc>
        <w:tc>
          <w:tcPr>
            <w:tcW w:w="1265" w:type="dxa"/>
          </w:tcPr>
          <w:p w:rsidR="006847E1" w:rsidRPr="00651827" w:rsidRDefault="006847E1" w:rsidP="009652B4">
            <w:pPr>
              <w:widowControl w:val="0"/>
              <w:spacing w:after="120"/>
              <w:jc w:val="center"/>
              <w:rPr>
                <w:rFonts w:ascii="GHEA Grapalat" w:hAnsi="GHEA Grapalat"/>
                <w:sz w:val="20"/>
                <w:lang w:val="hy-AM"/>
              </w:rPr>
            </w:pPr>
            <w:r>
              <w:rPr>
                <w:rFonts w:ascii="GHEA Grapalat" w:hAnsi="GHEA Grapalat"/>
                <w:sz w:val="20"/>
                <w:lang w:val="hy-AM"/>
              </w:rPr>
              <w:lastRenderedPageBreak/>
              <w:t>драм</w:t>
            </w:r>
          </w:p>
        </w:tc>
        <w:tc>
          <w:tcPr>
            <w:tcW w:w="1459" w:type="dxa"/>
          </w:tcPr>
          <w:p w:rsidR="006847E1" w:rsidRPr="00E40AC8" w:rsidRDefault="006847E1" w:rsidP="009652B4">
            <w:pPr>
              <w:widowControl w:val="0"/>
              <w:spacing w:after="120"/>
              <w:jc w:val="center"/>
              <w:rPr>
                <w:rFonts w:ascii="GHEA Grapalat" w:hAnsi="GHEA Grapalat"/>
                <w:sz w:val="20"/>
              </w:rPr>
            </w:pPr>
          </w:p>
        </w:tc>
        <w:tc>
          <w:tcPr>
            <w:tcW w:w="886" w:type="dxa"/>
          </w:tcPr>
          <w:p w:rsidR="006847E1" w:rsidRPr="00792D37" w:rsidRDefault="006847E1" w:rsidP="009652B4">
            <w:pPr>
              <w:widowControl w:val="0"/>
              <w:spacing w:after="120"/>
              <w:jc w:val="center"/>
              <w:rPr>
                <w:rFonts w:ascii="GHEA Grapalat" w:hAnsi="GHEA Grapalat"/>
                <w:sz w:val="20"/>
                <w:lang w:val="hy-AM"/>
              </w:rPr>
            </w:pPr>
            <w:r>
              <w:rPr>
                <w:rFonts w:ascii="GHEA Grapalat" w:hAnsi="GHEA Grapalat"/>
                <w:sz w:val="20"/>
                <w:lang w:val="hy-AM"/>
              </w:rPr>
              <w:t>1</w:t>
            </w:r>
          </w:p>
        </w:tc>
        <w:tc>
          <w:tcPr>
            <w:tcW w:w="852" w:type="dxa"/>
            <w:vMerge w:val="restart"/>
            <w:textDirection w:val="btLr"/>
          </w:tcPr>
          <w:p w:rsidR="006847E1" w:rsidRPr="00BB375C" w:rsidRDefault="006847E1" w:rsidP="009652B4">
            <w:pPr>
              <w:widowControl w:val="0"/>
              <w:spacing w:after="120"/>
              <w:ind w:left="113" w:right="113"/>
              <w:jc w:val="center"/>
              <w:rPr>
                <w:rFonts w:ascii="GHEA Grapalat" w:hAnsi="GHEA Grapalat"/>
                <w:sz w:val="16"/>
              </w:rPr>
            </w:pPr>
            <w:r>
              <w:rPr>
                <w:rFonts w:ascii="GHEA Grapalat" w:hAnsi="GHEA Grapalat" w:cs="Sylfaen"/>
                <w:sz w:val="18"/>
                <w:szCs w:val="18"/>
                <w:lang w:val="hy-AM"/>
              </w:rPr>
              <w:t xml:space="preserve">РА, Тавуш, г. </w:t>
            </w:r>
            <w:r w:rsidRPr="008D604B">
              <w:rPr>
                <w:rFonts w:ascii="GHEA Grapalat" w:hAnsi="GHEA Grapalat" w:cs="Sylfaen"/>
                <w:sz w:val="18"/>
                <w:szCs w:val="18"/>
                <w:lang w:val="hy-AM"/>
              </w:rPr>
              <w:t>Дилижан, Тбилисск</w:t>
            </w:r>
            <w:r>
              <w:rPr>
                <w:rFonts w:ascii="GHEA Grapalat" w:hAnsi="GHEA Grapalat" w:cs="Sylfaen"/>
                <w:sz w:val="18"/>
                <w:szCs w:val="18"/>
                <w:lang w:val="hy-AM"/>
              </w:rPr>
              <w:t xml:space="preserve">ое шоссе </w:t>
            </w:r>
            <w:r w:rsidRPr="008D604B">
              <w:rPr>
                <w:rFonts w:ascii="GHEA Grapalat" w:hAnsi="GHEA Grapalat" w:cs="Sylfaen"/>
                <w:sz w:val="18"/>
                <w:szCs w:val="18"/>
                <w:lang w:val="hy-AM"/>
              </w:rPr>
              <w:t>2</w:t>
            </w:r>
            <w:r>
              <w:rPr>
                <w:rFonts w:ascii="GHEA Grapalat" w:hAnsi="GHEA Grapalat" w:cs="Sylfaen"/>
                <w:sz w:val="18"/>
                <w:szCs w:val="18"/>
                <w:lang w:val="hy-AM"/>
              </w:rPr>
              <w:t>,,</w:t>
            </w:r>
            <w:r>
              <w:t xml:space="preserve"> </w:t>
            </w:r>
            <w:r w:rsidRPr="00BD2E95">
              <w:rPr>
                <w:rFonts w:ascii="GHEA Grapalat" w:hAnsi="GHEA Grapalat" w:cs="Sylfaen"/>
                <w:sz w:val="18"/>
                <w:szCs w:val="18"/>
                <w:lang w:val="hy-AM"/>
              </w:rPr>
              <w:t xml:space="preserve">в районах с радиусом </w:t>
            </w:r>
            <w:r>
              <w:rPr>
                <w:rFonts w:ascii="GHEA Grapalat" w:hAnsi="GHEA Grapalat" w:cs="Sylfaen"/>
                <w:sz w:val="18"/>
                <w:szCs w:val="18"/>
              </w:rPr>
              <w:t>2</w:t>
            </w:r>
            <w:r w:rsidRPr="00BD2E95">
              <w:rPr>
                <w:rFonts w:ascii="GHEA Grapalat" w:hAnsi="GHEA Grapalat" w:cs="Sylfaen"/>
                <w:sz w:val="18"/>
                <w:szCs w:val="18"/>
                <w:lang w:val="hy-AM"/>
              </w:rPr>
              <w:t>0 км</w:t>
            </w:r>
          </w:p>
        </w:tc>
        <w:tc>
          <w:tcPr>
            <w:tcW w:w="933" w:type="dxa"/>
            <w:vMerge w:val="restart"/>
            <w:textDirection w:val="btLr"/>
          </w:tcPr>
          <w:p w:rsidR="006847E1" w:rsidRPr="00BB375C" w:rsidRDefault="006847E1" w:rsidP="006847E1">
            <w:pPr>
              <w:widowControl w:val="0"/>
              <w:spacing w:after="120"/>
              <w:ind w:left="113" w:right="113"/>
              <w:jc w:val="center"/>
              <w:rPr>
                <w:rFonts w:ascii="GHEA Grapalat" w:hAnsi="GHEA Grapalat"/>
                <w:sz w:val="16"/>
              </w:rPr>
            </w:pPr>
            <w:r>
              <w:rPr>
                <w:rFonts w:ascii="GHEA Grapalat" w:hAnsi="GHEA Grapalat"/>
                <w:sz w:val="20"/>
                <w:lang w:val="hy-AM"/>
              </w:rPr>
              <w:t>До 25.12.2025г.</w:t>
            </w:r>
          </w:p>
        </w:tc>
      </w:tr>
      <w:tr w:rsidR="006847E1" w:rsidRPr="00BB375C" w:rsidTr="009652B4">
        <w:trPr>
          <w:trHeight w:val="1391"/>
          <w:jc w:val="center"/>
        </w:trPr>
        <w:tc>
          <w:tcPr>
            <w:tcW w:w="1555" w:type="dxa"/>
          </w:tcPr>
          <w:p w:rsidR="006847E1" w:rsidRPr="00317461" w:rsidRDefault="006847E1" w:rsidP="009652B4">
            <w:pPr>
              <w:jc w:val="center"/>
              <w:rPr>
                <w:rFonts w:ascii="GHEA Grapalat" w:hAnsi="GHEA Grapalat"/>
                <w:sz w:val="18"/>
                <w:szCs w:val="18"/>
                <w:lang w:val="hy-AM"/>
              </w:rPr>
            </w:pPr>
            <w:r>
              <w:rPr>
                <w:rFonts w:ascii="GHEA Grapalat" w:hAnsi="GHEA Grapalat"/>
                <w:sz w:val="18"/>
                <w:szCs w:val="18"/>
                <w:lang w:val="hy-AM"/>
              </w:rPr>
              <w:t>2</w:t>
            </w:r>
          </w:p>
        </w:tc>
        <w:tc>
          <w:tcPr>
            <w:tcW w:w="1701" w:type="dxa"/>
          </w:tcPr>
          <w:p w:rsidR="006847E1" w:rsidRPr="00317461" w:rsidRDefault="006847E1" w:rsidP="009652B4">
            <w:pPr>
              <w:jc w:val="center"/>
              <w:rPr>
                <w:rFonts w:ascii="GHEA Grapalat" w:hAnsi="GHEA Grapalat"/>
                <w:sz w:val="18"/>
                <w:szCs w:val="18"/>
                <w:lang w:val="hy-AM"/>
              </w:rPr>
            </w:pPr>
            <w:r w:rsidRPr="00317461">
              <w:rPr>
                <w:rFonts w:ascii="GHEA Grapalat" w:hAnsi="GHEA Grapalat"/>
                <w:sz w:val="18"/>
                <w:szCs w:val="18"/>
                <w:lang w:val="hy-AM"/>
              </w:rPr>
              <w:t>50111130</w:t>
            </w:r>
          </w:p>
        </w:tc>
        <w:tc>
          <w:tcPr>
            <w:tcW w:w="2268" w:type="dxa"/>
          </w:tcPr>
          <w:p w:rsidR="006847E1" w:rsidRPr="00D37E5E" w:rsidRDefault="006847E1" w:rsidP="009652B4">
            <w:pPr>
              <w:pStyle w:val="Default"/>
              <w:rPr>
                <w:rFonts w:ascii="GHEA Grapalat" w:hAnsi="GHEA Grapalat" w:cs="Sylfaen"/>
                <w:sz w:val="20"/>
                <w:szCs w:val="16"/>
              </w:rPr>
            </w:pPr>
            <w:r w:rsidRPr="00D37E5E">
              <w:rPr>
                <w:rFonts w:ascii="GHEA Grapalat" w:hAnsi="GHEA Grapalat" w:cs="Sylfaen"/>
                <w:sz w:val="20"/>
                <w:szCs w:val="16"/>
              </w:rPr>
              <w:t>ВАЗ 21214  /</w:t>
            </w:r>
            <w:r>
              <w:rPr>
                <w:rFonts w:ascii="GHEA Grapalat" w:hAnsi="GHEA Grapalat" w:cs="Sylfaen"/>
                <w:sz w:val="20"/>
                <w:szCs w:val="16"/>
                <w:lang w:val="hy-AM"/>
              </w:rPr>
              <w:t>7</w:t>
            </w:r>
            <w:r w:rsidRPr="00D37E5E">
              <w:rPr>
                <w:rFonts w:ascii="GHEA Grapalat" w:hAnsi="GHEA Grapalat" w:cs="Sylfaen"/>
                <w:sz w:val="20"/>
                <w:szCs w:val="16"/>
              </w:rPr>
              <w:t xml:space="preserve"> автомобиль/</w:t>
            </w:r>
          </w:p>
        </w:tc>
        <w:tc>
          <w:tcPr>
            <w:tcW w:w="3533" w:type="dxa"/>
            <w:vMerge/>
          </w:tcPr>
          <w:p w:rsidR="006847E1" w:rsidRPr="00BB375C" w:rsidRDefault="006847E1" w:rsidP="009652B4">
            <w:pPr>
              <w:widowControl w:val="0"/>
              <w:spacing w:after="120"/>
              <w:jc w:val="center"/>
              <w:rPr>
                <w:rFonts w:ascii="GHEA Grapalat" w:hAnsi="GHEA Grapalat"/>
                <w:sz w:val="16"/>
              </w:rPr>
            </w:pPr>
          </w:p>
        </w:tc>
        <w:tc>
          <w:tcPr>
            <w:tcW w:w="1265" w:type="dxa"/>
          </w:tcPr>
          <w:p w:rsidR="006847E1" w:rsidRPr="00651827" w:rsidRDefault="006847E1" w:rsidP="009652B4">
            <w:pPr>
              <w:widowControl w:val="0"/>
              <w:spacing w:after="120"/>
              <w:jc w:val="center"/>
              <w:rPr>
                <w:rFonts w:ascii="GHEA Grapalat" w:hAnsi="GHEA Grapalat"/>
                <w:sz w:val="20"/>
                <w:lang w:val="hy-AM"/>
              </w:rPr>
            </w:pPr>
            <w:r>
              <w:rPr>
                <w:rFonts w:ascii="GHEA Grapalat" w:hAnsi="GHEA Grapalat"/>
                <w:sz w:val="20"/>
                <w:lang w:val="hy-AM"/>
              </w:rPr>
              <w:t>драм</w:t>
            </w:r>
          </w:p>
        </w:tc>
        <w:tc>
          <w:tcPr>
            <w:tcW w:w="1459" w:type="dxa"/>
          </w:tcPr>
          <w:p w:rsidR="006847E1" w:rsidRPr="00E40AC8" w:rsidRDefault="006847E1" w:rsidP="009652B4">
            <w:pPr>
              <w:widowControl w:val="0"/>
              <w:spacing w:after="120"/>
              <w:jc w:val="center"/>
              <w:rPr>
                <w:rFonts w:ascii="GHEA Grapalat" w:hAnsi="GHEA Grapalat"/>
                <w:sz w:val="20"/>
              </w:rPr>
            </w:pPr>
          </w:p>
        </w:tc>
        <w:tc>
          <w:tcPr>
            <w:tcW w:w="886" w:type="dxa"/>
          </w:tcPr>
          <w:p w:rsidR="006847E1" w:rsidRPr="00792D37" w:rsidRDefault="006847E1" w:rsidP="009652B4">
            <w:pPr>
              <w:widowControl w:val="0"/>
              <w:spacing w:after="120"/>
              <w:jc w:val="center"/>
              <w:rPr>
                <w:rFonts w:ascii="GHEA Grapalat" w:hAnsi="GHEA Grapalat"/>
                <w:sz w:val="20"/>
                <w:lang w:val="hy-AM"/>
              </w:rPr>
            </w:pPr>
            <w:r>
              <w:rPr>
                <w:rFonts w:ascii="GHEA Grapalat" w:hAnsi="GHEA Grapalat"/>
                <w:sz w:val="20"/>
                <w:lang w:val="hy-AM"/>
              </w:rPr>
              <w:t>1</w:t>
            </w:r>
          </w:p>
        </w:tc>
        <w:tc>
          <w:tcPr>
            <w:tcW w:w="852" w:type="dxa"/>
            <w:vMerge/>
          </w:tcPr>
          <w:p w:rsidR="006847E1" w:rsidRPr="00BB375C" w:rsidRDefault="006847E1" w:rsidP="009652B4">
            <w:pPr>
              <w:widowControl w:val="0"/>
              <w:spacing w:after="120"/>
              <w:jc w:val="center"/>
              <w:rPr>
                <w:rFonts w:ascii="GHEA Grapalat" w:hAnsi="GHEA Grapalat"/>
                <w:sz w:val="16"/>
              </w:rPr>
            </w:pPr>
          </w:p>
        </w:tc>
        <w:tc>
          <w:tcPr>
            <w:tcW w:w="933" w:type="dxa"/>
            <w:vMerge/>
          </w:tcPr>
          <w:p w:rsidR="006847E1" w:rsidRPr="00BB375C" w:rsidRDefault="006847E1" w:rsidP="009652B4">
            <w:pPr>
              <w:widowControl w:val="0"/>
              <w:spacing w:after="120"/>
              <w:jc w:val="center"/>
              <w:rPr>
                <w:rFonts w:ascii="GHEA Grapalat" w:hAnsi="GHEA Grapalat"/>
                <w:sz w:val="16"/>
              </w:rPr>
            </w:pPr>
          </w:p>
        </w:tc>
      </w:tr>
      <w:tr w:rsidR="006847E1" w:rsidRPr="00BB375C" w:rsidTr="009652B4">
        <w:trPr>
          <w:trHeight w:val="1008"/>
          <w:jc w:val="center"/>
        </w:trPr>
        <w:tc>
          <w:tcPr>
            <w:tcW w:w="1555" w:type="dxa"/>
          </w:tcPr>
          <w:p w:rsidR="006847E1" w:rsidRPr="00317461" w:rsidRDefault="006847E1" w:rsidP="009652B4">
            <w:pPr>
              <w:jc w:val="center"/>
              <w:rPr>
                <w:rFonts w:ascii="GHEA Grapalat" w:hAnsi="GHEA Grapalat"/>
                <w:sz w:val="18"/>
                <w:szCs w:val="18"/>
                <w:lang w:val="hy-AM"/>
              </w:rPr>
            </w:pPr>
            <w:r>
              <w:rPr>
                <w:rFonts w:ascii="GHEA Grapalat" w:hAnsi="GHEA Grapalat"/>
                <w:sz w:val="18"/>
                <w:szCs w:val="18"/>
                <w:lang w:val="hy-AM"/>
              </w:rPr>
              <w:t>3</w:t>
            </w:r>
          </w:p>
        </w:tc>
        <w:tc>
          <w:tcPr>
            <w:tcW w:w="1701" w:type="dxa"/>
          </w:tcPr>
          <w:p w:rsidR="006847E1" w:rsidRPr="00317461" w:rsidRDefault="006847E1" w:rsidP="009652B4">
            <w:pPr>
              <w:jc w:val="center"/>
              <w:rPr>
                <w:rFonts w:ascii="GHEA Grapalat" w:hAnsi="GHEA Grapalat"/>
                <w:sz w:val="18"/>
                <w:szCs w:val="18"/>
                <w:lang w:val="hy-AM"/>
              </w:rPr>
            </w:pPr>
            <w:r w:rsidRPr="00317461">
              <w:rPr>
                <w:rFonts w:ascii="GHEA Grapalat" w:hAnsi="GHEA Grapalat"/>
                <w:sz w:val="18"/>
                <w:szCs w:val="18"/>
                <w:lang w:val="hy-AM"/>
              </w:rPr>
              <w:t>50111130</w:t>
            </w:r>
          </w:p>
        </w:tc>
        <w:tc>
          <w:tcPr>
            <w:tcW w:w="2268" w:type="dxa"/>
            <w:vAlign w:val="center"/>
          </w:tcPr>
          <w:p w:rsidR="006847E1" w:rsidRPr="009543FC" w:rsidRDefault="006847E1" w:rsidP="009652B4">
            <w:pPr>
              <w:pStyle w:val="Default"/>
              <w:rPr>
                <w:rFonts w:ascii="GHEA Grapalat" w:hAnsi="GHEA Grapalat" w:cs="Sylfaen"/>
                <w:sz w:val="20"/>
                <w:szCs w:val="16"/>
              </w:rPr>
            </w:pPr>
            <w:proofErr w:type="spellStart"/>
            <w:r w:rsidRPr="009543FC">
              <w:rPr>
                <w:rFonts w:ascii="GHEA Grapalat" w:hAnsi="GHEA Grapalat" w:cs="Sylfaen"/>
                <w:sz w:val="20"/>
                <w:szCs w:val="16"/>
              </w:rPr>
              <w:t>Toyota</w:t>
            </w:r>
            <w:proofErr w:type="spellEnd"/>
            <w:r w:rsidRPr="009543FC">
              <w:rPr>
                <w:rFonts w:ascii="GHEA Grapalat" w:hAnsi="GHEA Grapalat" w:cs="Sylfaen"/>
                <w:sz w:val="20"/>
                <w:szCs w:val="16"/>
              </w:rPr>
              <w:t xml:space="preserve"> </w:t>
            </w:r>
            <w:proofErr w:type="spellStart"/>
            <w:r w:rsidRPr="009543FC">
              <w:rPr>
                <w:rFonts w:ascii="GHEA Grapalat" w:hAnsi="GHEA Grapalat" w:cs="Sylfaen"/>
                <w:sz w:val="20"/>
                <w:szCs w:val="16"/>
              </w:rPr>
              <w:t>Hilux</w:t>
            </w:r>
            <w:proofErr w:type="spellEnd"/>
            <w:r w:rsidRPr="009543FC">
              <w:rPr>
                <w:rFonts w:ascii="GHEA Grapalat" w:hAnsi="GHEA Grapalat" w:cs="Sylfaen"/>
                <w:sz w:val="20"/>
                <w:szCs w:val="16"/>
              </w:rPr>
              <w:t xml:space="preserve"> </w:t>
            </w:r>
            <w:proofErr w:type="spellStart"/>
            <w:r w:rsidRPr="009543FC">
              <w:rPr>
                <w:rFonts w:ascii="GHEA Grapalat" w:hAnsi="GHEA Grapalat" w:cs="Sylfaen"/>
                <w:sz w:val="20"/>
                <w:szCs w:val="16"/>
              </w:rPr>
              <w:t>Pickup</w:t>
            </w:r>
            <w:proofErr w:type="spellEnd"/>
            <w:r w:rsidRPr="009543FC">
              <w:rPr>
                <w:rFonts w:ascii="GHEA Grapalat" w:hAnsi="GHEA Grapalat" w:cs="Sylfaen"/>
                <w:sz w:val="20"/>
                <w:szCs w:val="16"/>
              </w:rPr>
              <w:t xml:space="preserve"> /1 автомобиль/</w:t>
            </w:r>
          </w:p>
        </w:tc>
        <w:tc>
          <w:tcPr>
            <w:tcW w:w="3533" w:type="dxa"/>
            <w:vMerge/>
          </w:tcPr>
          <w:p w:rsidR="006847E1" w:rsidRPr="00BB375C" w:rsidRDefault="006847E1" w:rsidP="009652B4">
            <w:pPr>
              <w:widowControl w:val="0"/>
              <w:spacing w:after="120"/>
              <w:jc w:val="center"/>
              <w:rPr>
                <w:rFonts w:ascii="GHEA Grapalat" w:hAnsi="GHEA Grapalat"/>
                <w:sz w:val="16"/>
              </w:rPr>
            </w:pPr>
          </w:p>
        </w:tc>
        <w:tc>
          <w:tcPr>
            <w:tcW w:w="1265" w:type="dxa"/>
          </w:tcPr>
          <w:p w:rsidR="006847E1" w:rsidRPr="00651827" w:rsidRDefault="006847E1" w:rsidP="009652B4">
            <w:pPr>
              <w:widowControl w:val="0"/>
              <w:spacing w:after="120"/>
              <w:jc w:val="center"/>
              <w:rPr>
                <w:rFonts w:ascii="GHEA Grapalat" w:hAnsi="GHEA Grapalat"/>
                <w:sz w:val="20"/>
                <w:lang w:val="hy-AM"/>
              </w:rPr>
            </w:pPr>
            <w:r>
              <w:rPr>
                <w:rFonts w:ascii="GHEA Grapalat" w:hAnsi="GHEA Grapalat"/>
                <w:sz w:val="20"/>
                <w:lang w:val="hy-AM"/>
              </w:rPr>
              <w:t>драм</w:t>
            </w:r>
          </w:p>
        </w:tc>
        <w:tc>
          <w:tcPr>
            <w:tcW w:w="1459" w:type="dxa"/>
          </w:tcPr>
          <w:p w:rsidR="006847E1" w:rsidRPr="00E40AC8" w:rsidRDefault="006847E1" w:rsidP="009652B4">
            <w:pPr>
              <w:widowControl w:val="0"/>
              <w:spacing w:after="120"/>
              <w:jc w:val="center"/>
              <w:rPr>
                <w:rFonts w:ascii="GHEA Grapalat" w:hAnsi="GHEA Grapalat"/>
                <w:sz w:val="20"/>
              </w:rPr>
            </w:pPr>
          </w:p>
        </w:tc>
        <w:tc>
          <w:tcPr>
            <w:tcW w:w="886" w:type="dxa"/>
          </w:tcPr>
          <w:p w:rsidR="006847E1" w:rsidRPr="00792D37" w:rsidRDefault="006847E1" w:rsidP="009652B4">
            <w:pPr>
              <w:widowControl w:val="0"/>
              <w:spacing w:after="120"/>
              <w:jc w:val="center"/>
              <w:rPr>
                <w:rFonts w:ascii="GHEA Grapalat" w:hAnsi="GHEA Grapalat"/>
                <w:sz w:val="20"/>
                <w:lang w:val="hy-AM"/>
              </w:rPr>
            </w:pPr>
            <w:r>
              <w:rPr>
                <w:rFonts w:ascii="GHEA Grapalat" w:hAnsi="GHEA Grapalat"/>
                <w:sz w:val="20"/>
                <w:lang w:val="hy-AM"/>
              </w:rPr>
              <w:t>1</w:t>
            </w:r>
          </w:p>
        </w:tc>
        <w:tc>
          <w:tcPr>
            <w:tcW w:w="852" w:type="dxa"/>
            <w:vMerge/>
          </w:tcPr>
          <w:p w:rsidR="006847E1" w:rsidRPr="00BB375C" w:rsidRDefault="006847E1" w:rsidP="009652B4">
            <w:pPr>
              <w:widowControl w:val="0"/>
              <w:spacing w:after="120"/>
              <w:jc w:val="center"/>
              <w:rPr>
                <w:rFonts w:ascii="GHEA Grapalat" w:hAnsi="GHEA Grapalat"/>
                <w:sz w:val="16"/>
              </w:rPr>
            </w:pPr>
          </w:p>
        </w:tc>
        <w:tc>
          <w:tcPr>
            <w:tcW w:w="933" w:type="dxa"/>
            <w:vMerge/>
          </w:tcPr>
          <w:p w:rsidR="006847E1" w:rsidRPr="00BB375C" w:rsidRDefault="006847E1" w:rsidP="009652B4">
            <w:pPr>
              <w:widowControl w:val="0"/>
              <w:spacing w:after="120"/>
              <w:jc w:val="center"/>
              <w:rPr>
                <w:rFonts w:ascii="GHEA Grapalat" w:hAnsi="GHEA Grapalat"/>
                <w:sz w:val="16"/>
              </w:rPr>
            </w:pPr>
          </w:p>
        </w:tc>
      </w:tr>
      <w:tr w:rsidR="006847E1" w:rsidRPr="00BB375C" w:rsidTr="009652B4">
        <w:trPr>
          <w:trHeight w:val="1371"/>
          <w:jc w:val="center"/>
        </w:trPr>
        <w:tc>
          <w:tcPr>
            <w:tcW w:w="1555" w:type="dxa"/>
          </w:tcPr>
          <w:p w:rsidR="006847E1" w:rsidRPr="00317461" w:rsidRDefault="006847E1" w:rsidP="009652B4">
            <w:pPr>
              <w:jc w:val="center"/>
              <w:rPr>
                <w:rFonts w:ascii="GHEA Grapalat" w:hAnsi="GHEA Grapalat"/>
                <w:sz w:val="18"/>
                <w:szCs w:val="18"/>
                <w:lang w:val="hy-AM"/>
              </w:rPr>
            </w:pPr>
            <w:r>
              <w:rPr>
                <w:rFonts w:ascii="GHEA Grapalat" w:hAnsi="GHEA Grapalat"/>
                <w:sz w:val="18"/>
                <w:szCs w:val="18"/>
                <w:lang w:val="hy-AM"/>
              </w:rPr>
              <w:lastRenderedPageBreak/>
              <w:t>4</w:t>
            </w:r>
          </w:p>
        </w:tc>
        <w:tc>
          <w:tcPr>
            <w:tcW w:w="1701" w:type="dxa"/>
          </w:tcPr>
          <w:p w:rsidR="006847E1" w:rsidRPr="00317461" w:rsidRDefault="006847E1" w:rsidP="009652B4">
            <w:pPr>
              <w:jc w:val="center"/>
              <w:rPr>
                <w:rFonts w:ascii="GHEA Grapalat" w:hAnsi="GHEA Grapalat"/>
                <w:sz w:val="18"/>
                <w:szCs w:val="18"/>
                <w:lang w:val="hy-AM"/>
              </w:rPr>
            </w:pPr>
            <w:r w:rsidRPr="00317461">
              <w:rPr>
                <w:rFonts w:ascii="GHEA Grapalat" w:hAnsi="GHEA Grapalat"/>
                <w:sz w:val="18"/>
                <w:szCs w:val="18"/>
                <w:lang w:val="hy-AM"/>
              </w:rPr>
              <w:t>50111130</w:t>
            </w:r>
          </w:p>
        </w:tc>
        <w:tc>
          <w:tcPr>
            <w:tcW w:w="2268" w:type="dxa"/>
            <w:vAlign w:val="center"/>
          </w:tcPr>
          <w:p w:rsidR="006847E1" w:rsidRPr="009543FC" w:rsidRDefault="006847E1" w:rsidP="009652B4">
            <w:pPr>
              <w:pStyle w:val="Default"/>
              <w:rPr>
                <w:rFonts w:ascii="GHEA Grapalat" w:hAnsi="GHEA Grapalat" w:cs="Sylfaen"/>
                <w:sz w:val="20"/>
                <w:szCs w:val="16"/>
              </w:rPr>
            </w:pPr>
            <w:proofErr w:type="spellStart"/>
            <w:r w:rsidRPr="009543FC">
              <w:rPr>
                <w:rFonts w:ascii="GHEA Grapalat" w:hAnsi="GHEA Grapalat" w:cs="Sylfaen"/>
                <w:sz w:val="20"/>
                <w:szCs w:val="16"/>
              </w:rPr>
              <w:t>Mitsubishi</w:t>
            </w:r>
            <w:proofErr w:type="spellEnd"/>
            <w:r w:rsidRPr="009543FC">
              <w:rPr>
                <w:rFonts w:ascii="GHEA Grapalat" w:hAnsi="GHEA Grapalat" w:cs="Sylfaen"/>
                <w:sz w:val="20"/>
                <w:szCs w:val="16"/>
              </w:rPr>
              <w:t xml:space="preserve"> L200 /3 автомобиль/</w:t>
            </w:r>
          </w:p>
        </w:tc>
        <w:tc>
          <w:tcPr>
            <w:tcW w:w="3533" w:type="dxa"/>
            <w:vMerge/>
          </w:tcPr>
          <w:p w:rsidR="006847E1" w:rsidRPr="00BB375C" w:rsidRDefault="006847E1" w:rsidP="009652B4">
            <w:pPr>
              <w:widowControl w:val="0"/>
              <w:spacing w:after="120"/>
              <w:jc w:val="center"/>
              <w:rPr>
                <w:rFonts w:ascii="GHEA Grapalat" w:hAnsi="GHEA Grapalat"/>
                <w:sz w:val="16"/>
              </w:rPr>
            </w:pPr>
          </w:p>
        </w:tc>
        <w:tc>
          <w:tcPr>
            <w:tcW w:w="1265" w:type="dxa"/>
          </w:tcPr>
          <w:p w:rsidR="006847E1" w:rsidRPr="00651827" w:rsidRDefault="006847E1" w:rsidP="009652B4">
            <w:pPr>
              <w:widowControl w:val="0"/>
              <w:spacing w:after="120"/>
              <w:jc w:val="center"/>
              <w:rPr>
                <w:rFonts w:ascii="GHEA Grapalat" w:hAnsi="GHEA Grapalat"/>
                <w:sz w:val="20"/>
                <w:lang w:val="hy-AM"/>
              </w:rPr>
            </w:pPr>
            <w:r>
              <w:rPr>
                <w:rFonts w:ascii="GHEA Grapalat" w:hAnsi="GHEA Grapalat"/>
                <w:sz w:val="20"/>
                <w:lang w:val="hy-AM"/>
              </w:rPr>
              <w:t>драм</w:t>
            </w:r>
          </w:p>
        </w:tc>
        <w:tc>
          <w:tcPr>
            <w:tcW w:w="1459" w:type="dxa"/>
          </w:tcPr>
          <w:p w:rsidR="006847E1" w:rsidRPr="00E40AC8" w:rsidRDefault="006847E1" w:rsidP="009652B4">
            <w:pPr>
              <w:widowControl w:val="0"/>
              <w:spacing w:after="120"/>
              <w:jc w:val="center"/>
              <w:rPr>
                <w:rFonts w:ascii="GHEA Grapalat" w:hAnsi="GHEA Grapalat"/>
                <w:sz w:val="20"/>
              </w:rPr>
            </w:pPr>
          </w:p>
        </w:tc>
        <w:tc>
          <w:tcPr>
            <w:tcW w:w="886" w:type="dxa"/>
          </w:tcPr>
          <w:p w:rsidR="006847E1" w:rsidRPr="00792D37" w:rsidRDefault="006847E1" w:rsidP="009652B4">
            <w:pPr>
              <w:widowControl w:val="0"/>
              <w:spacing w:after="120"/>
              <w:jc w:val="center"/>
              <w:rPr>
                <w:rFonts w:ascii="GHEA Grapalat" w:hAnsi="GHEA Grapalat"/>
                <w:sz w:val="20"/>
                <w:lang w:val="hy-AM"/>
              </w:rPr>
            </w:pPr>
            <w:r>
              <w:rPr>
                <w:rFonts w:ascii="GHEA Grapalat" w:hAnsi="GHEA Grapalat"/>
                <w:sz w:val="20"/>
                <w:lang w:val="hy-AM"/>
              </w:rPr>
              <w:t>1</w:t>
            </w:r>
          </w:p>
        </w:tc>
        <w:tc>
          <w:tcPr>
            <w:tcW w:w="852" w:type="dxa"/>
            <w:vMerge/>
          </w:tcPr>
          <w:p w:rsidR="006847E1" w:rsidRPr="00BB375C" w:rsidRDefault="006847E1" w:rsidP="009652B4">
            <w:pPr>
              <w:widowControl w:val="0"/>
              <w:spacing w:after="120"/>
              <w:jc w:val="center"/>
              <w:rPr>
                <w:rFonts w:ascii="GHEA Grapalat" w:hAnsi="GHEA Grapalat"/>
                <w:sz w:val="16"/>
              </w:rPr>
            </w:pPr>
          </w:p>
        </w:tc>
        <w:tc>
          <w:tcPr>
            <w:tcW w:w="933" w:type="dxa"/>
            <w:vMerge/>
          </w:tcPr>
          <w:p w:rsidR="006847E1" w:rsidRPr="00BB375C" w:rsidRDefault="006847E1" w:rsidP="009652B4">
            <w:pPr>
              <w:widowControl w:val="0"/>
              <w:spacing w:after="120"/>
              <w:jc w:val="center"/>
              <w:rPr>
                <w:rFonts w:ascii="GHEA Grapalat" w:hAnsi="GHEA Grapalat"/>
                <w:sz w:val="16"/>
              </w:rPr>
            </w:pPr>
          </w:p>
        </w:tc>
      </w:tr>
      <w:tr w:rsidR="006847E1" w:rsidRPr="00BD663B" w:rsidTr="009652B4">
        <w:trPr>
          <w:trHeight w:val="1422"/>
          <w:jc w:val="center"/>
        </w:trPr>
        <w:tc>
          <w:tcPr>
            <w:tcW w:w="1555" w:type="dxa"/>
          </w:tcPr>
          <w:p w:rsidR="006847E1" w:rsidRPr="00317461" w:rsidRDefault="006847E1" w:rsidP="009652B4">
            <w:pPr>
              <w:jc w:val="center"/>
              <w:rPr>
                <w:rFonts w:ascii="GHEA Grapalat" w:hAnsi="GHEA Grapalat"/>
                <w:sz w:val="18"/>
                <w:szCs w:val="18"/>
                <w:lang w:val="hy-AM"/>
              </w:rPr>
            </w:pPr>
            <w:r>
              <w:rPr>
                <w:rFonts w:ascii="GHEA Grapalat" w:hAnsi="GHEA Grapalat"/>
                <w:sz w:val="18"/>
                <w:szCs w:val="18"/>
                <w:lang w:val="hy-AM"/>
              </w:rPr>
              <w:lastRenderedPageBreak/>
              <w:t>5</w:t>
            </w:r>
          </w:p>
        </w:tc>
        <w:tc>
          <w:tcPr>
            <w:tcW w:w="1701" w:type="dxa"/>
          </w:tcPr>
          <w:p w:rsidR="006847E1" w:rsidRPr="00317461" w:rsidRDefault="006847E1" w:rsidP="009652B4">
            <w:pPr>
              <w:jc w:val="center"/>
              <w:rPr>
                <w:rFonts w:ascii="GHEA Grapalat" w:hAnsi="GHEA Grapalat"/>
                <w:sz w:val="18"/>
                <w:szCs w:val="18"/>
                <w:lang w:val="hy-AM"/>
              </w:rPr>
            </w:pPr>
            <w:r w:rsidRPr="00317461">
              <w:rPr>
                <w:rFonts w:ascii="GHEA Grapalat" w:hAnsi="GHEA Grapalat"/>
                <w:sz w:val="18"/>
                <w:szCs w:val="18"/>
                <w:lang w:val="hy-AM"/>
              </w:rPr>
              <w:t>50111130</w:t>
            </w:r>
          </w:p>
        </w:tc>
        <w:tc>
          <w:tcPr>
            <w:tcW w:w="2268" w:type="dxa"/>
            <w:vAlign w:val="center"/>
          </w:tcPr>
          <w:p w:rsidR="006847E1" w:rsidRPr="008A3179" w:rsidRDefault="006847E1" w:rsidP="009652B4">
            <w:pPr>
              <w:pStyle w:val="Default"/>
              <w:rPr>
                <w:rFonts w:ascii="GHEA Grapalat" w:hAnsi="GHEA Grapalat" w:cs="Sylfaen"/>
                <w:sz w:val="20"/>
                <w:szCs w:val="16"/>
                <w:lang w:val="en-US"/>
              </w:rPr>
            </w:pPr>
            <w:r w:rsidRPr="008A3179">
              <w:rPr>
                <w:rFonts w:ascii="GHEA Grapalat" w:hAnsi="GHEA Grapalat" w:cs="Sylfaen"/>
                <w:sz w:val="20"/>
                <w:szCs w:val="16"/>
                <w:lang w:val="en-US"/>
              </w:rPr>
              <w:t xml:space="preserve">Toyota Land Cruiser Prado V6 4.0 /1 </w:t>
            </w:r>
            <w:r w:rsidRPr="009543FC">
              <w:rPr>
                <w:rFonts w:ascii="GHEA Grapalat" w:hAnsi="GHEA Grapalat" w:cs="Sylfaen"/>
                <w:sz w:val="20"/>
                <w:szCs w:val="16"/>
              </w:rPr>
              <w:t>автомобиль</w:t>
            </w:r>
            <w:r w:rsidRPr="008A3179">
              <w:rPr>
                <w:rFonts w:ascii="GHEA Grapalat" w:hAnsi="GHEA Grapalat" w:cs="Sylfaen"/>
                <w:sz w:val="20"/>
                <w:szCs w:val="16"/>
                <w:lang w:val="en-US"/>
              </w:rPr>
              <w:t>/</w:t>
            </w:r>
          </w:p>
        </w:tc>
        <w:tc>
          <w:tcPr>
            <w:tcW w:w="3533" w:type="dxa"/>
            <w:vMerge/>
          </w:tcPr>
          <w:p w:rsidR="006847E1" w:rsidRPr="00BD663B" w:rsidRDefault="006847E1" w:rsidP="009652B4">
            <w:pPr>
              <w:widowControl w:val="0"/>
              <w:spacing w:after="120"/>
              <w:jc w:val="center"/>
              <w:rPr>
                <w:rFonts w:ascii="GHEA Grapalat" w:hAnsi="GHEA Grapalat"/>
                <w:sz w:val="16"/>
                <w:lang w:val="en-US"/>
              </w:rPr>
            </w:pPr>
          </w:p>
        </w:tc>
        <w:tc>
          <w:tcPr>
            <w:tcW w:w="1265" w:type="dxa"/>
          </w:tcPr>
          <w:p w:rsidR="006847E1" w:rsidRPr="00651827" w:rsidRDefault="006847E1" w:rsidP="009652B4">
            <w:pPr>
              <w:widowControl w:val="0"/>
              <w:spacing w:after="120"/>
              <w:jc w:val="center"/>
              <w:rPr>
                <w:rFonts w:ascii="GHEA Grapalat" w:hAnsi="GHEA Grapalat"/>
                <w:sz w:val="20"/>
                <w:lang w:val="hy-AM"/>
              </w:rPr>
            </w:pPr>
            <w:r>
              <w:rPr>
                <w:rFonts w:ascii="GHEA Grapalat" w:hAnsi="GHEA Grapalat"/>
                <w:sz w:val="20"/>
                <w:lang w:val="hy-AM"/>
              </w:rPr>
              <w:t>драм</w:t>
            </w:r>
          </w:p>
        </w:tc>
        <w:tc>
          <w:tcPr>
            <w:tcW w:w="1459" w:type="dxa"/>
          </w:tcPr>
          <w:p w:rsidR="006847E1" w:rsidRPr="00F2415E" w:rsidRDefault="006847E1" w:rsidP="009652B4">
            <w:pPr>
              <w:widowControl w:val="0"/>
              <w:spacing w:after="120"/>
              <w:jc w:val="center"/>
              <w:rPr>
                <w:rFonts w:ascii="GHEA Grapalat" w:hAnsi="GHEA Grapalat"/>
                <w:sz w:val="20"/>
                <w:lang w:val="en-US"/>
              </w:rPr>
            </w:pPr>
          </w:p>
        </w:tc>
        <w:tc>
          <w:tcPr>
            <w:tcW w:w="886" w:type="dxa"/>
          </w:tcPr>
          <w:p w:rsidR="006847E1" w:rsidRPr="00792D37" w:rsidRDefault="006847E1" w:rsidP="009652B4">
            <w:pPr>
              <w:widowControl w:val="0"/>
              <w:spacing w:after="120"/>
              <w:jc w:val="center"/>
              <w:rPr>
                <w:rFonts w:ascii="GHEA Grapalat" w:hAnsi="GHEA Grapalat"/>
                <w:sz w:val="20"/>
                <w:lang w:val="hy-AM"/>
              </w:rPr>
            </w:pPr>
            <w:r>
              <w:rPr>
                <w:rFonts w:ascii="GHEA Grapalat" w:hAnsi="GHEA Grapalat"/>
                <w:sz w:val="20"/>
                <w:lang w:val="hy-AM"/>
              </w:rPr>
              <w:t>1</w:t>
            </w:r>
          </w:p>
        </w:tc>
        <w:tc>
          <w:tcPr>
            <w:tcW w:w="852" w:type="dxa"/>
            <w:vMerge/>
          </w:tcPr>
          <w:p w:rsidR="006847E1" w:rsidRPr="00BD663B" w:rsidRDefault="006847E1" w:rsidP="009652B4">
            <w:pPr>
              <w:widowControl w:val="0"/>
              <w:spacing w:after="120"/>
              <w:jc w:val="center"/>
              <w:rPr>
                <w:rFonts w:ascii="GHEA Grapalat" w:hAnsi="GHEA Grapalat"/>
                <w:sz w:val="16"/>
                <w:lang w:val="en-US"/>
              </w:rPr>
            </w:pPr>
          </w:p>
        </w:tc>
        <w:tc>
          <w:tcPr>
            <w:tcW w:w="933" w:type="dxa"/>
            <w:vMerge/>
          </w:tcPr>
          <w:p w:rsidR="006847E1" w:rsidRPr="00BD663B" w:rsidRDefault="006847E1" w:rsidP="009652B4">
            <w:pPr>
              <w:widowControl w:val="0"/>
              <w:spacing w:after="120"/>
              <w:jc w:val="center"/>
              <w:rPr>
                <w:rFonts w:ascii="GHEA Grapalat" w:hAnsi="GHEA Grapalat"/>
                <w:sz w:val="16"/>
                <w:lang w:val="en-US"/>
              </w:rPr>
            </w:pPr>
          </w:p>
        </w:tc>
      </w:tr>
      <w:tr w:rsidR="006847E1" w:rsidRPr="00BB375C" w:rsidTr="009652B4">
        <w:trPr>
          <w:trHeight w:val="1258"/>
          <w:jc w:val="center"/>
        </w:trPr>
        <w:tc>
          <w:tcPr>
            <w:tcW w:w="1555" w:type="dxa"/>
          </w:tcPr>
          <w:p w:rsidR="006847E1" w:rsidRPr="00317461" w:rsidRDefault="006847E1" w:rsidP="009652B4">
            <w:pPr>
              <w:jc w:val="center"/>
              <w:rPr>
                <w:rFonts w:ascii="GHEA Grapalat" w:hAnsi="GHEA Grapalat"/>
                <w:sz w:val="18"/>
                <w:szCs w:val="18"/>
                <w:lang w:val="hy-AM"/>
              </w:rPr>
            </w:pPr>
            <w:r>
              <w:rPr>
                <w:rFonts w:ascii="GHEA Grapalat" w:hAnsi="GHEA Grapalat"/>
                <w:sz w:val="18"/>
                <w:szCs w:val="18"/>
                <w:lang w:val="hy-AM"/>
              </w:rPr>
              <w:t>6</w:t>
            </w:r>
          </w:p>
        </w:tc>
        <w:tc>
          <w:tcPr>
            <w:tcW w:w="1701" w:type="dxa"/>
          </w:tcPr>
          <w:p w:rsidR="006847E1" w:rsidRPr="00317461" w:rsidRDefault="006847E1" w:rsidP="009652B4">
            <w:pPr>
              <w:jc w:val="center"/>
              <w:rPr>
                <w:rFonts w:ascii="GHEA Grapalat" w:hAnsi="GHEA Grapalat"/>
                <w:sz w:val="18"/>
                <w:szCs w:val="18"/>
                <w:lang w:val="hy-AM"/>
              </w:rPr>
            </w:pPr>
            <w:r w:rsidRPr="00317461">
              <w:rPr>
                <w:rFonts w:ascii="GHEA Grapalat" w:hAnsi="GHEA Grapalat"/>
                <w:sz w:val="18"/>
                <w:szCs w:val="18"/>
                <w:lang w:val="hy-AM"/>
              </w:rPr>
              <w:t>50111130</w:t>
            </w:r>
          </w:p>
        </w:tc>
        <w:tc>
          <w:tcPr>
            <w:tcW w:w="2268" w:type="dxa"/>
            <w:vAlign w:val="center"/>
          </w:tcPr>
          <w:p w:rsidR="006847E1" w:rsidRPr="009543FC" w:rsidRDefault="006847E1" w:rsidP="009652B4">
            <w:pPr>
              <w:pStyle w:val="Default"/>
              <w:rPr>
                <w:rFonts w:ascii="GHEA Grapalat" w:hAnsi="GHEA Grapalat" w:cs="Sylfaen"/>
                <w:sz w:val="20"/>
                <w:szCs w:val="16"/>
              </w:rPr>
            </w:pPr>
            <w:r w:rsidRPr="009543FC">
              <w:rPr>
                <w:rFonts w:ascii="GHEA Grapalat" w:hAnsi="GHEA Grapalat" w:cs="Sylfaen"/>
                <w:sz w:val="20"/>
                <w:szCs w:val="16"/>
              </w:rPr>
              <w:t>УАЗ 390945-520 пожарный /1 автомобиль/</w:t>
            </w:r>
          </w:p>
        </w:tc>
        <w:tc>
          <w:tcPr>
            <w:tcW w:w="3533" w:type="dxa"/>
            <w:vMerge/>
          </w:tcPr>
          <w:p w:rsidR="006847E1" w:rsidRPr="00BB375C" w:rsidRDefault="006847E1" w:rsidP="009652B4">
            <w:pPr>
              <w:widowControl w:val="0"/>
              <w:spacing w:after="120"/>
              <w:jc w:val="center"/>
              <w:rPr>
                <w:rFonts w:ascii="GHEA Grapalat" w:hAnsi="GHEA Grapalat"/>
                <w:sz w:val="16"/>
              </w:rPr>
            </w:pPr>
          </w:p>
        </w:tc>
        <w:tc>
          <w:tcPr>
            <w:tcW w:w="1265" w:type="dxa"/>
          </w:tcPr>
          <w:p w:rsidR="006847E1" w:rsidRPr="00651827" w:rsidRDefault="006847E1" w:rsidP="009652B4">
            <w:pPr>
              <w:widowControl w:val="0"/>
              <w:spacing w:after="120"/>
              <w:jc w:val="center"/>
              <w:rPr>
                <w:rFonts w:ascii="GHEA Grapalat" w:hAnsi="GHEA Grapalat"/>
                <w:sz w:val="20"/>
                <w:lang w:val="hy-AM"/>
              </w:rPr>
            </w:pPr>
            <w:r>
              <w:rPr>
                <w:rFonts w:ascii="GHEA Grapalat" w:hAnsi="GHEA Grapalat"/>
                <w:sz w:val="20"/>
                <w:lang w:val="hy-AM"/>
              </w:rPr>
              <w:t>драм</w:t>
            </w:r>
          </w:p>
        </w:tc>
        <w:tc>
          <w:tcPr>
            <w:tcW w:w="1459" w:type="dxa"/>
          </w:tcPr>
          <w:p w:rsidR="006847E1" w:rsidRPr="00E40AC8" w:rsidRDefault="006847E1" w:rsidP="009652B4">
            <w:pPr>
              <w:widowControl w:val="0"/>
              <w:spacing w:after="120"/>
              <w:jc w:val="center"/>
              <w:rPr>
                <w:rFonts w:ascii="GHEA Grapalat" w:hAnsi="GHEA Grapalat"/>
                <w:sz w:val="20"/>
              </w:rPr>
            </w:pPr>
          </w:p>
        </w:tc>
        <w:tc>
          <w:tcPr>
            <w:tcW w:w="886" w:type="dxa"/>
          </w:tcPr>
          <w:p w:rsidR="006847E1" w:rsidRPr="00792D37" w:rsidRDefault="006847E1" w:rsidP="009652B4">
            <w:pPr>
              <w:widowControl w:val="0"/>
              <w:spacing w:after="120"/>
              <w:jc w:val="center"/>
              <w:rPr>
                <w:rFonts w:ascii="GHEA Grapalat" w:hAnsi="GHEA Grapalat"/>
                <w:sz w:val="20"/>
                <w:lang w:val="hy-AM"/>
              </w:rPr>
            </w:pPr>
            <w:r>
              <w:rPr>
                <w:rFonts w:ascii="GHEA Grapalat" w:hAnsi="GHEA Grapalat"/>
                <w:sz w:val="20"/>
                <w:lang w:val="hy-AM"/>
              </w:rPr>
              <w:t>1</w:t>
            </w:r>
          </w:p>
        </w:tc>
        <w:tc>
          <w:tcPr>
            <w:tcW w:w="852" w:type="dxa"/>
            <w:vMerge/>
          </w:tcPr>
          <w:p w:rsidR="006847E1" w:rsidRPr="00BB375C" w:rsidRDefault="006847E1" w:rsidP="009652B4">
            <w:pPr>
              <w:widowControl w:val="0"/>
              <w:spacing w:after="120"/>
              <w:jc w:val="center"/>
              <w:rPr>
                <w:rFonts w:ascii="GHEA Grapalat" w:hAnsi="GHEA Grapalat"/>
                <w:sz w:val="16"/>
              </w:rPr>
            </w:pPr>
          </w:p>
        </w:tc>
        <w:tc>
          <w:tcPr>
            <w:tcW w:w="933" w:type="dxa"/>
            <w:vMerge/>
          </w:tcPr>
          <w:p w:rsidR="006847E1" w:rsidRPr="00BB375C" w:rsidRDefault="006847E1" w:rsidP="009652B4">
            <w:pPr>
              <w:widowControl w:val="0"/>
              <w:spacing w:after="120"/>
              <w:jc w:val="center"/>
              <w:rPr>
                <w:rFonts w:ascii="GHEA Grapalat" w:hAnsi="GHEA Grapalat"/>
                <w:sz w:val="16"/>
              </w:rPr>
            </w:pPr>
          </w:p>
        </w:tc>
      </w:tr>
      <w:tr w:rsidR="006847E1" w:rsidRPr="00BB375C" w:rsidTr="009652B4">
        <w:trPr>
          <w:trHeight w:val="1403"/>
          <w:jc w:val="center"/>
        </w:trPr>
        <w:tc>
          <w:tcPr>
            <w:tcW w:w="1555" w:type="dxa"/>
          </w:tcPr>
          <w:p w:rsidR="006847E1" w:rsidRPr="00317461" w:rsidRDefault="006847E1" w:rsidP="009652B4">
            <w:pPr>
              <w:jc w:val="center"/>
              <w:rPr>
                <w:rFonts w:ascii="GHEA Grapalat" w:hAnsi="GHEA Grapalat"/>
                <w:sz w:val="18"/>
                <w:szCs w:val="18"/>
                <w:lang w:val="hy-AM"/>
              </w:rPr>
            </w:pPr>
            <w:r>
              <w:rPr>
                <w:rFonts w:ascii="GHEA Grapalat" w:hAnsi="GHEA Grapalat"/>
                <w:sz w:val="18"/>
                <w:szCs w:val="18"/>
                <w:lang w:val="hy-AM"/>
              </w:rPr>
              <w:t>7</w:t>
            </w:r>
          </w:p>
        </w:tc>
        <w:tc>
          <w:tcPr>
            <w:tcW w:w="1701" w:type="dxa"/>
          </w:tcPr>
          <w:p w:rsidR="006847E1" w:rsidRPr="00317461" w:rsidRDefault="006847E1" w:rsidP="009652B4">
            <w:pPr>
              <w:jc w:val="center"/>
              <w:rPr>
                <w:rFonts w:ascii="GHEA Grapalat" w:hAnsi="GHEA Grapalat"/>
                <w:sz w:val="18"/>
                <w:szCs w:val="18"/>
                <w:lang w:val="hy-AM"/>
              </w:rPr>
            </w:pPr>
            <w:r w:rsidRPr="00317461">
              <w:rPr>
                <w:rFonts w:ascii="GHEA Grapalat" w:hAnsi="GHEA Grapalat"/>
                <w:sz w:val="18"/>
                <w:szCs w:val="18"/>
                <w:lang w:val="hy-AM"/>
              </w:rPr>
              <w:t>50111130</w:t>
            </w:r>
          </w:p>
        </w:tc>
        <w:tc>
          <w:tcPr>
            <w:tcW w:w="2268" w:type="dxa"/>
            <w:vAlign w:val="center"/>
          </w:tcPr>
          <w:p w:rsidR="006847E1" w:rsidRPr="009543FC" w:rsidRDefault="006847E1" w:rsidP="009652B4">
            <w:pPr>
              <w:pStyle w:val="Default"/>
              <w:rPr>
                <w:rFonts w:ascii="GHEA Grapalat" w:hAnsi="GHEA Grapalat" w:cs="Sylfaen"/>
                <w:sz w:val="20"/>
                <w:szCs w:val="16"/>
              </w:rPr>
            </w:pPr>
            <w:r w:rsidRPr="009543FC">
              <w:rPr>
                <w:rFonts w:ascii="GHEA Grapalat" w:hAnsi="GHEA Grapalat" w:cs="Sylfaen"/>
                <w:sz w:val="20"/>
                <w:szCs w:val="16"/>
              </w:rPr>
              <w:t>Ниссан Навара 2.5 TD  пожарный /1 автомобиль/</w:t>
            </w:r>
          </w:p>
        </w:tc>
        <w:tc>
          <w:tcPr>
            <w:tcW w:w="3533" w:type="dxa"/>
            <w:vMerge/>
          </w:tcPr>
          <w:p w:rsidR="006847E1" w:rsidRPr="00BB375C" w:rsidRDefault="006847E1" w:rsidP="009652B4">
            <w:pPr>
              <w:widowControl w:val="0"/>
              <w:spacing w:after="120"/>
              <w:jc w:val="center"/>
              <w:rPr>
                <w:rFonts w:ascii="GHEA Grapalat" w:hAnsi="GHEA Grapalat"/>
                <w:sz w:val="16"/>
              </w:rPr>
            </w:pPr>
          </w:p>
        </w:tc>
        <w:tc>
          <w:tcPr>
            <w:tcW w:w="1265" w:type="dxa"/>
          </w:tcPr>
          <w:p w:rsidR="006847E1" w:rsidRPr="00651827" w:rsidRDefault="006847E1" w:rsidP="009652B4">
            <w:pPr>
              <w:widowControl w:val="0"/>
              <w:spacing w:after="120"/>
              <w:jc w:val="center"/>
              <w:rPr>
                <w:rFonts w:ascii="GHEA Grapalat" w:hAnsi="GHEA Grapalat"/>
                <w:sz w:val="20"/>
                <w:lang w:val="hy-AM"/>
              </w:rPr>
            </w:pPr>
            <w:r>
              <w:rPr>
                <w:rFonts w:ascii="GHEA Grapalat" w:hAnsi="GHEA Grapalat"/>
                <w:sz w:val="20"/>
                <w:lang w:val="hy-AM"/>
              </w:rPr>
              <w:t>драм</w:t>
            </w:r>
          </w:p>
        </w:tc>
        <w:tc>
          <w:tcPr>
            <w:tcW w:w="1459" w:type="dxa"/>
          </w:tcPr>
          <w:p w:rsidR="006847E1" w:rsidRPr="00E40AC8" w:rsidRDefault="006847E1" w:rsidP="009652B4">
            <w:pPr>
              <w:widowControl w:val="0"/>
              <w:spacing w:after="120"/>
              <w:jc w:val="center"/>
              <w:rPr>
                <w:rFonts w:ascii="GHEA Grapalat" w:hAnsi="GHEA Grapalat"/>
                <w:sz w:val="20"/>
              </w:rPr>
            </w:pPr>
          </w:p>
        </w:tc>
        <w:tc>
          <w:tcPr>
            <w:tcW w:w="886" w:type="dxa"/>
          </w:tcPr>
          <w:p w:rsidR="006847E1" w:rsidRPr="00792D37" w:rsidRDefault="006847E1" w:rsidP="009652B4">
            <w:pPr>
              <w:widowControl w:val="0"/>
              <w:spacing w:after="120"/>
              <w:jc w:val="center"/>
              <w:rPr>
                <w:rFonts w:ascii="GHEA Grapalat" w:hAnsi="GHEA Grapalat"/>
                <w:sz w:val="20"/>
                <w:lang w:val="hy-AM"/>
              </w:rPr>
            </w:pPr>
            <w:r>
              <w:rPr>
                <w:rFonts w:ascii="GHEA Grapalat" w:hAnsi="GHEA Grapalat"/>
                <w:sz w:val="20"/>
                <w:lang w:val="hy-AM"/>
              </w:rPr>
              <w:t>1</w:t>
            </w:r>
          </w:p>
        </w:tc>
        <w:tc>
          <w:tcPr>
            <w:tcW w:w="852" w:type="dxa"/>
            <w:vMerge/>
          </w:tcPr>
          <w:p w:rsidR="006847E1" w:rsidRPr="00BB375C" w:rsidRDefault="006847E1" w:rsidP="009652B4">
            <w:pPr>
              <w:widowControl w:val="0"/>
              <w:spacing w:after="120"/>
              <w:jc w:val="center"/>
              <w:rPr>
                <w:rFonts w:ascii="GHEA Grapalat" w:hAnsi="GHEA Grapalat"/>
                <w:sz w:val="16"/>
              </w:rPr>
            </w:pPr>
          </w:p>
        </w:tc>
        <w:tc>
          <w:tcPr>
            <w:tcW w:w="933" w:type="dxa"/>
            <w:vMerge/>
          </w:tcPr>
          <w:p w:rsidR="006847E1" w:rsidRPr="00BB375C" w:rsidRDefault="006847E1" w:rsidP="009652B4">
            <w:pPr>
              <w:widowControl w:val="0"/>
              <w:spacing w:after="120"/>
              <w:jc w:val="center"/>
              <w:rPr>
                <w:rFonts w:ascii="GHEA Grapalat" w:hAnsi="GHEA Grapalat"/>
                <w:sz w:val="16"/>
              </w:rPr>
            </w:pPr>
          </w:p>
        </w:tc>
      </w:tr>
      <w:tr w:rsidR="006847E1" w:rsidRPr="00BB375C" w:rsidTr="009652B4">
        <w:trPr>
          <w:trHeight w:val="1132"/>
          <w:jc w:val="center"/>
        </w:trPr>
        <w:tc>
          <w:tcPr>
            <w:tcW w:w="1555" w:type="dxa"/>
          </w:tcPr>
          <w:p w:rsidR="006847E1" w:rsidRPr="00317461" w:rsidRDefault="006847E1" w:rsidP="009652B4">
            <w:pPr>
              <w:jc w:val="center"/>
              <w:rPr>
                <w:rFonts w:ascii="GHEA Grapalat" w:hAnsi="GHEA Grapalat"/>
                <w:sz w:val="18"/>
                <w:szCs w:val="18"/>
                <w:lang w:val="hy-AM"/>
              </w:rPr>
            </w:pPr>
            <w:r>
              <w:rPr>
                <w:rFonts w:ascii="GHEA Grapalat" w:hAnsi="GHEA Grapalat"/>
                <w:sz w:val="18"/>
                <w:szCs w:val="18"/>
                <w:lang w:val="hy-AM"/>
              </w:rPr>
              <w:t>8</w:t>
            </w:r>
          </w:p>
        </w:tc>
        <w:tc>
          <w:tcPr>
            <w:tcW w:w="1701" w:type="dxa"/>
          </w:tcPr>
          <w:p w:rsidR="006847E1" w:rsidRPr="00317461" w:rsidRDefault="006847E1" w:rsidP="009652B4">
            <w:pPr>
              <w:jc w:val="center"/>
              <w:rPr>
                <w:rFonts w:ascii="GHEA Grapalat" w:hAnsi="GHEA Grapalat"/>
                <w:sz w:val="18"/>
                <w:szCs w:val="18"/>
                <w:lang w:val="hy-AM"/>
              </w:rPr>
            </w:pPr>
            <w:r w:rsidRPr="00317461">
              <w:rPr>
                <w:rFonts w:ascii="GHEA Grapalat" w:hAnsi="GHEA Grapalat"/>
                <w:sz w:val="18"/>
                <w:szCs w:val="18"/>
                <w:lang w:val="hy-AM"/>
              </w:rPr>
              <w:t>50111130</w:t>
            </w:r>
          </w:p>
        </w:tc>
        <w:tc>
          <w:tcPr>
            <w:tcW w:w="2268" w:type="dxa"/>
            <w:vAlign w:val="center"/>
          </w:tcPr>
          <w:p w:rsidR="006847E1" w:rsidRPr="009543FC" w:rsidRDefault="006847E1" w:rsidP="009652B4">
            <w:pPr>
              <w:pStyle w:val="Default"/>
              <w:rPr>
                <w:rFonts w:ascii="GHEA Grapalat" w:hAnsi="GHEA Grapalat" w:cs="Sylfaen"/>
                <w:sz w:val="20"/>
                <w:szCs w:val="16"/>
              </w:rPr>
            </w:pPr>
            <w:r w:rsidRPr="009543FC">
              <w:rPr>
                <w:rFonts w:ascii="GHEA Grapalat" w:hAnsi="GHEA Grapalat" w:cs="Sylfaen"/>
                <w:sz w:val="20"/>
                <w:szCs w:val="16"/>
              </w:rPr>
              <w:t>Урал -4320-0111-73 /1 автомобиль/</w:t>
            </w:r>
          </w:p>
        </w:tc>
        <w:tc>
          <w:tcPr>
            <w:tcW w:w="3533" w:type="dxa"/>
            <w:vMerge/>
          </w:tcPr>
          <w:p w:rsidR="006847E1" w:rsidRPr="00BB375C" w:rsidRDefault="006847E1" w:rsidP="009652B4">
            <w:pPr>
              <w:widowControl w:val="0"/>
              <w:spacing w:after="120"/>
              <w:jc w:val="center"/>
              <w:rPr>
                <w:rFonts w:ascii="GHEA Grapalat" w:hAnsi="GHEA Grapalat"/>
                <w:sz w:val="16"/>
              </w:rPr>
            </w:pPr>
          </w:p>
        </w:tc>
        <w:tc>
          <w:tcPr>
            <w:tcW w:w="1265" w:type="dxa"/>
          </w:tcPr>
          <w:p w:rsidR="006847E1" w:rsidRPr="00651827" w:rsidRDefault="006847E1" w:rsidP="009652B4">
            <w:pPr>
              <w:widowControl w:val="0"/>
              <w:spacing w:after="120"/>
              <w:jc w:val="center"/>
              <w:rPr>
                <w:rFonts w:ascii="GHEA Grapalat" w:hAnsi="GHEA Grapalat"/>
                <w:sz w:val="20"/>
                <w:lang w:val="hy-AM"/>
              </w:rPr>
            </w:pPr>
            <w:r>
              <w:rPr>
                <w:rFonts w:ascii="GHEA Grapalat" w:hAnsi="GHEA Grapalat"/>
                <w:sz w:val="20"/>
                <w:lang w:val="hy-AM"/>
              </w:rPr>
              <w:t>драм</w:t>
            </w:r>
          </w:p>
        </w:tc>
        <w:tc>
          <w:tcPr>
            <w:tcW w:w="1459" w:type="dxa"/>
          </w:tcPr>
          <w:p w:rsidR="006847E1" w:rsidRPr="00E40AC8" w:rsidRDefault="006847E1" w:rsidP="009652B4">
            <w:pPr>
              <w:widowControl w:val="0"/>
              <w:spacing w:after="120"/>
              <w:jc w:val="center"/>
              <w:rPr>
                <w:rFonts w:ascii="GHEA Grapalat" w:hAnsi="GHEA Grapalat"/>
                <w:sz w:val="20"/>
              </w:rPr>
            </w:pPr>
          </w:p>
        </w:tc>
        <w:tc>
          <w:tcPr>
            <w:tcW w:w="886" w:type="dxa"/>
          </w:tcPr>
          <w:p w:rsidR="006847E1" w:rsidRPr="00792D37" w:rsidRDefault="006847E1" w:rsidP="009652B4">
            <w:pPr>
              <w:widowControl w:val="0"/>
              <w:spacing w:after="120"/>
              <w:jc w:val="center"/>
              <w:rPr>
                <w:rFonts w:ascii="GHEA Grapalat" w:hAnsi="GHEA Grapalat"/>
                <w:sz w:val="20"/>
                <w:lang w:val="hy-AM"/>
              </w:rPr>
            </w:pPr>
            <w:r>
              <w:rPr>
                <w:rFonts w:ascii="GHEA Grapalat" w:hAnsi="GHEA Grapalat"/>
                <w:sz w:val="20"/>
                <w:lang w:val="hy-AM"/>
              </w:rPr>
              <w:t>1</w:t>
            </w:r>
          </w:p>
        </w:tc>
        <w:tc>
          <w:tcPr>
            <w:tcW w:w="852" w:type="dxa"/>
            <w:vMerge/>
          </w:tcPr>
          <w:p w:rsidR="006847E1" w:rsidRPr="00BB375C" w:rsidRDefault="006847E1" w:rsidP="009652B4">
            <w:pPr>
              <w:widowControl w:val="0"/>
              <w:spacing w:after="120"/>
              <w:jc w:val="center"/>
              <w:rPr>
                <w:rFonts w:ascii="GHEA Grapalat" w:hAnsi="GHEA Grapalat"/>
                <w:sz w:val="16"/>
              </w:rPr>
            </w:pPr>
          </w:p>
        </w:tc>
        <w:tc>
          <w:tcPr>
            <w:tcW w:w="933" w:type="dxa"/>
            <w:vMerge/>
          </w:tcPr>
          <w:p w:rsidR="006847E1" w:rsidRPr="00BB375C" w:rsidRDefault="006847E1" w:rsidP="009652B4">
            <w:pPr>
              <w:widowControl w:val="0"/>
              <w:spacing w:after="120"/>
              <w:jc w:val="center"/>
              <w:rPr>
                <w:rFonts w:ascii="GHEA Grapalat" w:hAnsi="GHEA Grapalat"/>
                <w:sz w:val="16"/>
              </w:rPr>
            </w:pPr>
          </w:p>
        </w:tc>
      </w:tr>
      <w:tr w:rsidR="006847E1" w:rsidRPr="00BB375C" w:rsidTr="009652B4">
        <w:trPr>
          <w:trHeight w:val="1256"/>
          <w:jc w:val="center"/>
        </w:trPr>
        <w:tc>
          <w:tcPr>
            <w:tcW w:w="1555" w:type="dxa"/>
          </w:tcPr>
          <w:p w:rsidR="006847E1" w:rsidRDefault="006847E1" w:rsidP="009652B4">
            <w:pPr>
              <w:jc w:val="center"/>
              <w:rPr>
                <w:rFonts w:ascii="GHEA Grapalat" w:hAnsi="GHEA Grapalat"/>
                <w:sz w:val="18"/>
                <w:szCs w:val="18"/>
                <w:lang w:val="hy-AM"/>
              </w:rPr>
            </w:pPr>
            <w:r>
              <w:rPr>
                <w:rFonts w:ascii="GHEA Grapalat" w:hAnsi="GHEA Grapalat"/>
                <w:sz w:val="18"/>
                <w:szCs w:val="18"/>
                <w:lang w:val="hy-AM"/>
              </w:rPr>
              <w:t>9</w:t>
            </w:r>
          </w:p>
        </w:tc>
        <w:tc>
          <w:tcPr>
            <w:tcW w:w="1701" w:type="dxa"/>
          </w:tcPr>
          <w:p w:rsidR="006847E1" w:rsidRPr="00317461" w:rsidRDefault="006847E1" w:rsidP="009652B4">
            <w:pPr>
              <w:jc w:val="center"/>
              <w:rPr>
                <w:rFonts w:ascii="GHEA Grapalat" w:hAnsi="GHEA Grapalat"/>
                <w:sz w:val="18"/>
                <w:szCs w:val="18"/>
                <w:lang w:val="hy-AM"/>
              </w:rPr>
            </w:pPr>
            <w:r w:rsidRPr="00317461">
              <w:rPr>
                <w:rFonts w:ascii="GHEA Grapalat" w:hAnsi="GHEA Grapalat"/>
                <w:sz w:val="18"/>
                <w:szCs w:val="18"/>
                <w:lang w:val="hy-AM"/>
              </w:rPr>
              <w:t>50111130</w:t>
            </w:r>
          </w:p>
        </w:tc>
        <w:tc>
          <w:tcPr>
            <w:tcW w:w="2268" w:type="dxa"/>
          </w:tcPr>
          <w:p w:rsidR="006847E1" w:rsidRPr="00F2415E" w:rsidRDefault="006847E1" w:rsidP="009652B4">
            <w:pPr>
              <w:pStyle w:val="Default"/>
              <w:rPr>
                <w:rFonts w:ascii="GHEA Grapalat" w:hAnsi="GHEA Grapalat" w:cs="Sylfaen"/>
                <w:sz w:val="20"/>
                <w:szCs w:val="16"/>
              </w:rPr>
            </w:pPr>
            <w:r w:rsidRPr="00F2415E">
              <w:rPr>
                <w:rFonts w:ascii="GHEA Grapalat" w:hAnsi="GHEA Grapalat" w:cs="Sylfaen"/>
                <w:sz w:val="20"/>
                <w:szCs w:val="16"/>
              </w:rPr>
              <w:t>ГАЗ 66-11 /4 автомобиль/</w:t>
            </w:r>
          </w:p>
        </w:tc>
        <w:tc>
          <w:tcPr>
            <w:tcW w:w="3533" w:type="dxa"/>
            <w:vMerge/>
          </w:tcPr>
          <w:p w:rsidR="006847E1" w:rsidRPr="00BB375C" w:rsidRDefault="006847E1" w:rsidP="009652B4">
            <w:pPr>
              <w:widowControl w:val="0"/>
              <w:spacing w:after="120"/>
              <w:jc w:val="center"/>
              <w:rPr>
                <w:rFonts w:ascii="GHEA Grapalat" w:hAnsi="GHEA Grapalat"/>
                <w:sz w:val="16"/>
              </w:rPr>
            </w:pPr>
          </w:p>
        </w:tc>
        <w:tc>
          <w:tcPr>
            <w:tcW w:w="1265" w:type="dxa"/>
          </w:tcPr>
          <w:p w:rsidR="006847E1" w:rsidRPr="00651827" w:rsidRDefault="006847E1" w:rsidP="009652B4">
            <w:pPr>
              <w:widowControl w:val="0"/>
              <w:spacing w:after="120"/>
              <w:jc w:val="center"/>
              <w:rPr>
                <w:rFonts w:ascii="GHEA Grapalat" w:hAnsi="GHEA Grapalat"/>
                <w:sz w:val="20"/>
                <w:lang w:val="hy-AM"/>
              </w:rPr>
            </w:pPr>
            <w:r>
              <w:rPr>
                <w:rFonts w:ascii="GHEA Grapalat" w:hAnsi="GHEA Grapalat"/>
                <w:sz w:val="20"/>
                <w:lang w:val="hy-AM"/>
              </w:rPr>
              <w:t>драм</w:t>
            </w:r>
          </w:p>
        </w:tc>
        <w:tc>
          <w:tcPr>
            <w:tcW w:w="1459" w:type="dxa"/>
          </w:tcPr>
          <w:p w:rsidR="006847E1" w:rsidRPr="00E40AC8" w:rsidRDefault="006847E1" w:rsidP="009652B4">
            <w:pPr>
              <w:widowControl w:val="0"/>
              <w:spacing w:after="120"/>
              <w:jc w:val="center"/>
              <w:rPr>
                <w:rFonts w:ascii="GHEA Grapalat" w:hAnsi="GHEA Grapalat"/>
                <w:sz w:val="20"/>
              </w:rPr>
            </w:pPr>
          </w:p>
        </w:tc>
        <w:tc>
          <w:tcPr>
            <w:tcW w:w="886" w:type="dxa"/>
          </w:tcPr>
          <w:p w:rsidR="006847E1" w:rsidRPr="00792D37" w:rsidRDefault="006847E1" w:rsidP="009652B4">
            <w:pPr>
              <w:widowControl w:val="0"/>
              <w:spacing w:after="120"/>
              <w:jc w:val="center"/>
              <w:rPr>
                <w:rFonts w:ascii="GHEA Grapalat" w:hAnsi="GHEA Grapalat"/>
                <w:sz w:val="20"/>
                <w:lang w:val="hy-AM"/>
              </w:rPr>
            </w:pPr>
            <w:r>
              <w:rPr>
                <w:rFonts w:ascii="GHEA Grapalat" w:hAnsi="GHEA Grapalat"/>
                <w:sz w:val="20"/>
                <w:lang w:val="hy-AM"/>
              </w:rPr>
              <w:t>1</w:t>
            </w:r>
          </w:p>
        </w:tc>
        <w:tc>
          <w:tcPr>
            <w:tcW w:w="852" w:type="dxa"/>
            <w:vMerge/>
          </w:tcPr>
          <w:p w:rsidR="006847E1" w:rsidRPr="00BB375C" w:rsidRDefault="006847E1" w:rsidP="009652B4">
            <w:pPr>
              <w:widowControl w:val="0"/>
              <w:spacing w:after="120"/>
              <w:jc w:val="center"/>
              <w:rPr>
                <w:rFonts w:ascii="GHEA Grapalat" w:hAnsi="GHEA Grapalat"/>
                <w:sz w:val="16"/>
              </w:rPr>
            </w:pPr>
          </w:p>
        </w:tc>
        <w:tc>
          <w:tcPr>
            <w:tcW w:w="933" w:type="dxa"/>
            <w:vMerge/>
          </w:tcPr>
          <w:p w:rsidR="006847E1" w:rsidRPr="00BB375C" w:rsidRDefault="006847E1" w:rsidP="009652B4">
            <w:pPr>
              <w:widowControl w:val="0"/>
              <w:spacing w:after="120"/>
              <w:jc w:val="center"/>
              <w:rPr>
                <w:rFonts w:ascii="GHEA Grapalat" w:hAnsi="GHEA Grapalat"/>
                <w:sz w:val="16"/>
              </w:rPr>
            </w:pPr>
          </w:p>
        </w:tc>
      </w:tr>
      <w:tr w:rsidR="006847E1" w:rsidRPr="00BB375C" w:rsidTr="009652B4">
        <w:trPr>
          <w:trHeight w:val="1841"/>
          <w:jc w:val="center"/>
        </w:trPr>
        <w:tc>
          <w:tcPr>
            <w:tcW w:w="1555" w:type="dxa"/>
          </w:tcPr>
          <w:p w:rsidR="006847E1" w:rsidRDefault="006847E1" w:rsidP="009652B4">
            <w:pPr>
              <w:jc w:val="center"/>
              <w:rPr>
                <w:rFonts w:ascii="GHEA Grapalat" w:hAnsi="GHEA Grapalat"/>
                <w:sz w:val="18"/>
                <w:szCs w:val="18"/>
                <w:lang w:val="hy-AM"/>
              </w:rPr>
            </w:pPr>
            <w:r>
              <w:rPr>
                <w:rFonts w:ascii="GHEA Grapalat" w:hAnsi="GHEA Grapalat"/>
                <w:sz w:val="18"/>
                <w:szCs w:val="18"/>
                <w:lang w:val="hy-AM"/>
              </w:rPr>
              <w:t>10</w:t>
            </w:r>
          </w:p>
        </w:tc>
        <w:tc>
          <w:tcPr>
            <w:tcW w:w="1701" w:type="dxa"/>
          </w:tcPr>
          <w:p w:rsidR="006847E1" w:rsidRPr="00317461" w:rsidRDefault="006847E1" w:rsidP="009652B4">
            <w:pPr>
              <w:jc w:val="center"/>
              <w:rPr>
                <w:rFonts w:ascii="GHEA Grapalat" w:hAnsi="GHEA Grapalat"/>
                <w:sz w:val="18"/>
                <w:szCs w:val="18"/>
                <w:lang w:val="hy-AM"/>
              </w:rPr>
            </w:pPr>
            <w:r w:rsidRPr="00317461">
              <w:rPr>
                <w:rFonts w:ascii="GHEA Grapalat" w:hAnsi="GHEA Grapalat"/>
                <w:sz w:val="18"/>
                <w:szCs w:val="18"/>
                <w:lang w:val="hy-AM"/>
              </w:rPr>
              <w:t>50111130</w:t>
            </w:r>
          </w:p>
        </w:tc>
        <w:tc>
          <w:tcPr>
            <w:tcW w:w="2268" w:type="dxa"/>
            <w:vAlign w:val="center"/>
          </w:tcPr>
          <w:p w:rsidR="006847E1" w:rsidRPr="009543FC" w:rsidRDefault="006847E1" w:rsidP="009652B4">
            <w:pPr>
              <w:pStyle w:val="Default"/>
              <w:rPr>
                <w:rFonts w:ascii="GHEA Grapalat" w:hAnsi="GHEA Grapalat" w:cs="Sylfaen"/>
                <w:sz w:val="20"/>
                <w:szCs w:val="16"/>
              </w:rPr>
            </w:pPr>
            <w:r w:rsidRPr="00F2415E">
              <w:rPr>
                <w:rFonts w:ascii="GHEA Grapalat" w:hAnsi="GHEA Grapalat" w:cs="Sylfaen"/>
                <w:sz w:val="20"/>
                <w:szCs w:val="16"/>
              </w:rPr>
              <w:t>ДТ-75 /2 для сельскохозяйственных работ/</w:t>
            </w:r>
          </w:p>
        </w:tc>
        <w:tc>
          <w:tcPr>
            <w:tcW w:w="3533" w:type="dxa"/>
            <w:vMerge/>
          </w:tcPr>
          <w:p w:rsidR="006847E1" w:rsidRPr="00BB375C" w:rsidRDefault="006847E1" w:rsidP="009652B4">
            <w:pPr>
              <w:widowControl w:val="0"/>
              <w:spacing w:after="120"/>
              <w:jc w:val="center"/>
              <w:rPr>
                <w:rFonts w:ascii="GHEA Grapalat" w:hAnsi="GHEA Grapalat"/>
                <w:sz w:val="16"/>
              </w:rPr>
            </w:pPr>
          </w:p>
        </w:tc>
        <w:tc>
          <w:tcPr>
            <w:tcW w:w="1265" w:type="dxa"/>
          </w:tcPr>
          <w:p w:rsidR="006847E1" w:rsidRPr="00651827" w:rsidRDefault="006847E1" w:rsidP="009652B4">
            <w:pPr>
              <w:widowControl w:val="0"/>
              <w:spacing w:after="120"/>
              <w:jc w:val="center"/>
              <w:rPr>
                <w:rFonts w:ascii="GHEA Grapalat" w:hAnsi="GHEA Grapalat"/>
                <w:sz w:val="20"/>
                <w:lang w:val="hy-AM"/>
              </w:rPr>
            </w:pPr>
            <w:r>
              <w:rPr>
                <w:rFonts w:ascii="GHEA Grapalat" w:hAnsi="GHEA Grapalat"/>
                <w:sz w:val="20"/>
                <w:lang w:val="hy-AM"/>
              </w:rPr>
              <w:t>драм</w:t>
            </w:r>
          </w:p>
        </w:tc>
        <w:tc>
          <w:tcPr>
            <w:tcW w:w="1459" w:type="dxa"/>
          </w:tcPr>
          <w:p w:rsidR="006847E1" w:rsidRPr="00E40AC8" w:rsidRDefault="006847E1" w:rsidP="009652B4">
            <w:pPr>
              <w:widowControl w:val="0"/>
              <w:spacing w:after="120"/>
              <w:jc w:val="center"/>
              <w:rPr>
                <w:rFonts w:ascii="GHEA Grapalat" w:hAnsi="GHEA Grapalat"/>
                <w:sz w:val="20"/>
              </w:rPr>
            </w:pPr>
          </w:p>
        </w:tc>
        <w:tc>
          <w:tcPr>
            <w:tcW w:w="886" w:type="dxa"/>
          </w:tcPr>
          <w:p w:rsidR="006847E1" w:rsidRPr="00792D37" w:rsidRDefault="006847E1" w:rsidP="009652B4">
            <w:pPr>
              <w:widowControl w:val="0"/>
              <w:spacing w:after="120"/>
              <w:jc w:val="center"/>
              <w:rPr>
                <w:rFonts w:ascii="GHEA Grapalat" w:hAnsi="GHEA Grapalat"/>
                <w:sz w:val="20"/>
                <w:lang w:val="hy-AM"/>
              </w:rPr>
            </w:pPr>
            <w:r>
              <w:rPr>
                <w:rFonts w:ascii="GHEA Grapalat" w:hAnsi="GHEA Grapalat"/>
                <w:sz w:val="20"/>
                <w:lang w:val="hy-AM"/>
              </w:rPr>
              <w:t>1</w:t>
            </w:r>
          </w:p>
        </w:tc>
        <w:tc>
          <w:tcPr>
            <w:tcW w:w="852" w:type="dxa"/>
            <w:vMerge/>
          </w:tcPr>
          <w:p w:rsidR="006847E1" w:rsidRPr="00BB375C" w:rsidRDefault="006847E1" w:rsidP="009652B4">
            <w:pPr>
              <w:widowControl w:val="0"/>
              <w:spacing w:after="120"/>
              <w:jc w:val="center"/>
              <w:rPr>
                <w:rFonts w:ascii="GHEA Grapalat" w:hAnsi="GHEA Grapalat"/>
                <w:sz w:val="16"/>
              </w:rPr>
            </w:pPr>
          </w:p>
        </w:tc>
        <w:tc>
          <w:tcPr>
            <w:tcW w:w="933" w:type="dxa"/>
            <w:vMerge/>
          </w:tcPr>
          <w:p w:rsidR="006847E1" w:rsidRPr="00BB375C" w:rsidRDefault="006847E1" w:rsidP="009652B4">
            <w:pPr>
              <w:widowControl w:val="0"/>
              <w:spacing w:after="120"/>
              <w:jc w:val="center"/>
              <w:rPr>
                <w:rFonts w:ascii="GHEA Grapalat" w:hAnsi="GHEA Grapalat"/>
                <w:sz w:val="16"/>
              </w:rPr>
            </w:pPr>
          </w:p>
        </w:tc>
      </w:tr>
      <w:tr w:rsidR="006847E1" w:rsidRPr="00BB375C" w:rsidTr="009652B4">
        <w:trPr>
          <w:trHeight w:val="1130"/>
          <w:jc w:val="center"/>
        </w:trPr>
        <w:tc>
          <w:tcPr>
            <w:tcW w:w="1555" w:type="dxa"/>
          </w:tcPr>
          <w:p w:rsidR="006847E1" w:rsidRDefault="006847E1" w:rsidP="009652B4">
            <w:pPr>
              <w:jc w:val="center"/>
              <w:rPr>
                <w:rFonts w:ascii="GHEA Grapalat" w:hAnsi="GHEA Grapalat"/>
                <w:sz w:val="18"/>
                <w:szCs w:val="18"/>
                <w:lang w:val="hy-AM"/>
              </w:rPr>
            </w:pPr>
            <w:r>
              <w:rPr>
                <w:rFonts w:ascii="GHEA Grapalat" w:hAnsi="GHEA Grapalat"/>
                <w:sz w:val="18"/>
                <w:szCs w:val="18"/>
                <w:lang w:val="hy-AM"/>
              </w:rPr>
              <w:lastRenderedPageBreak/>
              <w:t>11</w:t>
            </w:r>
          </w:p>
        </w:tc>
        <w:tc>
          <w:tcPr>
            <w:tcW w:w="1701" w:type="dxa"/>
          </w:tcPr>
          <w:p w:rsidR="006847E1" w:rsidRPr="00317461" w:rsidRDefault="006847E1" w:rsidP="009652B4">
            <w:pPr>
              <w:jc w:val="center"/>
              <w:rPr>
                <w:rFonts w:ascii="GHEA Grapalat" w:hAnsi="GHEA Grapalat"/>
                <w:sz w:val="18"/>
                <w:szCs w:val="18"/>
                <w:lang w:val="hy-AM"/>
              </w:rPr>
            </w:pPr>
            <w:r w:rsidRPr="00317461">
              <w:rPr>
                <w:rFonts w:ascii="GHEA Grapalat" w:hAnsi="GHEA Grapalat"/>
                <w:sz w:val="18"/>
                <w:szCs w:val="18"/>
                <w:lang w:val="hy-AM"/>
              </w:rPr>
              <w:t>50111130</w:t>
            </w:r>
          </w:p>
        </w:tc>
        <w:tc>
          <w:tcPr>
            <w:tcW w:w="2268" w:type="dxa"/>
          </w:tcPr>
          <w:p w:rsidR="006847E1" w:rsidRPr="00F2415E" w:rsidRDefault="006847E1" w:rsidP="009652B4">
            <w:pPr>
              <w:pStyle w:val="Default"/>
              <w:rPr>
                <w:rFonts w:ascii="GHEA Grapalat" w:hAnsi="GHEA Grapalat" w:cs="Sylfaen"/>
                <w:sz w:val="20"/>
                <w:szCs w:val="16"/>
              </w:rPr>
            </w:pPr>
            <w:r w:rsidRPr="00F2415E">
              <w:rPr>
                <w:rFonts w:ascii="GHEA Grapalat" w:hAnsi="GHEA Grapalat" w:cs="Sylfaen"/>
                <w:sz w:val="20"/>
                <w:szCs w:val="16"/>
              </w:rPr>
              <w:t>Экскаватор /1 для сельскохозяйственных работ/</w:t>
            </w:r>
          </w:p>
        </w:tc>
        <w:tc>
          <w:tcPr>
            <w:tcW w:w="3533" w:type="dxa"/>
            <w:vMerge/>
          </w:tcPr>
          <w:p w:rsidR="006847E1" w:rsidRPr="00BB375C" w:rsidRDefault="006847E1" w:rsidP="009652B4">
            <w:pPr>
              <w:widowControl w:val="0"/>
              <w:spacing w:after="120"/>
              <w:jc w:val="center"/>
              <w:rPr>
                <w:rFonts w:ascii="GHEA Grapalat" w:hAnsi="GHEA Grapalat"/>
                <w:sz w:val="16"/>
              </w:rPr>
            </w:pPr>
          </w:p>
        </w:tc>
        <w:tc>
          <w:tcPr>
            <w:tcW w:w="1265" w:type="dxa"/>
          </w:tcPr>
          <w:p w:rsidR="006847E1" w:rsidRPr="00651827" w:rsidRDefault="006847E1" w:rsidP="009652B4">
            <w:pPr>
              <w:widowControl w:val="0"/>
              <w:spacing w:after="120"/>
              <w:jc w:val="center"/>
              <w:rPr>
                <w:rFonts w:ascii="GHEA Grapalat" w:hAnsi="GHEA Grapalat"/>
                <w:sz w:val="20"/>
                <w:lang w:val="hy-AM"/>
              </w:rPr>
            </w:pPr>
            <w:r>
              <w:rPr>
                <w:rFonts w:ascii="GHEA Grapalat" w:hAnsi="GHEA Grapalat"/>
                <w:sz w:val="20"/>
                <w:lang w:val="hy-AM"/>
              </w:rPr>
              <w:t>драм</w:t>
            </w:r>
          </w:p>
        </w:tc>
        <w:tc>
          <w:tcPr>
            <w:tcW w:w="1459" w:type="dxa"/>
          </w:tcPr>
          <w:p w:rsidR="006847E1" w:rsidRPr="00E40AC8" w:rsidRDefault="006847E1" w:rsidP="009652B4">
            <w:pPr>
              <w:widowControl w:val="0"/>
              <w:spacing w:after="120"/>
              <w:jc w:val="center"/>
              <w:rPr>
                <w:rFonts w:ascii="GHEA Grapalat" w:hAnsi="GHEA Grapalat"/>
                <w:sz w:val="20"/>
              </w:rPr>
            </w:pPr>
          </w:p>
        </w:tc>
        <w:tc>
          <w:tcPr>
            <w:tcW w:w="886" w:type="dxa"/>
          </w:tcPr>
          <w:p w:rsidR="006847E1" w:rsidRPr="00792D37" w:rsidRDefault="006847E1" w:rsidP="009652B4">
            <w:pPr>
              <w:widowControl w:val="0"/>
              <w:spacing w:after="120"/>
              <w:jc w:val="center"/>
              <w:rPr>
                <w:rFonts w:ascii="GHEA Grapalat" w:hAnsi="GHEA Grapalat"/>
                <w:sz w:val="20"/>
                <w:lang w:val="hy-AM"/>
              </w:rPr>
            </w:pPr>
            <w:r>
              <w:rPr>
                <w:rFonts w:ascii="GHEA Grapalat" w:hAnsi="GHEA Grapalat"/>
                <w:sz w:val="20"/>
                <w:lang w:val="hy-AM"/>
              </w:rPr>
              <w:t>1</w:t>
            </w:r>
          </w:p>
        </w:tc>
        <w:tc>
          <w:tcPr>
            <w:tcW w:w="852" w:type="dxa"/>
            <w:vMerge/>
          </w:tcPr>
          <w:p w:rsidR="006847E1" w:rsidRPr="00BB375C" w:rsidRDefault="006847E1" w:rsidP="009652B4">
            <w:pPr>
              <w:widowControl w:val="0"/>
              <w:spacing w:after="120"/>
              <w:jc w:val="center"/>
              <w:rPr>
                <w:rFonts w:ascii="GHEA Grapalat" w:hAnsi="GHEA Grapalat"/>
                <w:sz w:val="16"/>
              </w:rPr>
            </w:pPr>
          </w:p>
        </w:tc>
        <w:tc>
          <w:tcPr>
            <w:tcW w:w="933" w:type="dxa"/>
            <w:vMerge/>
          </w:tcPr>
          <w:p w:rsidR="006847E1" w:rsidRPr="00BB375C" w:rsidRDefault="006847E1" w:rsidP="009652B4">
            <w:pPr>
              <w:widowControl w:val="0"/>
              <w:spacing w:after="120"/>
              <w:jc w:val="center"/>
              <w:rPr>
                <w:rFonts w:ascii="GHEA Grapalat" w:hAnsi="GHEA Grapalat"/>
                <w:sz w:val="16"/>
              </w:rPr>
            </w:pPr>
          </w:p>
        </w:tc>
      </w:tr>
      <w:tr w:rsidR="006847E1" w:rsidRPr="00BB375C" w:rsidTr="009652B4">
        <w:trPr>
          <w:trHeight w:val="439"/>
          <w:jc w:val="center"/>
        </w:trPr>
        <w:tc>
          <w:tcPr>
            <w:tcW w:w="1555" w:type="dxa"/>
          </w:tcPr>
          <w:p w:rsidR="006847E1" w:rsidRDefault="006847E1" w:rsidP="009652B4">
            <w:pPr>
              <w:jc w:val="center"/>
              <w:rPr>
                <w:rFonts w:ascii="GHEA Grapalat" w:hAnsi="GHEA Grapalat"/>
                <w:sz w:val="18"/>
                <w:szCs w:val="18"/>
                <w:lang w:val="hy-AM"/>
              </w:rPr>
            </w:pPr>
            <w:r>
              <w:rPr>
                <w:rFonts w:ascii="GHEA Grapalat" w:hAnsi="GHEA Grapalat"/>
                <w:sz w:val="18"/>
                <w:szCs w:val="18"/>
                <w:lang w:val="hy-AM"/>
              </w:rPr>
              <w:lastRenderedPageBreak/>
              <w:t>12</w:t>
            </w:r>
          </w:p>
        </w:tc>
        <w:tc>
          <w:tcPr>
            <w:tcW w:w="1701" w:type="dxa"/>
          </w:tcPr>
          <w:p w:rsidR="006847E1" w:rsidRPr="00317461" w:rsidRDefault="006847E1" w:rsidP="009652B4">
            <w:pPr>
              <w:jc w:val="center"/>
              <w:rPr>
                <w:rFonts w:ascii="GHEA Grapalat" w:hAnsi="GHEA Grapalat"/>
                <w:sz w:val="18"/>
                <w:szCs w:val="18"/>
                <w:lang w:val="hy-AM"/>
              </w:rPr>
            </w:pPr>
            <w:r w:rsidRPr="00317461">
              <w:rPr>
                <w:rFonts w:ascii="GHEA Grapalat" w:hAnsi="GHEA Grapalat"/>
                <w:sz w:val="18"/>
                <w:szCs w:val="18"/>
                <w:lang w:val="hy-AM"/>
              </w:rPr>
              <w:t>50111130</w:t>
            </w:r>
          </w:p>
        </w:tc>
        <w:tc>
          <w:tcPr>
            <w:tcW w:w="2268" w:type="dxa"/>
          </w:tcPr>
          <w:p w:rsidR="006847E1" w:rsidRPr="00F2415E" w:rsidRDefault="006847E1" w:rsidP="009652B4">
            <w:pPr>
              <w:pStyle w:val="Default"/>
              <w:rPr>
                <w:rFonts w:ascii="GHEA Grapalat" w:hAnsi="GHEA Grapalat" w:cs="Sylfaen"/>
                <w:sz w:val="20"/>
                <w:szCs w:val="16"/>
              </w:rPr>
            </w:pPr>
            <w:r w:rsidRPr="009543FC">
              <w:rPr>
                <w:rFonts w:ascii="GHEA Grapalat" w:hAnsi="GHEA Grapalat" w:cs="Sylfaen"/>
                <w:sz w:val="20"/>
                <w:szCs w:val="16"/>
              </w:rPr>
              <w:t xml:space="preserve">УАЗ </w:t>
            </w:r>
            <w:r>
              <w:rPr>
                <w:rFonts w:ascii="GHEA Grapalat" w:hAnsi="GHEA Grapalat"/>
                <w:sz w:val="20"/>
                <w:szCs w:val="20"/>
              </w:rPr>
              <w:t>23632</w:t>
            </w:r>
            <w:r>
              <w:rPr>
                <w:rFonts w:ascii="GHEA Grapalat" w:hAnsi="GHEA Grapalat"/>
                <w:sz w:val="20"/>
                <w:szCs w:val="20"/>
                <w:lang w:val="hy-AM"/>
              </w:rPr>
              <w:t xml:space="preserve"> </w:t>
            </w:r>
            <w:r w:rsidRPr="009543FC">
              <w:rPr>
                <w:rFonts w:ascii="GHEA Grapalat" w:hAnsi="GHEA Grapalat" w:cs="Sylfaen"/>
                <w:sz w:val="20"/>
                <w:szCs w:val="16"/>
              </w:rPr>
              <w:t>п</w:t>
            </w:r>
            <w:r>
              <w:rPr>
                <w:rFonts w:ascii="GHEA Grapalat" w:hAnsi="GHEA Grapalat" w:cs="Sylfaen"/>
                <w:sz w:val="20"/>
                <w:szCs w:val="16"/>
                <w:lang w:val="hy-AM"/>
              </w:rPr>
              <w:t>икап</w:t>
            </w:r>
            <w:r w:rsidRPr="009543FC">
              <w:rPr>
                <w:rFonts w:ascii="GHEA Grapalat" w:hAnsi="GHEA Grapalat" w:cs="Sylfaen"/>
                <w:sz w:val="20"/>
                <w:szCs w:val="16"/>
              </w:rPr>
              <w:t xml:space="preserve"> /1 автомобиль/</w:t>
            </w:r>
          </w:p>
        </w:tc>
        <w:tc>
          <w:tcPr>
            <w:tcW w:w="3533" w:type="dxa"/>
            <w:vMerge/>
          </w:tcPr>
          <w:p w:rsidR="006847E1" w:rsidRPr="00BB375C" w:rsidRDefault="006847E1" w:rsidP="009652B4">
            <w:pPr>
              <w:widowControl w:val="0"/>
              <w:spacing w:after="120"/>
              <w:jc w:val="center"/>
              <w:rPr>
                <w:rFonts w:ascii="GHEA Grapalat" w:hAnsi="GHEA Grapalat"/>
                <w:sz w:val="16"/>
              </w:rPr>
            </w:pPr>
          </w:p>
        </w:tc>
        <w:tc>
          <w:tcPr>
            <w:tcW w:w="1265" w:type="dxa"/>
          </w:tcPr>
          <w:p w:rsidR="006847E1" w:rsidRPr="00651827" w:rsidRDefault="006847E1" w:rsidP="009652B4">
            <w:pPr>
              <w:widowControl w:val="0"/>
              <w:spacing w:after="120"/>
              <w:jc w:val="center"/>
              <w:rPr>
                <w:rFonts w:ascii="GHEA Grapalat" w:hAnsi="GHEA Grapalat"/>
                <w:sz w:val="20"/>
                <w:lang w:val="hy-AM"/>
              </w:rPr>
            </w:pPr>
            <w:r>
              <w:rPr>
                <w:rFonts w:ascii="GHEA Grapalat" w:hAnsi="GHEA Grapalat"/>
                <w:sz w:val="20"/>
                <w:lang w:val="hy-AM"/>
              </w:rPr>
              <w:t>драм</w:t>
            </w:r>
          </w:p>
        </w:tc>
        <w:tc>
          <w:tcPr>
            <w:tcW w:w="1459" w:type="dxa"/>
          </w:tcPr>
          <w:p w:rsidR="006847E1" w:rsidRPr="00E40AC8" w:rsidRDefault="006847E1" w:rsidP="009652B4">
            <w:pPr>
              <w:widowControl w:val="0"/>
              <w:spacing w:after="120"/>
              <w:jc w:val="center"/>
              <w:rPr>
                <w:rFonts w:ascii="GHEA Grapalat" w:hAnsi="GHEA Grapalat"/>
                <w:sz w:val="20"/>
              </w:rPr>
            </w:pPr>
          </w:p>
        </w:tc>
        <w:tc>
          <w:tcPr>
            <w:tcW w:w="886" w:type="dxa"/>
          </w:tcPr>
          <w:p w:rsidR="006847E1" w:rsidRPr="00792D37" w:rsidRDefault="006847E1" w:rsidP="009652B4">
            <w:pPr>
              <w:widowControl w:val="0"/>
              <w:spacing w:after="120"/>
              <w:jc w:val="center"/>
              <w:rPr>
                <w:rFonts w:ascii="GHEA Grapalat" w:hAnsi="GHEA Grapalat"/>
                <w:sz w:val="20"/>
                <w:lang w:val="hy-AM"/>
              </w:rPr>
            </w:pPr>
            <w:r>
              <w:rPr>
                <w:rFonts w:ascii="GHEA Grapalat" w:hAnsi="GHEA Grapalat"/>
                <w:sz w:val="20"/>
                <w:lang w:val="hy-AM"/>
              </w:rPr>
              <w:t>1</w:t>
            </w:r>
          </w:p>
        </w:tc>
        <w:tc>
          <w:tcPr>
            <w:tcW w:w="852" w:type="dxa"/>
            <w:vMerge/>
          </w:tcPr>
          <w:p w:rsidR="006847E1" w:rsidRPr="00BB375C" w:rsidRDefault="006847E1" w:rsidP="009652B4">
            <w:pPr>
              <w:widowControl w:val="0"/>
              <w:spacing w:after="120"/>
              <w:jc w:val="center"/>
              <w:rPr>
                <w:rFonts w:ascii="GHEA Grapalat" w:hAnsi="GHEA Grapalat"/>
                <w:sz w:val="16"/>
              </w:rPr>
            </w:pPr>
          </w:p>
        </w:tc>
        <w:tc>
          <w:tcPr>
            <w:tcW w:w="933" w:type="dxa"/>
            <w:vMerge/>
          </w:tcPr>
          <w:p w:rsidR="006847E1" w:rsidRPr="00BB375C" w:rsidRDefault="006847E1" w:rsidP="009652B4">
            <w:pPr>
              <w:widowControl w:val="0"/>
              <w:spacing w:after="120"/>
              <w:jc w:val="center"/>
              <w:rPr>
                <w:rFonts w:ascii="GHEA Grapalat" w:hAnsi="GHEA Grapalat"/>
                <w:sz w:val="16"/>
              </w:rPr>
            </w:pPr>
          </w:p>
        </w:tc>
      </w:tr>
    </w:tbl>
    <w:p w:rsidR="006847E1" w:rsidRPr="00BB375C" w:rsidRDefault="006847E1" w:rsidP="006847E1">
      <w:pPr>
        <w:widowControl w:val="0"/>
        <w:spacing w:after="160" w:line="360" w:lineRule="auto"/>
        <w:jc w:val="center"/>
        <w:rPr>
          <w:rFonts w:ascii="GHEA Grapalat" w:hAnsi="GHEA Grapalat"/>
          <w:sz w:val="20"/>
        </w:rPr>
      </w:pPr>
    </w:p>
    <w:p w:rsidR="006847E1" w:rsidRDefault="006847E1" w:rsidP="006847E1">
      <w:pPr>
        <w:widowControl w:val="0"/>
        <w:spacing w:after="160"/>
        <w:jc w:val="right"/>
        <w:rPr>
          <w:rFonts w:ascii="GHEA Grapalat" w:hAnsi="GHEA Grapalat"/>
          <w:i/>
          <w:sz w:val="20"/>
        </w:rPr>
      </w:pPr>
    </w:p>
    <w:p w:rsidR="006847E1" w:rsidRDefault="006847E1" w:rsidP="006847E1">
      <w:pPr>
        <w:widowControl w:val="0"/>
        <w:spacing w:after="160"/>
        <w:jc w:val="right"/>
        <w:rPr>
          <w:rFonts w:ascii="GHEA Grapalat" w:hAnsi="GHEA Grapalat"/>
          <w:i/>
          <w:sz w:val="20"/>
        </w:rPr>
      </w:pPr>
    </w:p>
    <w:p w:rsidR="006847E1" w:rsidRDefault="006847E1" w:rsidP="006847E1">
      <w:pPr>
        <w:widowControl w:val="0"/>
        <w:spacing w:after="160"/>
        <w:jc w:val="right"/>
        <w:rPr>
          <w:rFonts w:ascii="GHEA Grapalat" w:hAnsi="GHEA Grapalat"/>
          <w:i/>
          <w:sz w:val="20"/>
        </w:rPr>
      </w:pPr>
    </w:p>
    <w:p w:rsidR="006847E1" w:rsidRDefault="006847E1" w:rsidP="006847E1">
      <w:pPr>
        <w:widowControl w:val="0"/>
        <w:spacing w:after="160"/>
        <w:jc w:val="right"/>
        <w:rPr>
          <w:rFonts w:ascii="GHEA Grapalat" w:hAnsi="GHEA Grapalat"/>
          <w:i/>
          <w:sz w:val="20"/>
        </w:rPr>
      </w:pPr>
    </w:p>
    <w:p w:rsidR="006847E1" w:rsidRDefault="006847E1" w:rsidP="006847E1">
      <w:pPr>
        <w:widowControl w:val="0"/>
        <w:spacing w:after="160"/>
        <w:jc w:val="right"/>
        <w:rPr>
          <w:rFonts w:ascii="GHEA Grapalat" w:hAnsi="GHEA Grapalat"/>
          <w:i/>
          <w:sz w:val="20"/>
        </w:rPr>
      </w:pPr>
    </w:p>
    <w:p w:rsidR="006847E1" w:rsidRDefault="006847E1" w:rsidP="006847E1">
      <w:pPr>
        <w:widowControl w:val="0"/>
        <w:spacing w:after="160"/>
        <w:jc w:val="right"/>
        <w:rPr>
          <w:rFonts w:ascii="GHEA Grapalat" w:hAnsi="GHEA Grapalat"/>
          <w:i/>
          <w:sz w:val="20"/>
        </w:rPr>
      </w:pPr>
    </w:p>
    <w:p w:rsidR="006847E1" w:rsidRDefault="006847E1" w:rsidP="006847E1">
      <w:pPr>
        <w:widowControl w:val="0"/>
        <w:spacing w:after="160"/>
        <w:jc w:val="right"/>
        <w:rPr>
          <w:rFonts w:ascii="GHEA Grapalat" w:hAnsi="GHEA Grapalat"/>
          <w:i/>
          <w:sz w:val="20"/>
        </w:rPr>
      </w:pPr>
    </w:p>
    <w:p w:rsidR="006847E1" w:rsidRDefault="006847E1" w:rsidP="006847E1">
      <w:pPr>
        <w:widowControl w:val="0"/>
        <w:spacing w:after="160"/>
        <w:jc w:val="right"/>
        <w:rPr>
          <w:rFonts w:ascii="GHEA Grapalat" w:hAnsi="GHEA Grapalat"/>
          <w:i/>
          <w:sz w:val="20"/>
        </w:rPr>
      </w:pPr>
    </w:p>
    <w:p w:rsidR="006847E1" w:rsidRDefault="006847E1" w:rsidP="006847E1">
      <w:pPr>
        <w:widowControl w:val="0"/>
        <w:spacing w:after="160"/>
        <w:jc w:val="right"/>
        <w:rPr>
          <w:rFonts w:ascii="GHEA Grapalat" w:hAnsi="GHEA Grapalat"/>
          <w:i/>
          <w:sz w:val="20"/>
        </w:rPr>
      </w:pPr>
    </w:p>
    <w:p w:rsidR="006847E1" w:rsidRPr="005D463D" w:rsidRDefault="006847E1" w:rsidP="006847E1">
      <w:pPr>
        <w:widowControl w:val="0"/>
        <w:spacing w:after="160"/>
        <w:jc w:val="right"/>
        <w:rPr>
          <w:rFonts w:ascii="GHEA Grapalat" w:hAnsi="GHEA Grapalat"/>
          <w:i/>
          <w:sz w:val="20"/>
        </w:rPr>
      </w:pPr>
      <w:r w:rsidRPr="005D463D">
        <w:rPr>
          <w:rFonts w:ascii="GHEA Grapalat" w:hAnsi="GHEA Grapalat"/>
          <w:i/>
          <w:sz w:val="20"/>
        </w:rPr>
        <w:lastRenderedPageBreak/>
        <w:t>Приложение № 2</w:t>
      </w:r>
    </w:p>
    <w:p w:rsidR="006847E1" w:rsidRPr="00B72831" w:rsidRDefault="006847E1" w:rsidP="006847E1">
      <w:pPr>
        <w:widowControl w:val="0"/>
        <w:spacing w:line="360" w:lineRule="auto"/>
        <w:jc w:val="right"/>
        <w:rPr>
          <w:rFonts w:ascii="GHEA Grapalat" w:hAnsi="GHEA Grapalat"/>
          <w:i/>
          <w:sz w:val="20"/>
        </w:rPr>
      </w:pPr>
      <w:r w:rsidRPr="00C9077A">
        <w:rPr>
          <w:rFonts w:ascii="GHEA Grapalat" w:hAnsi="GHEA Grapalat"/>
          <w:i/>
          <w:sz w:val="20"/>
          <w:szCs w:val="20"/>
        </w:rPr>
        <w:t xml:space="preserve">к Договору под кодом </w:t>
      </w:r>
      <w:r w:rsidR="00893D9F">
        <w:rPr>
          <w:rFonts w:ascii="GHEA Grapalat" w:hAnsi="GHEA Grapalat"/>
          <w:i/>
          <w:sz w:val="20"/>
          <w:szCs w:val="20"/>
          <w:lang w:val="hy-AM"/>
        </w:rPr>
        <w:t>НПД-ЗЦПУ-25/04</w:t>
      </w:r>
      <w:r w:rsidRPr="00467029">
        <w:rPr>
          <w:rFonts w:ascii="GHEA Grapalat" w:hAnsi="GHEA Grapalat"/>
          <w:i/>
          <w:sz w:val="20"/>
          <w:szCs w:val="20"/>
        </w:rPr>
        <w:br/>
        <w:t>заключенному "</w:t>
      </w:r>
      <w:r>
        <w:rPr>
          <w:rFonts w:ascii="GHEA Grapalat" w:hAnsi="GHEA Grapalat"/>
          <w:i/>
          <w:sz w:val="20"/>
          <w:szCs w:val="20"/>
          <w:lang w:val="hy-AM"/>
        </w:rPr>
        <w:t>___</w:t>
      </w:r>
      <w:r w:rsidRPr="00467029">
        <w:rPr>
          <w:rFonts w:ascii="GHEA Grapalat" w:hAnsi="GHEA Grapalat"/>
          <w:i/>
          <w:sz w:val="20"/>
          <w:szCs w:val="20"/>
        </w:rPr>
        <w:t>"</w:t>
      </w:r>
      <w:r>
        <w:rPr>
          <w:rFonts w:ascii="GHEA Grapalat" w:hAnsi="GHEA Grapalat"/>
          <w:i/>
          <w:sz w:val="20"/>
          <w:szCs w:val="20"/>
          <w:lang w:val="hy-AM"/>
        </w:rPr>
        <w:t xml:space="preserve">__________ </w:t>
      </w:r>
      <w:r>
        <w:rPr>
          <w:rFonts w:ascii="GHEA Grapalat" w:hAnsi="GHEA Grapalat"/>
          <w:i/>
          <w:sz w:val="20"/>
          <w:szCs w:val="20"/>
        </w:rPr>
        <w:t>202</w:t>
      </w:r>
      <w:r>
        <w:rPr>
          <w:rFonts w:ascii="GHEA Grapalat" w:hAnsi="GHEA Grapalat"/>
          <w:i/>
          <w:sz w:val="20"/>
          <w:szCs w:val="20"/>
          <w:lang w:val="hy-AM"/>
        </w:rPr>
        <w:t>5</w:t>
      </w:r>
      <w:r w:rsidRPr="00467029">
        <w:rPr>
          <w:rFonts w:ascii="GHEA Grapalat" w:hAnsi="GHEA Grapalat"/>
          <w:i/>
          <w:sz w:val="20"/>
          <w:szCs w:val="20"/>
        </w:rPr>
        <w:t>г.</w:t>
      </w:r>
    </w:p>
    <w:tbl>
      <w:tblPr>
        <w:tblW w:w="0" w:type="auto"/>
        <w:jc w:val="center"/>
        <w:tblLayout w:type="fixed"/>
        <w:tblLook w:val="0000" w:firstRow="0" w:lastRow="0" w:firstColumn="0" w:lastColumn="0" w:noHBand="0" w:noVBand="0"/>
      </w:tblPr>
      <w:tblGrid>
        <w:gridCol w:w="4860"/>
        <w:gridCol w:w="4166"/>
      </w:tblGrid>
      <w:tr w:rsidR="006847E1" w:rsidRPr="00DA3E67" w:rsidTr="009652B4">
        <w:trPr>
          <w:jc w:val="center"/>
        </w:trPr>
        <w:tc>
          <w:tcPr>
            <w:tcW w:w="4860" w:type="dxa"/>
          </w:tcPr>
          <w:p w:rsidR="006847E1" w:rsidRPr="00DA3E67" w:rsidRDefault="006847E1" w:rsidP="009652B4">
            <w:pPr>
              <w:jc w:val="center"/>
              <w:rPr>
                <w:rFonts w:ascii="GHEA Grapalat" w:hAnsi="GHEA Grapalat"/>
                <w:sz w:val="18"/>
                <w:szCs w:val="20"/>
                <w:lang w:val="hy-AM"/>
              </w:rPr>
            </w:pPr>
            <w:r w:rsidRPr="00DA3E67">
              <w:rPr>
                <w:rFonts w:ascii="GHEA Grapalat" w:hAnsi="GHEA Grapalat" w:cs="Sylfaen"/>
                <w:b/>
                <w:i/>
                <w:sz w:val="18"/>
                <w:lang w:val="hy-AM"/>
              </w:rPr>
              <w:t>РЕАЛИЗАТОР ПРОГРАММЫ</w:t>
            </w:r>
            <w:r w:rsidRPr="00DA3E67">
              <w:rPr>
                <w:rFonts w:ascii="GHEA Grapalat" w:hAnsi="GHEA Grapalat"/>
                <w:sz w:val="18"/>
                <w:szCs w:val="20"/>
              </w:rPr>
              <w:t xml:space="preserve"> </w:t>
            </w:r>
          </w:p>
          <w:p w:rsidR="006847E1" w:rsidRPr="00DA3E67" w:rsidRDefault="006847E1" w:rsidP="009652B4">
            <w:pPr>
              <w:jc w:val="center"/>
              <w:rPr>
                <w:rFonts w:ascii="GHEA Grapalat" w:hAnsi="GHEA Grapalat"/>
                <w:sz w:val="18"/>
                <w:szCs w:val="20"/>
                <w:lang w:val="hy-AM"/>
              </w:rPr>
            </w:pPr>
            <w:r w:rsidRPr="00DA3E67">
              <w:rPr>
                <w:rFonts w:ascii="GHEA Grapalat" w:hAnsi="GHEA Grapalat" w:cs="Sylfaen"/>
                <w:sz w:val="18"/>
                <w:szCs w:val="18"/>
                <w:lang w:val="hy-AM"/>
              </w:rPr>
              <w:t xml:space="preserve">Директор </w:t>
            </w:r>
            <w:r w:rsidRPr="00DA3E67">
              <w:rPr>
                <w:rFonts w:ascii="GHEA Grapalat" w:hAnsi="GHEA Grapalat"/>
                <w:sz w:val="18"/>
                <w:szCs w:val="20"/>
              </w:rPr>
              <w:t>ГНКО “Национальный парк “Дилижан”</w:t>
            </w:r>
          </w:p>
          <w:p w:rsidR="006847E1" w:rsidRPr="00DA3E67" w:rsidRDefault="006847E1" w:rsidP="009652B4">
            <w:pPr>
              <w:jc w:val="center"/>
              <w:rPr>
                <w:rFonts w:ascii="GHEA Grapalat" w:hAnsi="GHEA Grapalat"/>
                <w:b/>
                <w:i/>
                <w:sz w:val="18"/>
                <w:lang w:val="hy-AM"/>
              </w:rPr>
            </w:pPr>
            <w:r>
              <w:rPr>
                <w:rFonts w:ascii="GHEA Grapalat" w:hAnsi="GHEA Grapalat"/>
                <w:b/>
                <w:i/>
                <w:sz w:val="18"/>
                <w:lang w:val="hy-AM"/>
              </w:rPr>
              <w:t>Р.Алиханян</w:t>
            </w:r>
          </w:p>
          <w:p w:rsidR="006847E1" w:rsidRPr="00DA3E67" w:rsidRDefault="006847E1" w:rsidP="009652B4">
            <w:pPr>
              <w:jc w:val="center"/>
              <w:rPr>
                <w:rFonts w:ascii="GHEA Grapalat" w:hAnsi="GHEA Grapalat"/>
                <w:b/>
                <w:i/>
                <w:sz w:val="18"/>
                <w:lang w:val="hy-AM"/>
              </w:rPr>
            </w:pPr>
          </w:p>
          <w:p w:rsidR="006847E1" w:rsidRPr="00DA3E67" w:rsidRDefault="006847E1" w:rsidP="009652B4">
            <w:pPr>
              <w:jc w:val="center"/>
              <w:rPr>
                <w:rFonts w:ascii="GHEA Grapalat" w:hAnsi="GHEA Grapalat"/>
                <w:sz w:val="18"/>
                <w:szCs w:val="18"/>
                <w:lang w:val="pt-BR"/>
              </w:rPr>
            </w:pPr>
            <w:r w:rsidRPr="00DA3E67">
              <w:rPr>
                <w:rFonts w:ascii="GHEA Grapalat" w:hAnsi="GHEA Grapalat"/>
                <w:sz w:val="18"/>
                <w:szCs w:val="18"/>
                <w:lang w:val="pt-BR"/>
              </w:rPr>
              <w:t>---------------------------------</w:t>
            </w:r>
          </w:p>
          <w:p w:rsidR="006847E1" w:rsidRPr="00DA3E67" w:rsidRDefault="006847E1" w:rsidP="009652B4">
            <w:pPr>
              <w:jc w:val="center"/>
              <w:rPr>
                <w:rFonts w:ascii="GHEA Grapalat" w:hAnsi="GHEA Grapalat"/>
                <w:sz w:val="18"/>
                <w:szCs w:val="18"/>
                <w:lang w:val="pt-BR"/>
              </w:rPr>
            </w:pPr>
            <w:r w:rsidRPr="00DA3E67">
              <w:rPr>
                <w:rFonts w:ascii="GHEA Grapalat" w:hAnsi="GHEA Grapalat"/>
                <w:sz w:val="18"/>
                <w:szCs w:val="18"/>
                <w:lang w:val="pt-BR"/>
              </w:rPr>
              <w:t>(</w:t>
            </w:r>
            <w:r w:rsidRPr="00DA3E67">
              <w:rPr>
                <w:rFonts w:ascii="GHEA Grapalat" w:hAnsi="GHEA Grapalat" w:cs="Sylfaen"/>
                <w:sz w:val="18"/>
                <w:szCs w:val="18"/>
                <w:lang w:val="hy-AM"/>
              </w:rPr>
              <w:t>подпись</w:t>
            </w:r>
            <w:r w:rsidRPr="00DA3E67">
              <w:rPr>
                <w:rFonts w:ascii="GHEA Grapalat" w:hAnsi="GHEA Grapalat"/>
                <w:sz w:val="18"/>
                <w:szCs w:val="18"/>
                <w:lang w:val="pt-BR"/>
              </w:rPr>
              <w:t>)</w:t>
            </w:r>
          </w:p>
          <w:p w:rsidR="006847E1" w:rsidRPr="00DA3E67" w:rsidRDefault="006847E1" w:rsidP="009652B4">
            <w:pPr>
              <w:widowControl w:val="0"/>
              <w:jc w:val="center"/>
              <w:rPr>
                <w:rFonts w:ascii="GHEA Grapalat" w:hAnsi="GHEA Grapalat"/>
                <w:sz w:val="18"/>
                <w:szCs w:val="20"/>
              </w:rPr>
            </w:pPr>
            <w:r w:rsidRPr="00DA3E67">
              <w:rPr>
                <w:rFonts w:ascii="GHEA Grapalat" w:hAnsi="GHEA Grapalat" w:cs="Sylfaen"/>
                <w:b/>
                <w:sz w:val="18"/>
                <w:lang w:val="hy-AM"/>
              </w:rPr>
              <w:t>М.П</w:t>
            </w:r>
            <w:r w:rsidRPr="00DA3E67">
              <w:rPr>
                <w:rFonts w:ascii="GHEA Grapalat" w:hAnsi="GHEA Grapalat"/>
                <w:b/>
                <w:sz w:val="18"/>
                <w:lang w:val="pt-BR"/>
              </w:rPr>
              <w:t>.</w:t>
            </w:r>
          </w:p>
        </w:tc>
        <w:tc>
          <w:tcPr>
            <w:tcW w:w="4166" w:type="dxa"/>
          </w:tcPr>
          <w:p w:rsidR="006847E1" w:rsidRPr="00DA3E67" w:rsidRDefault="006847E1" w:rsidP="009652B4">
            <w:pPr>
              <w:widowControl w:val="0"/>
              <w:jc w:val="center"/>
              <w:rPr>
                <w:rFonts w:ascii="GHEA Grapalat" w:hAnsi="GHEA Grapalat"/>
                <w:b/>
                <w:i/>
                <w:sz w:val="18"/>
                <w:lang w:val="hy-AM"/>
              </w:rPr>
            </w:pPr>
            <w:r>
              <w:rPr>
                <w:rFonts w:ascii="GHEA Grapalat" w:hAnsi="GHEA Grapalat"/>
                <w:b/>
                <w:i/>
                <w:sz w:val="18"/>
                <w:lang w:val="hy-AM"/>
              </w:rPr>
              <w:t>ИСПОЛНИТЕЛЬ</w:t>
            </w:r>
          </w:p>
          <w:p w:rsidR="006847E1" w:rsidRPr="00DA3E67" w:rsidRDefault="006847E1" w:rsidP="009652B4">
            <w:pPr>
              <w:widowControl w:val="0"/>
              <w:jc w:val="center"/>
              <w:rPr>
                <w:rFonts w:ascii="GHEA Grapalat" w:hAnsi="GHEA Grapalat"/>
                <w:sz w:val="18"/>
                <w:szCs w:val="20"/>
                <w:lang w:val="hy-AM"/>
              </w:rPr>
            </w:pPr>
            <w:r w:rsidRPr="00DA3E67">
              <w:rPr>
                <w:rFonts w:ascii="GHEA Grapalat" w:hAnsi="GHEA Grapalat"/>
                <w:sz w:val="18"/>
                <w:szCs w:val="20"/>
                <w:lang w:val="hy-AM"/>
              </w:rPr>
              <w:t>______________________</w:t>
            </w:r>
          </w:p>
          <w:p w:rsidR="006847E1" w:rsidRPr="00DA3E67" w:rsidRDefault="006847E1" w:rsidP="009652B4">
            <w:pPr>
              <w:widowControl w:val="0"/>
              <w:jc w:val="center"/>
              <w:rPr>
                <w:rFonts w:ascii="GHEA Grapalat" w:hAnsi="GHEA Grapalat"/>
                <w:sz w:val="18"/>
                <w:szCs w:val="20"/>
                <w:lang w:val="hy-AM"/>
              </w:rPr>
            </w:pPr>
          </w:p>
          <w:p w:rsidR="006847E1" w:rsidRPr="00DA3E67" w:rsidRDefault="006847E1" w:rsidP="009652B4">
            <w:pPr>
              <w:widowControl w:val="0"/>
              <w:jc w:val="center"/>
              <w:rPr>
                <w:rFonts w:ascii="GHEA Grapalat" w:hAnsi="GHEA Grapalat"/>
                <w:sz w:val="18"/>
                <w:szCs w:val="20"/>
                <w:lang w:val="hy-AM"/>
              </w:rPr>
            </w:pPr>
          </w:p>
          <w:p w:rsidR="006847E1" w:rsidRPr="00DA3E67" w:rsidRDefault="006847E1" w:rsidP="009652B4">
            <w:pPr>
              <w:jc w:val="center"/>
              <w:rPr>
                <w:rFonts w:ascii="GHEA Grapalat" w:hAnsi="GHEA Grapalat"/>
                <w:sz w:val="18"/>
                <w:szCs w:val="18"/>
                <w:lang w:val="pt-BR"/>
              </w:rPr>
            </w:pPr>
            <w:r w:rsidRPr="00DA3E67">
              <w:rPr>
                <w:rFonts w:ascii="GHEA Grapalat" w:hAnsi="GHEA Grapalat"/>
                <w:sz w:val="18"/>
                <w:szCs w:val="18"/>
                <w:lang w:val="pt-BR"/>
              </w:rPr>
              <w:t>---------------------------------</w:t>
            </w:r>
          </w:p>
          <w:p w:rsidR="006847E1" w:rsidRPr="00DA3E67" w:rsidRDefault="006847E1" w:rsidP="009652B4">
            <w:pPr>
              <w:jc w:val="center"/>
              <w:rPr>
                <w:rFonts w:ascii="GHEA Grapalat" w:hAnsi="GHEA Grapalat"/>
                <w:sz w:val="18"/>
                <w:szCs w:val="18"/>
                <w:lang w:val="pt-BR"/>
              </w:rPr>
            </w:pPr>
            <w:r w:rsidRPr="00DA3E67">
              <w:rPr>
                <w:rFonts w:ascii="GHEA Grapalat" w:hAnsi="GHEA Grapalat"/>
                <w:sz w:val="18"/>
                <w:szCs w:val="18"/>
                <w:lang w:val="pt-BR"/>
              </w:rPr>
              <w:t>(</w:t>
            </w:r>
            <w:r w:rsidRPr="00DA3E67">
              <w:rPr>
                <w:rFonts w:ascii="GHEA Grapalat" w:hAnsi="GHEA Grapalat" w:cs="Sylfaen"/>
                <w:sz w:val="18"/>
                <w:szCs w:val="18"/>
                <w:lang w:val="hy-AM"/>
              </w:rPr>
              <w:t>подпись</w:t>
            </w:r>
            <w:r w:rsidRPr="00DA3E67">
              <w:rPr>
                <w:rFonts w:ascii="GHEA Grapalat" w:hAnsi="GHEA Grapalat"/>
                <w:sz w:val="18"/>
                <w:szCs w:val="18"/>
                <w:lang w:val="pt-BR"/>
              </w:rPr>
              <w:t>)</w:t>
            </w:r>
          </w:p>
          <w:p w:rsidR="006847E1" w:rsidRPr="00DA3E67" w:rsidRDefault="006847E1" w:rsidP="009652B4">
            <w:pPr>
              <w:widowControl w:val="0"/>
              <w:jc w:val="center"/>
              <w:rPr>
                <w:rFonts w:ascii="GHEA Grapalat" w:hAnsi="GHEA Grapalat"/>
                <w:sz w:val="18"/>
                <w:szCs w:val="20"/>
              </w:rPr>
            </w:pPr>
            <w:r w:rsidRPr="00DA3E67">
              <w:rPr>
                <w:rFonts w:ascii="GHEA Grapalat" w:hAnsi="GHEA Grapalat" w:cs="Sylfaen"/>
                <w:b/>
                <w:sz w:val="18"/>
                <w:lang w:val="hy-AM"/>
              </w:rPr>
              <w:t>М.П</w:t>
            </w:r>
            <w:r w:rsidRPr="00DA3E67">
              <w:rPr>
                <w:rFonts w:ascii="GHEA Grapalat" w:hAnsi="GHEA Grapalat"/>
                <w:b/>
                <w:sz w:val="18"/>
                <w:lang w:val="pt-BR"/>
              </w:rPr>
              <w:t>.</w:t>
            </w:r>
          </w:p>
        </w:tc>
      </w:tr>
    </w:tbl>
    <w:p w:rsidR="006847E1" w:rsidRPr="005D463D" w:rsidRDefault="006847E1" w:rsidP="006847E1">
      <w:pPr>
        <w:widowControl w:val="0"/>
        <w:spacing w:after="160"/>
        <w:jc w:val="center"/>
        <w:rPr>
          <w:rFonts w:ascii="GHEA Grapalat" w:hAnsi="GHEA Grapalat"/>
          <w:sz w:val="20"/>
          <w:lang w:val="en-US"/>
        </w:rPr>
      </w:pPr>
      <w:r w:rsidRPr="005D463D">
        <w:rPr>
          <w:rFonts w:ascii="GHEA Grapalat" w:hAnsi="GHEA Grapalat"/>
          <w:sz w:val="20"/>
        </w:rPr>
        <w:t>ГРАФИК ОПЛАТЫ</w:t>
      </w:r>
    </w:p>
    <w:p w:rsidR="006847E1" w:rsidRPr="005D463D" w:rsidRDefault="006847E1" w:rsidP="006847E1">
      <w:pPr>
        <w:widowControl w:val="0"/>
        <w:spacing w:after="160"/>
        <w:jc w:val="right"/>
        <w:rPr>
          <w:rFonts w:ascii="GHEA Grapalat" w:hAnsi="GHEA Grapalat"/>
          <w:sz w:val="20"/>
        </w:rPr>
      </w:pPr>
      <w:proofErr w:type="spellStart"/>
      <w:r w:rsidRPr="005D463D">
        <w:rPr>
          <w:rFonts w:ascii="GHEA Grapalat" w:hAnsi="GHEA Grapalat"/>
          <w:sz w:val="20"/>
        </w:rPr>
        <w:t>драмов</w:t>
      </w:r>
      <w:proofErr w:type="spellEnd"/>
      <w:r w:rsidRPr="005D463D">
        <w:rPr>
          <w:rFonts w:ascii="GHEA Grapalat" w:hAnsi="GHEA Grapalat"/>
          <w:sz w:val="20"/>
        </w:rPr>
        <w:t xml:space="preserve"> РА</w:t>
      </w:r>
    </w:p>
    <w:tbl>
      <w:tblPr>
        <w:tblW w:w="13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417"/>
        <w:gridCol w:w="2364"/>
        <w:gridCol w:w="644"/>
        <w:gridCol w:w="742"/>
        <w:gridCol w:w="518"/>
        <w:gridCol w:w="602"/>
        <w:gridCol w:w="419"/>
        <w:gridCol w:w="504"/>
        <w:gridCol w:w="463"/>
        <w:gridCol w:w="559"/>
        <w:gridCol w:w="614"/>
        <w:gridCol w:w="567"/>
        <w:gridCol w:w="709"/>
        <w:gridCol w:w="709"/>
        <w:gridCol w:w="934"/>
      </w:tblGrid>
      <w:tr w:rsidR="006847E1" w:rsidRPr="003031BF" w:rsidTr="009652B4">
        <w:trPr>
          <w:jc w:val="center"/>
        </w:trPr>
        <w:tc>
          <w:tcPr>
            <w:tcW w:w="13262" w:type="dxa"/>
            <w:gridSpan w:val="16"/>
          </w:tcPr>
          <w:p w:rsidR="006847E1" w:rsidRPr="003031BF" w:rsidRDefault="006847E1" w:rsidP="009652B4">
            <w:pPr>
              <w:widowControl w:val="0"/>
              <w:spacing w:after="120"/>
              <w:jc w:val="center"/>
              <w:rPr>
                <w:rFonts w:ascii="GHEA Grapalat" w:hAnsi="GHEA Grapalat"/>
                <w:sz w:val="16"/>
                <w:szCs w:val="16"/>
              </w:rPr>
            </w:pPr>
            <w:r>
              <w:rPr>
                <w:rFonts w:ascii="GHEA Grapalat" w:hAnsi="GHEA Grapalat"/>
                <w:sz w:val="16"/>
                <w:szCs w:val="16"/>
              </w:rPr>
              <w:t>Услуга</w:t>
            </w:r>
          </w:p>
        </w:tc>
      </w:tr>
      <w:tr w:rsidR="006847E1" w:rsidRPr="003031BF" w:rsidTr="009652B4">
        <w:trPr>
          <w:jc w:val="center"/>
        </w:trPr>
        <w:tc>
          <w:tcPr>
            <w:tcW w:w="1497" w:type="dxa"/>
            <w:vMerge w:val="restart"/>
            <w:vAlign w:val="center"/>
          </w:tcPr>
          <w:p w:rsidR="006847E1" w:rsidRPr="003031BF" w:rsidRDefault="006847E1" w:rsidP="009652B4">
            <w:pPr>
              <w:widowControl w:val="0"/>
              <w:spacing w:after="120"/>
              <w:jc w:val="center"/>
              <w:rPr>
                <w:rFonts w:ascii="GHEA Grapalat" w:hAnsi="GHEA Grapalat"/>
                <w:sz w:val="16"/>
                <w:szCs w:val="16"/>
              </w:rPr>
            </w:pPr>
            <w:r w:rsidRPr="003031BF">
              <w:rPr>
                <w:rFonts w:ascii="GHEA Grapalat" w:hAnsi="GHEA Grapalat"/>
                <w:sz w:val="16"/>
                <w:szCs w:val="16"/>
              </w:rPr>
              <w:t>номер</w:t>
            </w:r>
            <w:r>
              <w:rPr>
                <w:rFonts w:ascii="GHEA Grapalat" w:hAnsi="GHEA Grapalat"/>
                <w:sz w:val="16"/>
                <w:szCs w:val="16"/>
              </w:rPr>
              <w:t xml:space="preserve"> </w:t>
            </w:r>
            <w:r w:rsidRPr="003031BF">
              <w:rPr>
                <w:rFonts w:ascii="GHEA Grapalat" w:hAnsi="GHEA Grapalat"/>
                <w:sz w:val="16"/>
                <w:szCs w:val="16"/>
              </w:rPr>
              <w:t>предусмотренного</w:t>
            </w:r>
            <w:r>
              <w:rPr>
                <w:rFonts w:ascii="GHEA Grapalat" w:hAnsi="GHEA Grapalat"/>
                <w:sz w:val="16"/>
                <w:szCs w:val="16"/>
              </w:rPr>
              <w:t xml:space="preserve"> </w:t>
            </w:r>
            <w:r w:rsidRPr="003031BF">
              <w:rPr>
                <w:rFonts w:ascii="GHEA Grapalat" w:hAnsi="GHEA Grapalat"/>
                <w:sz w:val="16"/>
                <w:szCs w:val="16"/>
              </w:rPr>
              <w:t>приглашением</w:t>
            </w:r>
            <w:r>
              <w:rPr>
                <w:rFonts w:ascii="GHEA Grapalat" w:hAnsi="GHEA Grapalat"/>
                <w:sz w:val="16"/>
                <w:szCs w:val="16"/>
              </w:rPr>
              <w:t xml:space="preserve"> </w:t>
            </w:r>
            <w:r w:rsidRPr="003031BF">
              <w:rPr>
                <w:rFonts w:ascii="GHEA Grapalat" w:hAnsi="GHEA Grapalat"/>
                <w:sz w:val="16"/>
                <w:szCs w:val="16"/>
              </w:rPr>
              <w:t>лота</w:t>
            </w:r>
          </w:p>
        </w:tc>
        <w:tc>
          <w:tcPr>
            <w:tcW w:w="1417" w:type="dxa"/>
            <w:vMerge w:val="restart"/>
            <w:vAlign w:val="center"/>
          </w:tcPr>
          <w:p w:rsidR="006847E1" w:rsidRPr="003031BF" w:rsidRDefault="006847E1" w:rsidP="009652B4">
            <w:pPr>
              <w:widowControl w:val="0"/>
              <w:spacing w:after="120"/>
              <w:jc w:val="center"/>
              <w:rPr>
                <w:rFonts w:ascii="GHEA Grapalat" w:hAnsi="GHEA Grapalat"/>
                <w:sz w:val="16"/>
                <w:szCs w:val="16"/>
              </w:rPr>
            </w:pPr>
            <w:r w:rsidRPr="003031BF">
              <w:rPr>
                <w:rFonts w:ascii="GHEA Grapalat" w:hAnsi="GHEA Grapalat"/>
                <w:sz w:val="16"/>
                <w:szCs w:val="16"/>
              </w:rPr>
              <w:t>промежуточный</w:t>
            </w:r>
            <w:r>
              <w:rPr>
                <w:rFonts w:ascii="GHEA Grapalat" w:hAnsi="GHEA Grapalat"/>
                <w:sz w:val="16"/>
                <w:szCs w:val="16"/>
              </w:rPr>
              <w:t xml:space="preserve"> </w:t>
            </w:r>
            <w:r w:rsidRPr="003031BF">
              <w:rPr>
                <w:rFonts w:ascii="GHEA Grapalat" w:hAnsi="GHEA Grapalat"/>
                <w:sz w:val="16"/>
                <w:szCs w:val="16"/>
              </w:rPr>
              <w:t>код,</w:t>
            </w:r>
            <w:r>
              <w:rPr>
                <w:rFonts w:ascii="GHEA Grapalat" w:hAnsi="GHEA Grapalat"/>
                <w:sz w:val="16"/>
                <w:szCs w:val="16"/>
              </w:rPr>
              <w:t xml:space="preserve"> </w:t>
            </w:r>
            <w:r w:rsidRPr="003031BF">
              <w:rPr>
                <w:rFonts w:ascii="GHEA Grapalat" w:hAnsi="GHEA Grapalat"/>
                <w:sz w:val="16"/>
                <w:szCs w:val="16"/>
              </w:rPr>
              <w:t>предусмотренный</w:t>
            </w:r>
            <w:r>
              <w:rPr>
                <w:rFonts w:ascii="GHEA Grapalat" w:hAnsi="GHEA Grapalat"/>
                <w:sz w:val="16"/>
                <w:szCs w:val="16"/>
              </w:rPr>
              <w:t xml:space="preserve"> </w:t>
            </w:r>
            <w:r w:rsidRPr="003031BF">
              <w:rPr>
                <w:rFonts w:ascii="GHEA Grapalat" w:hAnsi="GHEA Grapalat"/>
                <w:sz w:val="16"/>
                <w:szCs w:val="16"/>
              </w:rPr>
              <w:t>планом</w:t>
            </w:r>
            <w:r>
              <w:rPr>
                <w:rFonts w:ascii="GHEA Grapalat" w:hAnsi="GHEA Grapalat"/>
                <w:sz w:val="16"/>
                <w:szCs w:val="16"/>
              </w:rPr>
              <w:t xml:space="preserve"> </w:t>
            </w:r>
            <w:r w:rsidRPr="003031BF">
              <w:rPr>
                <w:rFonts w:ascii="GHEA Grapalat" w:hAnsi="GHEA Grapalat"/>
                <w:sz w:val="16"/>
                <w:szCs w:val="16"/>
              </w:rPr>
              <w:t>закупок</w:t>
            </w:r>
            <w:r>
              <w:rPr>
                <w:rFonts w:ascii="GHEA Grapalat" w:hAnsi="GHEA Grapalat"/>
                <w:sz w:val="16"/>
                <w:szCs w:val="16"/>
              </w:rPr>
              <w:t xml:space="preserve"> </w:t>
            </w:r>
            <w:r w:rsidRPr="003031BF">
              <w:rPr>
                <w:rFonts w:ascii="GHEA Grapalat" w:hAnsi="GHEA Grapalat"/>
                <w:sz w:val="16"/>
                <w:szCs w:val="16"/>
              </w:rPr>
              <w:t>по</w:t>
            </w:r>
            <w:r>
              <w:rPr>
                <w:rFonts w:ascii="GHEA Grapalat" w:hAnsi="GHEA Grapalat"/>
                <w:sz w:val="16"/>
                <w:szCs w:val="16"/>
              </w:rPr>
              <w:t xml:space="preserve"> </w:t>
            </w:r>
            <w:r w:rsidRPr="003031BF">
              <w:rPr>
                <w:rFonts w:ascii="GHEA Grapalat" w:hAnsi="GHEA Grapalat"/>
                <w:sz w:val="16"/>
                <w:szCs w:val="16"/>
              </w:rPr>
              <w:t>классификации</w:t>
            </w:r>
            <w:r>
              <w:rPr>
                <w:rFonts w:ascii="GHEA Grapalat" w:hAnsi="GHEA Grapalat"/>
                <w:sz w:val="16"/>
                <w:szCs w:val="16"/>
              </w:rPr>
              <w:t xml:space="preserve"> </w:t>
            </w:r>
            <w:r w:rsidRPr="003031BF">
              <w:rPr>
                <w:rFonts w:ascii="GHEA Grapalat" w:hAnsi="GHEA Grapalat"/>
                <w:sz w:val="16"/>
                <w:szCs w:val="16"/>
              </w:rPr>
              <w:t>ЕЗК</w:t>
            </w:r>
            <w:r>
              <w:rPr>
                <w:rFonts w:ascii="GHEA Grapalat" w:hAnsi="GHEA Grapalat"/>
                <w:sz w:val="16"/>
                <w:szCs w:val="16"/>
              </w:rPr>
              <w:t xml:space="preserve"> </w:t>
            </w:r>
            <w:r w:rsidRPr="003031BF">
              <w:rPr>
                <w:rFonts w:ascii="GHEA Grapalat" w:hAnsi="GHEA Grapalat"/>
                <w:sz w:val="16"/>
                <w:szCs w:val="16"/>
              </w:rPr>
              <w:t>(CPV)</w:t>
            </w:r>
          </w:p>
        </w:tc>
        <w:tc>
          <w:tcPr>
            <w:tcW w:w="2364" w:type="dxa"/>
            <w:vMerge w:val="restart"/>
            <w:vAlign w:val="center"/>
          </w:tcPr>
          <w:p w:rsidR="006847E1" w:rsidRPr="003031BF" w:rsidRDefault="006847E1" w:rsidP="009652B4">
            <w:pPr>
              <w:widowControl w:val="0"/>
              <w:spacing w:after="120"/>
              <w:jc w:val="center"/>
              <w:rPr>
                <w:rFonts w:ascii="GHEA Grapalat" w:hAnsi="GHEA Grapalat"/>
                <w:sz w:val="16"/>
                <w:szCs w:val="16"/>
              </w:rPr>
            </w:pPr>
            <w:r w:rsidRPr="003031BF">
              <w:rPr>
                <w:rFonts w:ascii="GHEA Grapalat" w:hAnsi="GHEA Grapalat"/>
                <w:sz w:val="16"/>
                <w:szCs w:val="16"/>
              </w:rPr>
              <w:t>Наименование</w:t>
            </w:r>
          </w:p>
        </w:tc>
        <w:tc>
          <w:tcPr>
            <w:tcW w:w="7984" w:type="dxa"/>
            <w:gridSpan w:val="13"/>
            <w:vAlign w:val="center"/>
          </w:tcPr>
          <w:p w:rsidR="006847E1" w:rsidRPr="00396C99" w:rsidRDefault="006847E1" w:rsidP="009652B4">
            <w:pPr>
              <w:widowControl w:val="0"/>
              <w:spacing w:after="120"/>
              <w:jc w:val="center"/>
              <w:rPr>
                <w:rFonts w:ascii="GHEA Grapalat" w:hAnsi="GHEA Grapalat"/>
                <w:sz w:val="16"/>
                <w:szCs w:val="16"/>
              </w:rPr>
            </w:pPr>
            <w:r w:rsidRPr="00396C99">
              <w:rPr>
                <w:rFonts w:ascii="GHEA Grapalat" w:hAnsi="GHEA Grapalat"/>
                <w:sz w:val="16"/>
                <w:szCs w:val="16"/>
              </w:rPr>
              <w:t>Ожидается, что выплаты будут произведены из средств</w:t>
            </w:r>
            <w:r>
              <w:rPr>
                <w:rFonts w:ascii="GHEA Grapalat" w:hAnsi="GHEA Grapalat"/>
                <w:sz w:val="16"/>
                <w:szCs w:val="16"/>
                <w:lang w:val="hy-AM"/>
              </w:rPr>
              <w:t xml:space="preserve"> </w:t>
            </w:r>
            <w:r w:rsidRPr="006847E1">
              <w:rPr>
                <w:rFonts w:ascii="GHEA Grapalat" w:hAnsi="GHEA Grapalat"/>
                <w:sz w:val="16"/>
                <w:szCs w:val="16"/>
                <w:lang w:val="hy-AM"/>
              </w:rPr>
              <w:t xml:space="preserve">предпринимательской деятельности </w:t>
            </w:r>
            <w:r w:rsidRPr="00396C99">
              <w:rPr>
                <w:rFonts w:ascii="GHEA Grapalat" w:hAnsi="GHEA Grapalat"/>
                <w:sz w:val="16"/>
                <w:szCs w:val="16"/>
              </w:rPr>
              <w:t>в 20</w:t>
            </w:r>
            <w:r>
              <w:rPr>
                <w:rFonts w:ascii="GHEA Grapalat" w:hAnsi="GHEA Grapalat"/>
                <w:sz w:val="16"/>
                <w:szCs w:val="16"/>
                <w:lang w:val="hy-AM"/>
              </w:rPr>
              <w:t xml:space="preserve">25 </w:t>
            </w:r>
            <w:r w:rsidRPr="00396C99">
              <w:rPr>
                <w:rFonts w:ascii="GHEA Grapalat" w:hAnsi="GHEA Grapalat"/>
                <w:sz w:val="16"/>
                <w:szCs w:val="16"/>
              </w:rPr>
              <w:t>году, в том числе:</w:t>
            </w:r>
          </w:p>
          <w:p w:rsidR="006847E1" w:rsidRPr="00082DC3" w:rsidRDefault="006847E1" w:rsidP="009652B4">
            <w:pPr>
              <w:widowControl w:val="0"/>
              <w:spacing w:after="120"/>
              <w:jc w:val="center"/>
              <w:rPr>
                <w:rFonts w:ascii="GHEA Grapalat" w:hAnsi="GHEA Grapalat"/>
                <w:sz w:val="16"/>
                <w:szCs w:val="16"/>
              </w:rPr>
            </w:pPr>
            <w:r w:rsidRPr="00396C99">
              <w:rPr>
                <w:rFonts w:ascii="GHEA Grapalat" w:hAnsi="GHEA Grapalat"/>
                <w:sz w:val="16"/>
                <w:szCs w:val="16"/>
              </w:rPr>
              <w:t>(согласно ежемесячному добавочному заказу)</w:t>
            </w:r>
          </w:p>
        </w:tc>
      </w:tr>
      <w:tr w:rsidR="006847E1" w:rsidRPr="003031BF" w:rsidTr="006847E1">
        <w:trPr>
          <w:cantSplit/>
          <w:trHeight w:val="1538"/>
          <w:jc w:val="center"/>
        </w:trPr>
        <w:tc>
          <w:tcPr>
            <w:tcW w:w="1497" w:type="dxa"/>
            <w:vMerge/>
          </w:tcPr>
          <w:p w:rsidR="006847E1" w:rsidRPr="003031BF" w:rsidRDefault="006847E1" w:rsidP="009652B4">
            <w:pPr>
              <w:widowControl w:val="0"/>
              <w:spacing w:after="120"/>
              <w:jc w:val="center"/>
              <w:rPr>
                <w:rFonts w:ascii="GHEA Grapalat" w:hAnsi="GHEA Grapalat"/>
                <w:sz w:val="16"/>
                <w:szCs w:val="16"/>
              </w:rPr>
            </w:pPr>
          </w:p>
        </w:tc>
        <w:tc>
          <w:tcPr>
            <w:tcW w:w="1417" w:type="dxa"/>
            <w:vMerge/>
          </w:tcPr>
          <w:p w:rsidR="006847E1" w:rsidRPr="003031BF" w:rsidRDefault="006847E1" w:rsidP="009652B4">
            <w:pPr>
              <w:widowControl w:val="0"/>
              <w:spacing w:after="120"/>
              <w:jc w:val="center"/>
              <w:rPr>
                <w:rFonts w:ascii="GHEA Grapalat" w:hAnsi="GHEA Grapalat"/>
                <w:sz w:val="16"/>
                <w:szCs w:val="16"/>
              </w:rPr>
            </w:pPr>
          </w:p>
        </w:tc>
        <w:tc>
          <w:tcPr>
            <w:tcW w:w="2364" w:type="dxa"/>
            <w:vMerge/>
          </w:tcPr>
          <w:p w:rsidR="006847E1" w:rsidRPr="003031BF" w:rsidRDefault="006847E1" w:rsidP="009652B4">
            <w:pPr>
              <w:widowControl w:val="0"/>
              <w:spacing w:after="120"/>
              <w:jc w:val="center"/>
              <w:rPr>
                <w:rFonts w:ascii="GHEA Grapalat" w:hAnsi="GHEA Grapalat"/>
                <w:sz w:val="16"/>
                <w:szCs w:val="16"/>
              </w:rPr>
            </w:pPr>
          </w:p>
        </w:tc>
        <w:tc>
          <w:tcPr>
            <w:tcW w:w="644" w:type="dxa"/>
            <w:textDirection w:val="btLr"/>
            <w:vAlign w:val="center"/>
          </w:tcPr>
          <w:p w:rsidR="006847E1" w:rsidRPr="003031BF" w:rsidRDefault="006847E1" w:rsidP="009652B4">
            <w:pPr>
              <w:widowControl w:val="0"/>
              <w:spacing w:after="120"/>
              <w:ind w:left="-108" w:right="-157"/>
              <w:jc w:val="center"/>
              <w:rPr>
                <w:rFonts w:ascii="GHEA Grapalat" w:hAnsi="GHEA Grapalat"/>
                <w:sz w:val="16"/>
                <w:szCs w:val="16"/>
              </w:rPr>
            </w:pPr>
            <w:r w:rsidRPr="003031BF">
              <w:rPr>
                <w:rFonts w:ascii="GHEA Grapalat" w:hAnsi="GHEA Grapalat"/>
                <w:sz w:val="16"/>
                <w:szCs w:val="16"/>
              </w:rPr>
              <w:t>январь</w:t>
            </w:r>
          </w:p>
        </w:tc>
        <w:tc>
          <w:tcPr>
            <w:tcW w:w="742" w:type="dxa"/>
            <w:textDirection w:val="btLr"/>
            <w:vAlign w:val="center"/>
          </w:tcPr>
          <w:p w:rsidR="006847E1" w:rsidRPr="003031BF" w:rsidRDefault="006847E1" w:rsidP="009652B4">
            <w:pPr>
              <w:widowControl w:val="0"/>
              <w:spacing w:after="120"/>
              <w:ind w:left="-200" w:right="-180"/>
              <w:jc w:val="center"/>
              <w:rPr>
                <w:rFonts w:ascii="GHEA Grapalat" w:hAnsi="GHEA Grapalat" w:cs="Sylfaen"/>
                <w:sz w:val="16"/>
                <w:szCs w:val="16"/>
              </w:rPr>
            </w:pPr>
            <w:r w:rsidRPr="003031BF">
              <w:rPr>
                <w:rFonts w:ascii="GHEA Grapalat" w:hAnsi="GHEA Grapalat"/>
                <w:sz w:val="16"/>
                <w:szCs w:val="16"/>
              </w:rPr>
              <w:t>февраль</w:t>
            </w:r>
          </w:p>
        </w:tc>
        <w:tc>
          <w:tcPr>
            <w:tcW w:w="518" w:type="dxa"/>
            <w:textDirection w:val="btLr"/>
            <w:vAlign w:val="center"/>
          </w:tcPr>
          <w:p w:rsidR="006847E1" w:rsidRPr="003031BF" w:rsidRDefault="006847E1" w:rsidP="009652B4">
            <w:pPr>
              <w:widowControl w:val="0"/>
              <w:spacing w:after="120"/>
              <w:ind w:left="-92" w:right="-7"/>
              <w:jc w:val="center"/>
              <w:rPr>
                <w:rFonts w:ascii="GHEA Grapalat" w:hAnsi="GHEA Grapalat"/>
                <w:sz w:val="16"/>
                <w:szCs w:val="16"/>
              </w:rPr>
            </w:pPr>
            <w:r w:rsidRPr="003031BF">
              <w:rPr>
                <w:rFonts w:ascii="GHEA Grapalat" w:hAnsi="GHEA Grapalat"/>
                <w:sz w:val="16"/>
                <w:szCs w:val="16"/>
              </w:rPr>
              <w:t>март</w:t>
            </w:r>
          </w:p>
        </w:tc>
        <w:tc>
          <w:tcPr>
            <w:tcW w:w="602" w:type="dxa"/>
            <w:textDirection w:val="btLr"/>
            <w:vAlign w:val="center"/>
          </w:tcPr>
          <w:p w:rsidR="006847E1" w:rsidRPr="003031BF" w:rsidRDefault="006847E1" w:rsidP="009652B4">
            <w:pPr>
              <w:widowControl w:val="0"/>
              <w:spacing w:after="120"/>
              <w:ind w:left="-108" w:right="-181"/>
              <w:jc w:val="center"/>
              <w:rPr>
                <w:rFonts w:ascii="GHEA Grapalat" w:hAnsi="GHEA Grapalat" w:cs="Sylfaen"/>
                <w:sz w:val="16"/>
                <w:szCs w:val="16"/>
              </w:rPr>
            </w:pPr>
            <w:r w:rsidRPr="003031BF">
              <w:rPr>
                <w:rFonts w:ascii="GHEA Grapalat" w:hAnsi="GHEA Grapalat"/>
                <w:sz w:val="16"/>
                <w:szCs w:val="16"/>
              </w:rPr>
              <w:t>апрель</w:t>
            </w:r>
          </w:p>
        </w:tc>
        <w:tc>
          <w:tcPr>
            <w:tcW w:w="419" w:type="dxa"/>
            <w:textDirection w:val="btLr"/>
            <w:vAlign w:val="center"/>
          </w:tcPr>
          <w:p w:rsidR="006847E1" w:rsidRPr="003031BF" w:rsidRDefault="006847E1" w:rsidP="009652B4">
            <w:pPr>
              <w:widowControl w:val="0"/>
              <w:spacing w:after="120"/>
              <w:ind w:left="-94" w:right="-144"/>
              <w:jc w:val="center"/>
              <w:rPr>
                <w:rFonts w:ascii="GHEA Grapalat" w:hAnsi="GHEA Grapalat"/>
                <w:sz w:val="16"/>
                <w:szCs w:val="16"/>
              </w:rPr>
            </w:pPr>
            <w:r w:rsidRPr="003031BF">
              <w:rPr>
                <w:rFonts w:ascii="GHEA Grapalat" w:hAnsi="GHEA Grapalat"/>
                <w:sz w:val="16"/>
                <w:szCs w:val="16"/>
              </w:rPr>
              <w:t>май</w:t>
            </w:r>
          </w:p>
        </w:tc>
        <w:tc>
          <w:tcPr>
            <w:tcW w:w="504" w:type="dxa"/>
            <w:textDirection w:val="btLr"/>
            <w:vAlign w:val="center"/>
          </w:tcPr>
          <w:p w:rsidR="006847E1" w:rsidRPr="003031BF" w:rsidRDefault="006847E1" w:rsidP="009652B4">
            <w:pPr>
              <w:widowControl w:val="0"/>
              <w:spacing w:after="120"/>
              <w:ind w:left="-72" w:right="-94"/>
              <w:jc w:val="center"/>
              <w:rPr>
                <w:rFonts w:ascii="GHEA Grapalat" w:hAnsi="GHEA Grapalat"/>
                <w:sz w:val="16"/>
                <w:szCs w:val="16"/>
              </w:rPr>
            </w:pPr>
            <w:r w:rsidRPr="003031BF">
              <w:rPr>
                <w:rFonts w:ascii="GHEA Grapalat" w:hAnsi="GHEA Grapalat"/>
                <w:sz w:val="16"/>
                <w:szCs w:val="16"/>
              </w:rPr>
              <w:t>июнь</w:t>
            </w:r>
          </w:p>
        </w:tc>
        <w:tc>
          <w:tcPr>
            <w:tcW w:w="463" w:type="dxa"/>
            <w:textDirection w:val="btLr"/>
            <w:vAlign w:val="center"/>
          </w:tcPr>
          <w:p w:rsidR="006847E1" w:rsidRPr="003031BF" w:rsidRDefault="006847E1" w:rsidP="009652B4">
            <w:pPr>
              <w:widowControl w:val="0"/>
              <w:spacing w:after="120"/>
              <w:ind w:left="-122" w:right="-43"/>
              <w:jc w:val="center"/>
              <w:rPr>
                <w:rFonts w:ascii="GHEA Grapalat" w:hAnsi="GHEA Grapalat"/>
                <w:sz w:val="16"/>
                <w:szCs w:val="16"/>
              </w:rPr>
            </w:pPr>
            <w:r w:rsidRPr="003031BF">
              <w:rPr>
                <w:rFonts w:ascii="GHEA Grapalat" w:hAnsi="GHEA Grapalat"/>
                <w:sz w:val="16"/>
                <w:szCs w:val="16"/>
              </w:rPr>
              <w:t>июль</w:t>
            </w:r>
          </w:p>
        </w:tc>
        <w:tc>
          <w:tcPr>
            <w:tcW w:w="559" w:type="dxa"/>
            <w:textDirection w:val="btLr"/>
            <w:vAlign w:val="center"/>
          </w:tcPr>
          <w:p w:rsidR="006847E1" w:rsidRPr="003031BF" w:rsidRDefault="006847E1" w:rsidP="009652B4">
            <w:pPr>
              <w:widowControl w:val="0"/>
              <w:spacing w:after="120"/>
              <w:ind w:left="-108" w:right="-92"/>
              <w:jc w:val="center"/>
              <w:rPr>
                <w:rFonts w:ascii="GHEA Grapalat" w:hAnsi="GHEA Grapalat"/>
                <w:sz w:val="16"/>
                <w:szCs w:val="16"/>
              </w:rPr>
            </w:pPr>
            <w:r w:rsidRPr="003031BF">
              <w:rPr>
                <w:rFonts w:ascii="GHEA Grapalat" w:hAnsi="GHEA Grapalat"/>
                <w:sz w:val="16"/>
                <w:szCs w:val="16"/>
              </w:rPr>
              <w:t>август</w:t>
            </w:r>
          </w:p>
        </w:tc>
        <w:tc>
          <w:tcPr>
            <w:tcW w:w="614" w:type="dxa"/>
            <w:textDirection w:val="btLr"/>
            <w:vAlign w:val="center"/>
          </w:tcPr>
          <w:p w:rsidR="006847E1" w:rsidRPr="003031BF" w:rsidRDefault="006847E1" w:rsidP="009652B4">
            <w:pPr>
              <w:widowControl w:val="0"/>
              <w:spacing w:after="120"/>
              <w:ind w:left="-94" w:right="-63"/>
              <w:jc w:val="center"/>
              <w:rPr>
                <w:rFonts w:ascii="GHEA Grapalat" w:hAnsi="GHEA Grapalat"/>
                <w:sz w:val="16"/>
                <w:szCs w:val="16"/>
              </w:rPr>
            </w:pPr>
            <w:r w:rsidRPr="003031BF">
              <w:rPr>
                <w:rFonts w:ascii="GHEA Grapalat" w:hAnsi="GHEA Grapalat"/>
                <w:sz w:val="16"/>
                <w:szCs w:val="16"/>
              </w:rPr>
              <w:t>сентябрь</w:t>
            </w:r>
          </w:p>
        </w:tc>
        <w:tc>
          <w:tcPr>
            <w:tcW w:w="567" w:type="dxa"/>
            <w:textDirection w:val="btLr"/>
            <w:vAlign w:val="center"/>
          </w:tcPr>
          <w:p w:rsidR="006847E1" w:rsidRPr="003031BF" w:rsidRDefault="006847E1" w:rsidP="009652B4">
            <w:pPr>
              <w:widowControl w:val="0"/>
              <w:spacing w:after="120"/>
              <w:ind w:left="-75" w:right="-108"/>
              <w:jc w:val="center"/>
              <w:rPr>
                <w:rFonts w:ascii="GHEA Grapalat" w:hAnsi="GHEA Grapalat"/>
                <w:sz w:val="16"/>
                <w:szCs w:val="16"/>
              </w:rPr>
            </w:pPr>
            <w:r w:rsidRPr="003031BF">
              <w:rPr>
                <w:rFonts w:ascii="GHEA Grapalat" w:hAnsi="GHEA Grapalat"/>
                <w:sz w:val="16"/>
                <w:szCs w:val="16"/>
              </w:rPr>
              <w:t>октябрь</w:t>
            </w:r>
          </w:p>
        </w:tc>
        <w:tc>
          <w:tcPr>
            <w:tcW w:w="709" w:type="dxa"/>
            <w:textDirection w:val="btLr"/>
            <w:vAlign w:val="center"/>
          </w:tcPr>
          <w:p w:rsidR="006847E1" w:rsidRPr="003031BF" w:rsidRDefault="006847E1" w:rsidP="009652B4">
            <w:pPr>
              <w:widowControl w:val="0"/>
              <w:spacing w:after="120"/>
              <w:ind w:left="-94" w:right="-71"/>
              <w:jc w:val="center"/>
              <w:rPr>
                <w:rFonts w:ascii="GHEA Grapalat" w:hAnsi="GHEA Grapalat"/>
                <w:sz w:val="16"/>
                <w:szCs w:val="16"/>
              </w:rPr>
            </w:pPr>
            <w:r w:rsidRPr="003031BF">
              <w:rPr>
                <w:rFonts w:ascii="GHEA Grapalat" w:hAnsi="GHEA Grapalat"/>
                <w:sz w:val="16"/>
                <w:szCs w:val="16"/>
              </w:rPr>
              <w:t>ноябрь</w:t>
            </w:r>
          </w:p>
        </w:tc>
        <w:tc>
          <w:tcPr>
            <w:tcW w:w="709" w:type="dxa"/>
            <w:textDirection w:val="btLr"/>
            <w:vAlign w:val="center"/>
          </w:tcPr>
          <w:p w:rsidR="006847E1" w:rsidRPr="003031BF" w:rsidRDefault="006847E1" w:rsidP="009652B4">
            <w:pPr>
              <w:widowControl w:val="0"/>
              <w:spacing w:after="120"/>
              <w:ind w:left="-145" w:right="-108"/>
              <w:jc w:val="center"/>
              <w:rPr>
                <w:rFonts w:ascii="GHEA Grapalat" w:hAnsi="GHEA Grapalat"/>
                <w:sz w:val="16"/>
                <w:szCs w:val="16"/>
              </w:rPr>
            </w:pPr>
            <w:r w:rsidRPr="003031BF">
              <w:rPr>
                <w:rFonts w:ascii="GHEA Grapalat" w:hAnsi="GHEA Grapalat"/>
                <w:sz w:val="16"/>
                <w:szCs w:val="16"/>
              </w:rPr>
              <w:t>декабрь</w:t>
            </w:r>
          </w:p>
        </w:tc>
        <w:tc>
          <w:tcPr>
            <w:tcW w:w="934" w:type="dxa"/>
            <w:textDirection w:val="btLr"/>
            <w:vAlign w:val="center"/>
          </w:tcPr>
          <w:p w:rsidR="006847E1" w:rsidRPr="000543C6" w:rsidRDefault="006847E1" w:rsidP="009652B4">
            <w:pPr>
              <w:widowControl w:val="0"/>
              <w:spacing w:after="120"/>
              <w:ind w:left="-108" w:right="-108"/>
              <w:jc w:val="center"/>
              <w:rPr>
                <w:rFonts w:ascii="GHEA Grapalat" w:hAnsi="GHEA Grapalat"/>
                <w:b/>
                <w:sz w:val="16"/>
                <w:szCs w:val="16"/>
                <w:lang w:val="en-US"/>
              </w:rPr>
            </w:pPr>
            <w:r w:rsidRPr="000543C6">
              <w:rPr>
                <w:rFonts w:ascii="GHEA Grapalat" w:hAnsi="GHEA Grapalat"/>
                <w:b/>
                <w:sz w:val="16"/>
                <w:szCs w:val="16"/>
              </w:rPr>
              <w:t>Всего</w:t>
            </w:r>
          </w:p>
        </w:tc>
      </w:tr>
      <w:tr w:rsidR="006847E1" w:rsidRPr="003031BF" w:rsidTr="006847E1">
        <w:trPr>
          <w:cantSplit/>
          <w:trHeight w:val="1538"/>
          <w:jc w:val="center"/>
        </w:trPr>
        <w:tc>
          <w:tcPr>
            <w:tcW w:w="1497" w:type="dxa"/>
          </w:tcPr>
          <w:p w:rsidR="006847E1" w:rsidRPr="00B64FFE" w:rsidRDefault="006847E1" w:rsidP="006847E1">
            <w:pPr>
              <w:jc w:val="center"/>
              <w:rPr>
                <w:rFonts w:ascii="GHEA Grapalat" w:hAnsi="GHEA Grapalat"/>
                <w:sz w:val="20"/>
              </w:rPr>
            </w:pPr>
            <w:r>
              <w:rPr>
                <w:rFonts w:ascii="GHEA Grapalat" w:hAnsi="GHEA Grapalat"/>
                <w:sz w:val="20"/>
              </w:rPr>
              <w:t>1</w:t>
            </w:r>
          </w:p>
        </w:tc>
        <w:tc>
          <w:tcPr>
            <w:tcW w:w="1417" w:type="dxa"/>
            <w:vAlign w:val="center"/>
          </w:tcPr>
          <w:p w:rsidR="006847E1" w:rsidRPr="00CF56D3" w:rsidRDefault="006847E1" w:rsidP="006847E1">
            <w:pPr>
              <w:jc w:val="center"/>
              <w:rPr>
                <w:rFonts w:ascii="GHEA Grapalat" w:hAnsi="GHEA Grapalat"/>
                <w:sz w:val="20"/>
              </w:rPr>
            </w:pPr>
            <w:r w:rsidRPr="00317461">
              <w:rPr>
                <w:rFonts w:ascii="GHEA Grapalat" w:hAnsi="GHEA Grapalat"/>
                <w:sz w:val="18"/>
                <w:szCs w:val="18"/>
                <w:lang w:val="hy-AM"/>
              </w:rPr>
              <w:t>50111130</w:t>
            </w:r>
          </w:p>
        </w:tc>
        <w:tc>
          <w:tcPr>
            <w:tcW w:w="2364" w:type="dxa"/>
          </w:tcPr>
          <w:p w:rsidR="006847E1" w:rsidRPr="00A254F6" w:rsidRDefault="006847E1" w:rsidP="006847E1">
            <w:pPr>
              <w:widowControl w:val="0"/>
              <w:spacing w:after="120"/>
              <w:jc w:val="center"/>
              <w:rPr>
                <w:rFonts w:ascii="GHEA Grapalat" w:hAnsi="GHEA Grapalat"/>
                <w:b/>
                <w:sz w:val="16"/>
                <w:szCs w:val="16"/>
              </w:rPr>
            </w:pPr>
            <w:r>
              <w:rPr>
                <w:rFonts w:ascii="GHEA Grapalat" w:hAnsi="GHEA Grapalat" w:cs="Arial"/>
                <w:b/>
                <w:color w:val="000000"/>
                <w:sz w:val="20"/>
                <w:lang w:val="hy-AM" w:bidi="ar-SA"/>
              </w:rPr>
              <w:t>Р</w:t>
            </w:r>
            <w:r w:rsidRPr="00A254F6">
              <w:rPr>
                <w:rFonts w:ascii="GHEA Grapalat" w:hAnsi="GHEA Grapalat" w:cs="Arial"/>
                <w:b/>
                <w:color w:val="000000"/>
                <w:sz w:val="20"/>
                <w:lang w:val="af-ZA" w:bidi="ar-SA"/>
              </w:rPr>
              <w:t xml:space="preserve">емонт </w:t>
            </w:r>
            <w:r w:rsidRPr="00A254F6">
              <w:rPr>
                <w:rFonts w:ascii="GHEA Grapalat" w:hAnsi="GHEA Grapalat" w:cs="Arial"/>
                <w:b/>
                <w:color w:val="000000"/>
                <w:sz w:val="20"/>
                <w:lang w:val="hy-AM" w:bidi="ar-SA"/>
              </w:rPr>
              <w:t>и услуги т</w:t>
            </w:r>
            <w:r w:rsidRPr="00A254F6">
              <w:rPr>
                <w:rFonts w:ascii="GHEA Grapalat" w:hAnsi="GHEA Grapalat" w:cs="Arial"/>
                <w:b/>
                <w:color w:val="000000"/>
                <w:sz w:val="20"/>
                <w:lang w:val="af-ZA" w:bidi="ar-SA"/>
              </w:rPr>
              <w:t>ехническо</w:t>
            </w:r>
            <w:r w:rsidRPr="00A254F6">
              <w:rPr>
                <w:rFonts w:ascii="GHEA Grapalat" w:hAnsi="GHEA Grapalat" w:cs="Arial"/>
                <w:b/>
                <w:color w:val="000000"/>
                <w:sz w:val="20"/>
                <w:lang w:val="hy-AM" w:bidi="ar-SA"/>
              </w:rPr>
              <w:t>го</w:t>
            </w:r>
            <w:r w:rsidRPr="00A254F6">
              <w:rPr>
                <w:rFonts w:ascii="GHEA Grapalat" w:hAnsi="GHEA Grapalat" w:cs="Arial"/>
                <w:b/>
                <w:color w:val="000000"/>
                <w:sz w:val="20"/>
                <w:lang w:val="af-ZA" w:bidi="ar-SA"/>
              </w:rPr>
              <w:t xml:space="preserve"> обслуживани</w:t>
            </w:r>
            <w:r w:rsidRPr="00A254F6">
              <w:rPr>
                <w:rFonts w:ascii="GHEA Grapalat" w:hAnsi="GHEA Grapalat" w:cs="Arial"/>
                <w:b/>
                <w:color w:val="000000"/>
                <w:sz w:val="20"/>
                <w:lang w:val="hy-AM" w:bidi="ar-SA"/>
              </w:rPr>
              <w:t>я транспортных средств</w:t>
            </w:r>
            <w:r w:rsidRPr="00A254F6">
              <w:rPr>
                <w:rFonts w:ascii="GHEA Grapalat" w:hAnsi="GHEA Grapalat"/>
                <w:b/>
                <w:sz w:val="12"/>
                <w:szCs w:val="16"/>
              </w:rPr>
              <w:t xml:space="preserve"> </w:t>
            </w:r>
          </w:p>
        </w:tc>
        <w:tc>
          <w:tcPr>
            <w:tcW w:w="644" w:type="dxa"/>
            <w:textDirection w:val="btLr"/>
            <w:vAlign w:val="center"/>
          </w:tcPr>
          <w:p w:rsidR="006847E1" w:rsidRPr="006C350F" w:rsidRDefault="006847E1" w:rsidP="006847E1">
            <w:pPr>
              <w:ind w:left="113" w:right="113"/>
              <w:jc w:val="center"/>
              <w:rPr>
                <w:rFonts w:ascii="GHEA Grapalat" w:hAnsi="GHEA Grapalat"/>
                <w:bCs/>
                <w:sz w:val="20"/>
                <w:szCs w:val="20"/>
                <w:lang w:val="pt-BR"/>
              </w:rPr>
            </w:pPr>
            <w:r w:rsidRPr="006C350F">
              <w:rPr>
                <w:rFonts w:ascii="GHEA Grapalat" w:hAnsi="GHEA Grapalat"/>
                <w:bCs/>
                <w:sz w:val="20"/>
                <w:szCs w:val="20"/>
                <w:lang w:val="pt-BR"/>
              </w:rPr>
              <w:t>-</w:t>
            </w:r>
          </w:p>
        </w:tc>
        <w:tc>
          <w:tcPr>
            <w:tcW w:w="742" w:type="dxa"/>
            <w:textDirection w:val="btLr"/>
            <w:vAlign w:val="center"/>
          </w:tcPr>
          <w:p w:rsidR="006847E1" w:rsidRPr="006C350F" w:rsidRDefault="006847E1" w:rsidP="006847E1">
            <w:pPr>
              <w:ind w:left="113" w:right="113"/>
              <w:jc w:val="center"/>
              <w:rPr>
                <w:rFonts w:ascii="GHEA Grapalat" w:hAnsi="GHEA Grapalat"/>
                <w:bCs/>
                <w:sz w:val="20"/>
                <w:szCs w:val="20"/>
                <w:lang w:val="pt-BR"/>
              </w:rPr>
            </w:pPr>
            <w:r w:rsidRPr="006C350F">
              <w:rPr>
                <w:rFonts w:ascii="GHEA Grapalat" w:hAnsi="GHEA Grapalat"/>
                <w:bCs/>
                <w:sz w:val="20"/>
                <w:szCs w:val="20"/>
                <w:lang w:val="pt-BR"/>
              </w:rPr>
              <w:t>-</w:t>
            </w:r>
          </w:p>
        </w:tc>
        <w:tc>
          <w:tcPr>
            <w:tcW w:w="518" w:type="dxa"/>
            <w:textDirection w:val="btLr"/>
            <w:vAlign w:val="center"/>
          </w:tcPr>
          <w:p w:rsidR="006847E1" w:rsidRPr="007451CC" w:rsidRDefault="006847E1" w:rsidP="006847E1">
            <w:pPr>
              <w:ind w:left="113" w:right="113"/>
              <w:jc w:val="center"/>
              <w:rPr>
                <w:rFonts w:ascii="GHEA Grapalat" w:hAnsi="GHEA Grapalat" w:cs="Arial"/>
                <w:bCs/>
                <w:sz w:val="20"/>
                <w:szCs w:val="20"/>
                <w:lang w:val="hy-AM"/>
              </w:rPr>
            </w:pPr>
            <w:r w:rsidRPr="006C350F">
              <w:rPr>
                <w:rFonts w:ascii="GHEA Grapalat" w:hAnsi="GHEA Grapalat"/>
                <w:bCs/>
                <w:sz w:val="20"/>
                <w:szCs w:val="20"/>
                <w:lang w:val="pt-BR"/>
              </w:rPr>
              <w:t>-</w:t>
            </w:r>
          </w:p>
        </w:tc>
        <w:tc>
          <w:tcPr>
            <w:tcW w:w="602" w:type="dxa"/>
            <w:textDirection w:val="btLr"/>
            <w:vAlign w:val="center"/>
          </w:tcPr>
          <w:p w:rsidR="006847E1" w:rsidRPr="00D34471" w:rsidRDefault="006847E1" w:rsidP="006847E1">
            <w:pPr>
              <w:ind w:left="113" w:right="113"/>
              <w:jc w:val="center"/>
              <w:rPr>
                <w:rFonts w:ascii="GHEA Grapalat" w:hAnsi="GHEA Grapalat" w:cs="Arial"/>
                <w:bCs/>
                <w:sz w:val="20"/>
                <w:szCs w:val="20"/>
                <w:lang w:val="hy-AM"/>
              </w:rPr>
            </w:pPr>
            <w:r>
              <w:rPr>
                <w:rFonts w:ascii="GHEA Grapalat" w:hAnsi="GHEA Grapalat"/>
                <w:bCs/>
                <w:sz w:val="20"/>
                <w:szCs w:val="20"/>
                <w:lang w:val="hy-AM"/>
              </w:rPr>
              <w:t xml:space="preserve">11 </w:t>
            </w:r>
            <w:r>
              <w:rPr>
                <w:rFonts w:ascii="GHEA Grapalat" w:hAnsi="GHEA Grapalat" w:cs="Arial"/>
                <w:bCs/>
                <w:sz w:val="20"/>
                <w:szCs w:val="20"/>
                <w:lang w:val="hy-AM"/>
              </w:rPr>
              <w:t>%</w:t>
            </w:r>
          </w:p>
        </w:tc>
        <w:tc>
          <w:tcPr>
            <w:tcW w:w="419" w:type="dxa"/>
            <w:textDirection w:val="btLr"/>
            <w:vAlign w:val="center"/>
          </w:tcPr>
          <w:p w:rsidR="006847E1" w:rsidRPr="007451CC" w:rsidRDefault="006847E1" w:rsidP="006847E1">
            <w:pPr>
              <w:ind w:left="113" w:right="113"/>
              <w:jc w:val="center"/>
              <w:rPr>
                <w:rFonts w:ascii="GHEA Grapalat" w:hAnsi="GHEA Grapalat" w:cs="Arial"/>
                <w:bCs/>
                <w:sz w:val="20"/>
                <w:szCs w:val="20"/>
                <w:lang w:val="hy-AM"/>
              </w:rPr>
            </w:pPr>
            <w:r>
              <w:rPr>
                <w:rFonts w:ascii="GHEA Grapalat" w:hAnsi="GHEA Grapalat"/>
                <w:bCs/>
                <w:sz w:val="20"/>
                <w:szCs w:val="20"/>
                <w:lang w:val="hy-AM"/>
              </w:rPr>
              <w:t xml:space="preserve">22 </w:t>
            </w:r>
            <w:r>
              <w:rPr>
                <w:rFonts w:ascii="GHEA Grapalat" w:hAnsi="GHEA Grapalat" w:cs="Arial"/>
                <w:bCs/>
                <w:sz w:val="20"/>
                <w:szCs w:val="20"/>
                <w:lang w:val="hy-AM"/>
              </w:rPr>
              <w:t>%</w:t>
            </w:r>
          </w:p>
        </w:tc>
        <w:tc>
          <w:tcPr>
            <w:tcW w:w="504" w:type="dxa"/>
            <w:textDirection w:val="btLr"/>
            <w:vAlign w:val="center"/>
          </w:tcPr>
          <w:p w:rsidR="006847E1" w:rsidRPr="007451CC" w:rsidRDefault="006847E1" w:rsidP="006847E1">
            <w:pPr>
              <w:ind w:left="113" w:right="113"/>
              <w:jc w:val="center"/>
              <w:rPr>
                <w:rFonts w:ascii="GHEA Grapalat" w:hAnsi="GHEA Grapalat" w:cs="Arial"/>
                <w:bCs/>
                <w:sz w:val="20"/>
                <w:szCs w:val="20"/>
                <w:lang w:val="hy-AM"/>
              </w:rPr>
            </w:pPr>
            <w:r>
              <w:rPr>
                <w:rFonts w:ascii="GHEA Grapalat" w:hAnsi="GHEA Grapalat"/>
                <w:bCs/>
                <w:sz w:val="20"/>
                <w:szCs w:val="20"/>
                <w:lang w:val="hy-AM"/>
              </w:rPr>
              <w:t xml:space="preserve">33 </w:t>
            </w:r>
            <w:r>
              <w:rPr>
                <w:rFonts w:ascii="GHEA Grapalat" w:hAnsi="GHEA Grapalat" w:cs="Arial"/>
                <w:bCs/>
                <w:sz w:val="20"/>
                <w:szCs w:val="20"/>
                <w:lang w:val="hy-AM"/>
              </w:rPr>
              <w:t>%</w:t>
            </w:r>
          </w:p>
        </w:tc>
        <w:tc>
          <w:tcPr>
            <w:tcW w:w="463" w:type="dxa"/>
            <w:textDirection w:val="btLr"/>
          </w:tcPr>
          <w:p w:rsidR="006847E1" w:rsidRPr="007451CC" w:rsidRDefault="006847E1" w:rsidP="006847E1">
            <w:pPr>
              <w:ind w:left="113" w:right="113"/>
              <w:jc w:val="center"/>
              <w:rPr>
                <w:rFonts w:ascii="GHEA Grapalat" w:hAnsi="GHEA Grapalat" w:cs="Arial"/>
                <w:bCs/>
                <w:sz w:val="20"/>
                <w:szCs w:val="20"/>
                <w:lang w:val="hy-AM"/>
              </w:rPr>
            </w:pPr>
            <w:r>
              <w:rPr>
                <w:rFonts w:ascii="GHEA Grapalat" w:hAnsi="GHEA Grapalat"/>
                <w:bCs/>
                <w:sz w:val="20"/>
                <w:szCs w:val="20"/>
                <w:lang w:val="hy-AM"/>
              </w:rPr>
              <w:t xml:space="preserve">44 </w:t>
            </w:r>
            <w:r>
              <w:rPr>
                <w:rFonts w:ascii="GHEA Grapalat" w:hAnsi="GHEA Grapalat" w:cs="Arial"/>
                <w:bCs/>
                <w:sz w:val="20"/>
                <w:szCs w:val="20"/>
                <w:lang w:val="hy-AM"/>
              </w:rPr>
              <w:t>%</w:t>
            </w:r>
          </w:p>
        </w:tc>
        <w:tc>
          <w:tcPr>
            <w:tcW w:w="559" w:type="dxa"/>
            <w:textDirection w:val="btLr"/>
          </w:tcPr>
          <w:p w:rsidR="006847E1" w:rsidRPr="00BD0F2D" w:rsidRDefault="006847E1" w:rsidP="006847E1">
            <w:pPr>
              <w:ind w:left="113" w:right="113"/>
              <w:jc w:val="center"/>
              <w:rPr>
                <w:rFonts w:ascii="GHEA Grapalat" w:hAnsi="GHEA Grapalat" w:cs="Arial"/>
                <w:bCs/>
                <w:sz w:val="20"/>
                <w:szCs w:val="20"/>
                <w:lang w:val="hy-AM"/>
              </w:rPr>
            </w:pPr>
            <w:r>
              <w:rPr>
                <w:rFonts w:ascii="GHEA Grapalat" w:hAnsi="GHEA Grapalat"/>
                <w:bCs/>
                <w:sz w:val="20"/>
                <w:szCs w:val="20"/>
                <w:lang w:val="hy-AM"/>
              </w:rPr>
              <w:t xml:space="preserve">55 </w:t>
            </w:r>
            <w:r>
              <w:rPr>
                <w:rFonts w:ascii="GHEA Grapalat" w:hAnsi="GHEA Grapalat" w:cs="Arial"/>
                <w:bCs/>
                <w:sz w:val="20"/>
                <w:szCs w:val="20"/>
                <w:lang w:val="hy-AM"/>
              </w:rPr>
              <w:t>%</w:t>
            </w:r>
          </w:p>
        </w:tc>
        <w:tc>
          <w:tcPr>
            <w:tcW w:w="614" w:type="dxa"/>
            <w:textDirection w:val="btLr"/>
          </w:tcPr>
          <w:p w:rsidR="006847E1" w:rsidRPr="007451CC" w:rsidRDefault="006847E1" w:rsidP="006847E1">
            <w:pPr>
              <w:ind w:left="113" w:right="113"/>
              <w:jc w:val="center"/>
              <w:rPr>
                <w:rFonts w:ascii="GHEA Grapalat" w:hAnsi="GHEA Grapalat" w:cs="Arial"/>
                <w:bCs/>
                <w:sz w:val="20"/>
                <w:szCs w:val="20"/>
                <w:lang w:val="hy-AM"/>
              </w:rPr>
            </w:pPr>
            <w:r>
              <w:rPr>
                <w:rFonts w:ascii="GHEA Grapalat" w:hAnsi="GHEA Grapalat"/>
                <w:bCs/>
                <w:sz w:val="20"/>
                <w:szCs w:val="20"/>
                <w:lang w:val="hy-AM"/>
              </w:rPr>
              <w:t xml:space="preserve">66 </w:t>
            </w:r>
            <w:r>
              <w:rPr>
                <w:rFonts w:ascii="GHEA Grapalat" w:hAnsi="GHEA Grapalat" w:cs="Arial"/>
                <w:bCs/>
                <w:sz w:val="20"/>
                <w:szCs w:val="20"/>
                <w:lang w:val="hy-AM"/>
              </w:rPr>
              <w:t>%</w:t>
            </w:r>
          </w:p>
        </w:tc>
        <w:tc>
          <w:tcPr>
            <w:tcW w:w="567" w:type="dxa"/>
            <w:textDirection w:val="btLr"/>
            <w:vAlign w:val="center"/>
          </w:tcPr>
          <w:p w:rsidR="006847E1" w:rsidRPr="007451CC" w:rsidRDefault="006847E1" w:rsidP="006847E1">
            <w:pPr>
              <w:ind w:left="113" w:right="113"/>
              <w:jc w:val="center"/>
              <w:rPr>
                <w:rFonts w:ascii="GHEA Grapalat" w:hAnsi="GHEA Grapalat" w:cs="Arial"/>
                <w:bCs/>
                <w:sz w:val="20"/>
                <w:szCs w:val="20"/>
                <w:lang w:val="hy-AM"/>
              </w:rPr>
            </w:pPr>
            <w:r>
              <w:rPr>
                <w:rFonts w:ascii="GHEA Grapalat" w:hAnsi="GHEA Grapalat" w:cs="Arial"/>
                <w:bCs/>
                <w:sz w:val="20"/>
                <w:szCs w:val="20"/>
                <w:lang w:val="hy-AM"/>
              </w:rPr>
              <w:t>77</w:t>
            </w:r>
            <w:r>
              <w:rPr>
                <w:rFonts w:ascii="GHEA Grapalat" w:hAnsi="GHEA Grapalat" w:cs="Arial"/>
                <w:bCs/>
                <w:sz w:val="20"/>
                <w:szCs w:val="20"/>
              </w:rPr>
              <w:t xml:space="preserve"> </w:t>
            </w:r>
            <w:r>
              <w:rPr>
                <w:rFonts w:ascii="GHEA Grapalat" w:hAnsi="GHEA Grapalat" w:cs="Arial"/>
                <w:bCs/>
                <w:sz w:val="20"/>
                <w:szCs w:val="20"/>
                <w:lang w:val="hy-AM"/>
              </w:rPr>
              <w:t>%</w:t>
            </w:r>
          </w:p>
        </w:tc>
        <w:tc>
          <w:tcPr>
            <w:tcW w:w="709" w:type="dxa"/>
            <w:textDirection w:val="btLr"/>
            <w:vAlign w:val="center"/>
          </w:tcPr>
          <w:p w:rsidR="006847E1" w:rsidRPr="007451CC" w:rsidRDefault="006847E1" w:rsidP="006847E1">
            <w:pPr>
              <w:ind w:left="113" w:right="113"/>
              <w:jc w:val="center"/>
              <w:rPr>
                <w:rFonts w:ascii="GHEA Grapalat" w:hAnsi="GHEA Grapalat" w:cs="Arial"/>
                <w:bCs/>
                <w:sz w:val="20"/>
                <w:szCs w:val="20"/>
                <w:lang w:val="hy-AM"/>
              </w:rPr>
            </w:pPr>
            <w:r>
              <w:rPr>
                <w:rFonts w:ascii="GHEA Grapalat" w:hAnsi="GHEA Grapalat" w:cs="Arial"/>
                <w:bCs/>
                <w:sz w:val="20"/>
                <w:szCs w:val="20"/>
                <w:lang w:val="hy-AM"/>
              </w:rPr>
              <w:t>88 %</w:t>
            </w:r>
          </w:p>
        </w:tc>
        <w:tc>
          <w:tcPr>
            <w:tcW w:w="709" w:type="dxa"/>
            <w:textDirection w:val="btLr"/>
            <w:vAlign w:val="center"/>
          </w:tcPr>
          <w:p w:rsidR="006847E1" w:rsidRPr="006C350F" w:rsidRDefault="006847E1" w:rsidP="006847E1">
            <w:pPr>
              <w:ind w:left="113" w:right="113"/>
              <w:jc w:val="center"/>
              <w:rPr>
                <w:rFonts w:ascii="GHEA Grapalat" w:hAnsi="GHEA Grapalat"/>
                <w:bCs/>
                <w:sz w:val="20"/>
                <w:szCs w:val="20"/>
              </w:rPr>
            </w:pPr>
            <w:r>
              <w:rPr>
                <w:rFonts w:ascii="GHEA Grapalat" w:hAnsi="GHEA Grapalat"/>
                <w:bCs/>
                <w:sz w:val="20"/>
                <w:szCs w:val="20"/>
                <w:lang w:val="hy-AM"/>
              </w:rPr>
              <w:t>100 %</w:t>
            </w:r>
          </w:p>
        </w:tc>
        <w:tc>
          <w:tcPr>
            <w:tcW w:w="934" w:type="dxa"/>
            <w:textDirection w:val="btLr"/>
            <w:vAlign w:val="center"/>
          </w:tcPr>
          <w:p w:rsidR="006847E1" w:rsidRPr="006C350F" w:rsidRDefault="006847E1" w:rsidP="006847E1">
            <w:pPr>
              <w:ind w:left="113" w:right="113"/>
              <w:jc w:val="center"/>
              <w:rPr>
                <w:rFonts w:ascii="GHEA Grapalat" w:hAnsi="GHEA Grapalat"/>
                <w:b/>
                <w:bCs/>
                <w:sz w:val="20"/>
                <w:szCs w:val="20"/>
              </w:rPr>
            </w:pPr>
            <w:r>
              <w:rPr>
                <w:rFonts w:ascii="GHEA Grapalat" w:hAnsi="GHEA Grapalat"/>
                <w:b/>
                <w:bCs/>
                <w:sz w:val="20"/>
                <w:szCs w:val="20"/>
                <w:lang w:val="hy-AM"/>
              </w:rPr>
              <w:t>100 %</w:t>
            </w:r>
          </w:p>
        </w:tc>
      </w:tr>
    </w:tbl>
    <w:p w:rsidR="003B2F27" w:rsidRPr="00546735" w:rsidRDefault="003B2F27" w:rsidP="00546735">
      <w:pPr>
        <w:widowControl w:val="0"/>
        <w:spacing w:after="160"/>
        <w:rPr>
          <w:rFonts w:ascii="GHEA Grapalat" w:hAnsi="GHEA Grapalat"/>
          <w:sz w:val="20"/>
          <w:szCs w:val="20"/>
        </w:rPr>
        <w:sectPr w:rsidR="003B2F27" w:rsidRPr="00546735" w:rsidSect="006847E1">
          <w:footnotePr>
            <w:pos w:val="beneathText"/>
          </w:footnotePr>
          <w:pgSz w:w="16840" w:h="11907" w:orient="landscape" w:code="9"/>
          <w:pgMar w:top="709" w:right="567" w:bottom="568" w:left="567" w:header="561" w:footer="561" w:gutter="0"/>
          <w:cols w:space="720"/>
          <w:titlePg/>
          <w:docGrid w:linePitch="326"/>
        </w:sectPr>
      </w:pPr>
    </w:p>
    <w:p w:rsidR="003B2F27" w:rsidRPr="00546735" w:rsidRDefault="003B2F27" w:rsidP="00546735">
      <w:pPr>
        <w:widowControl w:val="0"/>
        <w:autoSpaceDE w:val="0"/>
        <w:autoSpaceDN w:val="0"/>
        <w:adjustRightInd w:val="0"/>
        <w:spacing w:after="160"/>
        <w:jc w:val="right"/>
        <w:rPr>
          <w:rFonts w:ascii="GHEA Grapalat" w:hAnsi="GHEA Grapalat" w:cs="TimesArmenianPSMT"/>
          <w:i/>
          <w:sz w:val="20"/>
          <w:szCs w:val="20"/>
        </w:rPr>
      </w:pPr>
      <w:r w:rsidRPr="00546735">
        <w:rPr>
          <w:rFonts w:ascii="GHEA Grapalat" w:hAnsi="GHEA Grapalat"/>
          <w:i/>
          <w:sz w:val="20"/>
          <w:szCs w:val="20"/>
        </w:rPr>
        <w:lastRenderedPageBreak/>
        <w:t>Приложение № 3</w:t>
      </w:r>
    </w:p>
    <w:p w:rsidR="003B2F27" w:rsidRPr="00546735" w:rsidRDefault="006847E1" w:rsidP="00546735">
      <w:pPr>
        <w:widowControl w:val="0"/>
        <w:autoSpaceDE w:val="0"/>
        <w:autoSpaceDN w:val="0"/>
        <w:adjustRightInd w:val="0"/>
        <w:spacing w:after="160"/>
        <w:jc w:val="right"/>
        <w:rPr>
          <w:rFonts w:ascii="GHEA Grapalat" w:hAnsi="GHEA Grapalat" w:cs="TimesArmenianPSMT"/>
          <w:i/>
          <w:sz w:val="20"/>
          <w:szCs w:val="20"/>
        </w:rPr>
      </w:pPr>
      <w:r w:rsidRPr="00C9077A">
        <w:rPr>
          <w:rFonts w:ascii="GHEA Grapalat" w:hAnsi="GHEA Grapalat"/>
          <w:i/>
          <w:sz w:val="20"/>
          <w:szCs w:val="20"/>
        </w:rPr>
        <w:t xml:space="preserve">к Договору под кодом </w:t>
      </w:r>
      <w:r w:rsidR="00893D9F">
        <w:rPr>
          <w:rFonts w:ascii="GHEA Grapalat" w:hAnsi="GHEA Grapalat"/>
          <w:i/>
          <w:sz w:val="20"/>
          <w:szCs w:val="20"/>
          <w:lang w:val="hy-AM"/>
        </w:rPr>
        <w:t>НПД-ЗЦПУ-25/04</w:t>
      </w:r>
      <w:r w:rsidRPr="00467029">
        <w:rPr>
          <w:rFonts w:ascii="GHEA Grapalat" w:hAnsi="GHEA Grapalat"/>
          <w:i/>
          <w:sz w:val="20"/>
          <w:szCs w:val="20"/>
        </w:rPr>
        <w:br/>
        <w:t>заключенному "</w:t>
      </w:r>
      <w:r>
        <w:rPr>
          <w:rFonts w:ascii="GHEA Grapalat" w:hAnsi="GHEA Grapalat"/>
          <w:i/>
          <w:sz w:val="20"/>
          <w:szCs w:val="20"/>
          <w:lang w:val="hy-AM"/>
        </w:rPr>
        <w:t>___</w:t>
      </w:r>
      <w:r w:rsidRPr="00467029">
        <w:rPr>
          <w:rFonts w:ascii="GHEA Grapalat" w:hAnsi="GHEA Grapalat"/>
          <w:i/>
          <w:sz w:val="20"/>
          <w:szCs w:val="20"/>
        </w:rPr>
        <w:t>"</w:t>
      </w:r>
      <w:r>
        <w:rPr>
          <w:rFonts w:ascii="GHEA Grapalat" w:hAnsi="GHEA Grapalat"/>
          <w:i/>
          <w:sz w:val="20"/>
          <w:szCs w:val="20"/>
          <w:lang w:val="hy-AM"/>
        </w:rPr>
        <w:t xml:space="preserve">__________ </w:t>
      </w:r>
      <w:r>
        <w:rPr>
          <w:rFonts w:ascii="GHEA Grapalat" w:hAnsi="GHEA Grapalat"/>
          <w:i/>
          <w:sz w:val="20"/>
          <w:szCs w:val="20"/>
        </w:rPr>
        <w:t>202</w:t>
      </w:r>
      <w:r>
        <w:rPr>
          <w:rFonts w:ascii="GHEA Grapalat" w:hAnsi="GHEA Grapalat"/>
          <w:i/>
          <w:sz w:val="20"/>
          <w:szCs w:val="20"/>
          <w:lang w:val="hy-AM"/>
        </w:rPr>
        <w:t>5</w:t>
      </w:r>
      <w:r w:rsidRPr="00467029">
        <w:rPr>
          <w:rFonts w:ascii="GHEA Grapalat" w:hAnsi="GHEA Grapalat"/>
          <w:i/>
          <w:sz w:val="20"/>
          <w:szCs w:val="20"/>
        </w:rPr>
        <w:t>г.</w:t>
      </w:r>
    </w:p>
    <w:p w:rsidR="003B2F27" w:rsidRPr="00546735" w:rsidRDefault="003B2F27" w:rsidP="00546735">
      <w:pPr>
        <w:widowControl w:val="0"/>
        <w:autoSpaceDE w:val="0"/>
        <w:autoSpaceDN w:val="0"/>
        <w:adjustRightInd w:val="0"/>
        <w:spacing w:after="16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546735" w:rsidDel="004B29A5" w:rsidTr="005B7138">
        <w:trPr>
          <w:tblCellSpacing w:w="7" w:type="dxa"/>
          <w:jc w:val="center"/>
        </w:trPr>
        <w:tc>
          <w:tcPr>
            <w:tcW w:w="0" w:type="auto"/>
            <w:gridSpan w:val="2"/>
            <w:vAlign w:val="center"/>
          </w:tcPr>
          <w:p w:rsidR="003B2F27" w:rsidRPr="00546735" w:rsidDel="004B29A5" w:rsidRDefault="003B2F27" w:rsidP="006847E1">
            <w:pPr>
              <w:widowControl w:val="0"/>
              <w:rPr>
                <w:rFonts w:ascii="GHEA Grapalat" w:hAnsi="GHEA Grapalat"/>
                <w:iCs/>
                <w:color w:val="000000"/>
                <w:sz w:val="20"/>
                <w:szCs w:val="20"/>
              </w:rPr>
            </w:pPr>
          </w:p>
        </w:tc>
        <w:tc>
          <w:tcPr>
            <w:tcW w:w="0" w:type="auto"/>
            <w:vAlign w:val="center"/>
          </w:tcPr>
          <w:p w:rsidR="003B2F27" w:rsidRPr="00546735" w:rsidDel="004B29A5" w:rsidRDefault="003B2F27" w:rsidP="006847E1">
            <w:pPr>
              <w:widowControl w:val="0"/>
              <w:rPr>
                <w:rFonts w:ascii="GHEA Grapalat" w:hAnsi="GHEA Grapalat" w:cs="Arial"/>
                <w:iCs/>
                <w:color w:val="000000"/>
                <w:sz w:val="20"/>
                <w:szCs w:val="20"/>
              </w:rPr>
            </w:pPr>
          </w:p>
        </w:tc>
      </w:tr>
      <w:tr w:rsidR="003B2F27" w:rsidRPr="00546735" w:rsidTr="005B7138">
        <w:trPr>
          <w:tblCellSpacing w:w="7" w:type="dxa"/>
          <w:jc w:val="center"/>
        </w:trPr>
        <w:tc>
          <w:tcPr>
            <w:tcW w:w="0" w:type="auto"/>
            <w:vAlign w:val="center"/>
          </w:tcPr>
          <w:p w:rsidR="003B2F27" w:rsidRPr="00546735" w:rsidRDefault="003B2F27" w:rsidP="006847E1">
            <w:pPr>
              <w:widowControl w:val="0"/>
              <w:jc w:val="center"/>
              <w:rPr>
                <w:rFonts w:ascii="GHEA Grapalat" w:hAnsi="GHEA Grapalat"/>
                <w:iCs/>
                <w:color w:val="000000"/>
                <w:sz w:val="20"/>
                <w:szCs w:val="20"/>
              </w:rPr>
            </w:pPr>
            <w:r w:rsidRPr="00546735">
              <w:rPr>
                <w:rFonts w:ascii="GHEA Grapalat" w:hAnsi="GHEA Grapalat"/>
                <w:sz w:val="20"/>
                <w:szCs w:val="20"/>
              </w:rPr>
              <w:t>Сторона договора</w:t>
            </w:r>
            <w:r w:rsidRPr="00546735">
              <w:rPr>
                <w:rFonts w:ascii="GHEA Grapalat" w:hAnsi="GHEA Grapalat"/>
                <w:color w:val="000000"/>
                <w:sz w:val="20"/>
                <w:szCs w:val="20"/>
              </w:rPr>
              <w:t xml:space="preserve"> </w:t>
            </w:r>
          </w:p>
          <w:p w:rsidR="003B2F27" w:rsidRPr="00546735" w:rsidRDefault="003B2F27" w:rsidP="006847E1">
            <w:pPr>
              <w:widowControl w:val="0"/>
              <w:jc w:val="center"/>
              <w:rPr>
                <w:rFonts w:ascii="GHEA Grapalat" w:hAnsi="GHEA Grapalat"/>
                <w:iCs/>
                <w:color w:val="000000"/>
                <w:sz w:val="20"/>
                <w:szCs w:val="20"/>
              </w:rPr>
            </w:pPr>
            <w:r w:rsidRPr="00546735">
              <w:rPr>
                <w:rFonts w:ascii="GHEA Grapalat" w:hAnsi="GHEA Grapalat"/>
                <w:color w:val="000000"/>
                <w:sz w:val="20"/>
                <w:szCs w:val="20"/>
              </w:rPr>
              <w:t>_______________________________</w:t>
            </w:r>
          </w:p>
          <w:p w:rsidR="003B2F27" w:rsidRPr="00546735" w:rsidRDefault="003B2F27" w:rsidP="006847E1">
            <w:pPr>
              <w:widowControl w:val="0"/>
              <w:jc w:val="center"/>
              <w:rPr>
                <w:rFonts w:ascii="GHEA Grapalat" w:hAnsi="GHEA Grapalat"/>
                <w:iCs/>
                <w:color w:val="000000"/>
                <w:sz w:val="20"/>
                <w:szCs w:val="20"/>
              </w:rPr>
            </w:pPr>
            <w:r w:rsidRPr="00546735">
              <w:rPr>
                <w:rFonts w:ascii="GHEA Grapalat" w:hAnsi="GHEA Grapalat"/>
                <w:color w:val="000000"/>
                <w:sz w:val="20"/>
                <w:szCs w:val="20"/>
              </w:rPr>
              <w:t>________________________________</w:t>
            </w:r>
          </w:p>
          <w:p w:rsidR="003B2F27" w:rsidRPr="00546735" w:rsidRDefault="003B2F27" w:rsidP="006847E1">
            <w:pPr>
              <w:widowControl w:val="0"/>
              <w:jc w:val="center"/>
              <w:rPr>
                <w:rFonts w:ascii="GHEA Grapalat" w:hAnsi="GHEA Grapalat"/>
                <w:iCs/>
                <w:color w:val="000000"/>
                <w:sz w:val="20"/>
                <w:szCs w:val="20"/>
              </w:rPr>
            </w:pPr>
            <w:r w:rsidRPr="00546735">
              <w:rPr>
                <w:rFonts w:ascii="GHEA Grapalat" w:hAnsi="GHEA Grapalat"/>
                <w:color w:val="000000"/>
                <w:sz w:val="20"/>
                <w:szCs w:val="20"/>
              </w:rPr>
              <w:t>место нахождения _______________</w:t>
            </w:r>
          </w:p>
          <w:p w:rsidR="003B2F27" w:rsidRPr="00546735" w:rsidRDefault="003B2F27" w:rsidP="006847E1">
            <w:pPr>
              <w:widowControl w:val="0"/>
              <w:jc w:val="center"/>
              <w:rPr>
                <w:rFonts w:ascii="GHEA Grapalat" w:hAnsi="GHEA Grapalat"/>
                <w:iCs/>
                <w:color w:val="000000"/>
                <w:sz w:val="20"/>
                <w:szCs w:val="20"/>
              </w:rPr>
            </w:pPr>
            <w:r w:rsidRPr="00546735">
              <w:rPr>
                <w:rFonts w:ascii="GHEA Grapalat" w:hAnsi="GHEA Grapalat"/>
                <w:color w:val="000000"/>
                <w:sz w:val="20"/>
                <w:szCs w:val="20"/>
              </w:rPr>
              <w:t>Р/</w:t>
            </w:r>
            <w:proofErr w:type="gramStart"/>
            <w:r w:rsidRPr="00546735">
              <w:rPr>
                <w:rFonts w:ascii="GHEA Grapalat" w:hAnsi="GHEA Grapalat"/>
                <w:color w:val="000000"/>
                <w:sz w:val="20"/>
                <w:szCs w:val="20"/>
              </w:rPr>
              <w:t>С</w:t>
            </w:r>
            <w:proofErr w:type="gramEnd"/>
            <w:r w:rsidRPr="00546735">
              <w:rPr>
                <w:rFonts w:ascii="GHEA Grapalat" w:hAnsi="GHEA Grapalat"/>
                <w:color w:val="000000"/>
                <w:sz w:val="20"/>
                <w:szCs w:val="20"/>
              </w:rPr>
              <w:t>_____________________________</w:t>
            </w:r>
          </w:p>
          <w:p w:rsidR="003B2F27" w:rsidRPr="00546735" w:rsidRDefault="003B2F27" w:rsidP="006847E1">
            <w:pPr>
              <w:widowControl w:val="0"/>
              <w:jc w:val="center"/>
              <w:rPr>
                <w:rFonts w:ascii="GHEA Grapalat" w:hAnsi="GHEA Grapalat"/>
                <w:iCs/>
                <w:color w:val="000000"/>
                <w:sz w:val="20"/>
                <w:szCs w:val="20"/>
              </w:rPr>
            </w:pPr>
            <w:r w:rsidRPr="00546735">
              <w:rPr>
                <w:rFonts w:ascii="GHEA Grapalat" w:hAnsi="GHEA Grapalat"/>
                <w:color w:val="000000"/>
                <w:sz w:val="20"/>
                <w:szCs w:val="20"/>
              </w:rPr>
              <w:t>УНН____________________________</w:t>
            </w:r>
          </w:p>
        </w:tc>
        <w:tc>
          <w:tcPr>
            <w:tcW w:w="0" w:type="auto"/>
            <w:gridSpan w:val="2"/>
            <w:vAlign w:val="center"/>
          </w:tcPr>
          <w:p w:rsidR="003B2F27" w:rsidRPr="00546735" w:rsidRDefault="003B2F27" w:rsidP="006847E1">
            <w:pPr>
              <w:widowControl w:val="0"/>
              <w:jc w:val="center"/>
              <w:rPr>
                <w:rFonts w:ascii="GHEA Grapalat" w:hAnsi="GHEA Grapalat"/>
                <w:iCs/>
                <w:color w:val="000000"/>
                <w:sz w:val="20"/>
                <w:szCs w:val="20"/>
              </w:rPr>
            </w:pPr>
            <w:r w:rsidRPr="00546735">
              <w:rPr>
                <w:rFonts w:ascii="GHEA Grapalat" w:hAnsi="GHEA Grapalat"/>
                <w:color w:val="000000"/>
                <w:sz w:val="20"/>
                <w:szCs w:val="20"/>
              </w:rPr>
              <w:t>Заказчик</w:t>
            </w:r>
          </w:p>
          <w:p w:rsidR="003B2F27" w:rsidRPr="00546735" w:rsidRDefault="003B2F27" w:rsidP="006847E1">
            <w:pPr>
              <w:widowControl w:val="0"/>
              <w:jc w:val="center"/>
              <w:rPr>
                <w:rFonts w:ascii="GHEA Grapalat" w:hAnsi="GHEA Grapalat"/>
                <w:iCs/>
                <w:color w:val="000000"/>
                <w:sz w:val="20"/>
                <w:szCs w:val="20"/>
              </w:rPr>
            </w:pPr>
            <w:r w:rsidRPr="00546735">
              <w:rPr>
                <w:rFonts w:ascii="GHEA Grapalat" w:hAnsi="GHEA Grapalat"/>
                <w:color w:val="000000"/>
                <w:sz w:val="20"/>
                <w:szCs w:val="20"/>
              </w:rPr>
              <w:t>________________________________</w:t>
            </w:r>
          </w:p>
          <w:p w:rsidR="003B2F27" w:rsidRPr="00546735" w:rsidRDefault="003B2F27" w:rsidP="006847E1">
            <w:pPr>
              <w:widowControl w:val="0"/>
              <w:jc w:val="center"/>
              <w:rPr>
                <w:rFonts w:ascii="GHEA Grapalat" w:hAnsi="GHEA Grapalat"/>
                <w:iCs/>
                <w:color w:val="000000"/>
                <w:sz w:val="20"/>
                <w:szCs w:val="20"/>
              </w:rPr>
            </w:pPr>
            <w:r w:rsidRPr="00546735">
              <w:rPr>
                <w:rFonts w:ascii="GHEA Grapalat" w:hAnsi="GHEA Grapalat"/>
                <w:color w:val="000000"/>
                <w:sz w:val="20"/>
                <w:szCs w:val="20"/>
              </w:rPr>
              <w:t>_________________________________</w:t>
            </w:r>
          </w:p>
          <w:p w:rsidR="003B2F27" w:rsidRPr="00546735" w:rsidRDefault="003B2F27" w:rsidP="006847E1">
            <w:pPr>
              <w:widowControl w:val="0"/>
              <w:jc w:val="center"/>
              <w:rPr>
                <w:rFonts w:ascii="GHEA Grapalat" w:hAnsi="GHEA Grapalat"/>
                <w:iCs/>
                <w:color w:val="000000"/>
                <w:sz w:val="20"/>
                <w:szCs w:val="20"/>
              </w:rPr>
            </w:pPr>
            <w:r w:rsidRPr="00546735">
              <w:rPr>
                <w:rFonts w:ascii="GHEA Grapalat" w:hAnsi="GHEA Grapalat"/>
                <w:color w:val="000000"/>
                <w:sz w:val="20"/>
                <w:szCs w:val="20"/>
              </w:rPr>
              <w:t>место нахождения ________________</w:t>
            </w:r>
          </w:p>
          <w:p w:rsidR="003B2F27" w:rsidRPr="00546735" w:rsidRDefault="003B2F27" w:rsidP="006847E1">
            <w:pPr>
              <w:widowControl w:val="0"/>
              <w:jc w:val="center"/>
              <w:rPr>
                <w:rFonts w:ascii="GHEA Grapalat" w:hAnsi="GHEA Grapalat"/>
                <w:iCs/>
                <w:color w:val="000000"/>
                <w:sz w:val="20"/>
                <w:szCs w:val="20"/>
              </w:rPr>
            </w:pPr>
            <w:r w:rsidRPr="00546735">
              <w:rPr>
                <w:rFonts w:ascii="GHEA Grapalat" w:hAnsi="GHEA Grapalat"/>
                <w:color w:val="000000"/>
                <w:sz w:val="20"/>
                <w:szCs w:val="20"/>
              </w:rPr>
              <w:t>Р/</w:t>
            </w:r>
            <w:proofErr w:type="gramStart"/>
            <w:r w:rsidRPr="00546735">
              <w:rPr>
                <w:rFonts w:ascii="GHEA Grapalat" w:hAnsi="GHEA Grapalat"/>
                <w:color w:val="000000"/>
                <w:sz w:val="20"/>
                <w:szCs w:val="20"/>
              </w:rPr>
              <w:t>С</w:t>
            </w:r>
            <w:proofErr w:type="gramEnd"/>
            <w:r w:rsidRPr="00546735">
              <w:rPr>
                <w:rFonts w:ascii="GHEA Grapalat" w:hAnsi="GHEA Grapalat"/>
                <w:color w:val="000000"/>
                <w:sz w:val="20"/>
                <w:szCs w:val="20"/>
              </w:rPr>
              <w:t>_____________________________</w:t>
            </w:r>
          </w:p>
          <w:p w:rsidR="003B2F27" w:rsidRPr="00546735" w:rsidRDefault="003B2F27" w:rsidP="006847E1">
            <w:pPr>
              <w:widowControl w:val="0"/>
              <w:jc w:val="center"/>
              <w:rPr>
                <w:rFonts w:ascii="GHEA Grapalat" w:hAnsi="GHEA Grapalat"/>
                <w:iCs/>
                <w:color w:val="000000"/>
                <w:sz w:val="20"/>
                <w:szCs w:val="20"/>
              </w:rPr>
            </w:pPr>
            <w:r w:rsidRPr="00546735">
              <w:rPr>
                <w:rFonts w:ascii="GHEA Grapalat" w:hAnsi="GHEA Grapalat"/>
                <w:color w:val="000000"/>
                <w:sz w:val="20"/>
                <w:szCs w:val="20"/>
              </w:rPr>
              <w:t>УНН____________________________</w:t>
            </w:r>
          </w:p>
        </w:tc>
      </w:tr>
    </w:tbl>
    <w:p w:rsidR="003B2F27" w:rsidRPr="00546735" w:rsidRDefault="003B2F27" w:rsidP="00546735">
      <w:pPr>
        <w:widowControl w:val="0"/>
        <w:spacing w:after="160"/>
        <w:ind w:firstLine="375"/>
        <w:rPr>
          <w:rFonts w:ascii="GHEA Grapalat" w:hAnsi="GHEA Grapalat"/>
          <w:iCs/>
          <w:color w:val="000000"/>
          <w:sz w:val="20"/>
          <w:szCs w:val="20"/>
        </w:rPr>
      </w:pPr>
    </w:p>
    <w:p w:rsidR="003B2F27" w:rsidRPr="00546735" w:rsidRDefault="003B2F27" w:rsidP="00546735">
      <w:pPr>
        <w:widowControl w:val="0"/>
        <w:spacing w:after="160"/>
        <w:ind w:left="567" w:right="566"/>
        <w:jc w:val="center"/>
        <w:rPr>
          <w:rFonts w:ascii="GHEA Grapalat" w:hAnsi="GHEA Grapalat"/>
          <w:iCs/>
          <w:color w:val="000000"/>
          <w:sz w:val="20"/>
          <w:szCs w:val="20"/>
        </w:rPr>
      </w:pPr>
      <w:r w:rsidRPr="00546735">
        <w:rPr>
          <w:rFonts w:ascii="GHEA Grapalat" w:hAnsi="GHEA Grapalat"/>
          <w:b/>
          <w:color w:val="000000"/>
          <w:sz w:val="20"/>
          <w:szCs w:val="20"/>
        </w:rPr>
        <w:t>АКТ №</w:t>
      </w:r>
    </w:p>
    <w:p w:rsidR="003B2F27" w:rsidRPr="00546735" w:rsidRDefault="003B2F27" w:rsidP="00546735">
      <w:pPr>
        <w:widowControl w:val="0"/>
        <w:spacing w:after="160"/>
        <w:ind w:left="567" w:right="566"/>
        <w:jc w:val="center"/>
        <w:rPr>
          <w:rFonts w:ascii="GHEA Grapalat" w:hAnsi="GHEA Grapalat"/>
          <w:b/>
          <w:bCs/>
          <w:iCs/>
          <w:color w:val="000000"/>
          <w:sz w:val="20"/>
          <w:szCs w:val="20"/>
        </w:rPr>
      </w:pPr>
      <w:r w:rsidRPr="00546735">
        <w:rPr>
          <w:rFonts w:ascii="GHEA Grapalat" w:hAnsi="GHEA Grapalat"/>
          <w:b/>
          <w:color w:val="000000"/>
          <w:sz w:val="20"/>
          <w:szCs w:val="20"/>
        </w:rPr>
        <w:t xml:space="preserve">СДАЧИ-ПРИЕМКИ РЕЗУЛЬТАТОВ </w:t>
      </w:r>
      <w:r w:rsidRPr="00546735">
        <w:rPr>
          <w:rFonts w:ascii="GHEA Grapalat" w:hAnsi="GHEA Grapalat"/>
          <w:b/>
          <w:color w:val="000000"/>
          <w:sz w:val="20"/>
          <w:szCs w:val="20"/>
        </w:rPr>
        <w:br/>
        <w:t>ИСПОЛНЕНИЯ ДОГОВОРА ИЛИ ЕГО ЧАСТИ</w:t>
      </w:r>
    </w:p>
    <w:p w:rsidR="003B2F27" w:rsidRPr="00546735" w:rsidRDefault="003B2F27" w:rsidP="00546735">
      <w:pPr>
        <w:pStyle w:val="a3"/>
        <w:widowControl w:val="0"/>
        <w:tabs>
          <w:tab w:val="left" w:pos="1134"/>
          <w:tab w:val="left" w:pos="1985"/>
        </w:tabs>
        <w:spacing w:after="160" w:line="240" w:lineRule="auto"/>
        <w:ind w:firstLine="540"/>
        <w:rPr>
          <w:rFonts w:ascii="GHEA Grapalat" w:hAnsi="GHEA Grapalat"/>
          <w:iCs/>
        </w:rPr>
      </w:pPr>
      <w:r w:rsidRPr="00546735">
        <w:rPr>
          <w:rFonts w:ascii="GHEA Grapalat" w:hAnsi="GHEA Grapalat"/>
        </w:rPr>
        <w:t>"</w:t>
      </w:r>
      <w:r w:rsidRPr="00546735">
        <w:rPr>
          <w:rFonts w:ascii="GHEA Grapalat" w:hAnsi="GHEA Grapalat"/>
        </w:rPr>
        <w:tab/>
        <w:t>" "</w:t>
      </w:r>
      <w:r w:rsidRPr="00546735">
        <w:rPr>
          <w:rFonts w:ascii="GHEA Grapalat" w:hAnsi="GHEA Grapalat"/>
        </w:rPr>
        <w:tab/>
        <w:t>" 20.</w:t>
      </w:r>
      <w:r w:rsidRPr="00546735">
        <w:rPr>
          <w:rFonts w:ascii="GHEA Grapalat" w:hAnsi="GHEA Grapalat"/>
        </w:rPr>
        <w:tab/>
        <w:t>г.</w:t>
      </w:r>
    </w:p>
    <w:p w:rsidR="003B2F27" w:rsidRPr="00546735" w:rsidRDefault="003B2F27" w:rsidP="00546735">
      <w:pPr>
        <w:pStyle w:val="af4"/>
        <w:widowControl w:val="0"/>
        <w:spacing w:before="0" w:beforeAutospacing="0" w:after="160" w:afterAutospacing="0"/>
        <w:rPr>
          <w:rFonts w:ascii="GHEA Grapalat" w:hAnsi="GHEA Grapalat"/>
          <w:color w:val="000000"/>
          <w:sz w:val="20"/>
          <w:szCs w:val="20"/>
        </w:rPr>
      </w:pPr>
      <w:r w:rsidRPr="00546735">
        <w:rPr>
          <w:rFonts w:ascii="GHEA Grapalat" w:hAnsi="GHEA Grapalat"/>
          <w:color w:val="000000"/>
          <w:sz w:val="20"/>
          <w:szCs w:val="20"/>
        </w:rPr>
        <w:t>Наименование договора (далее — Договор) __________________________________</w:t>
      </w:r>
    </w:p>
    <w:p w:rsidR="003B2F27" w:rsidRPr="00546735" w:rsidRDefault="003B2F27" w:rsidP="00546735">
      <w:pPr>
        <w:pStyle w:val="af4"/>
        <w:widowControl w:val="0"/>
        <w:tabs>
          <w:tab w:val="left" w:pos="8789"/>
        </w:tabs>
        <w:spacing w:before="0" w:beforeAutospacing="0" w:after="160" w:afterAutospacing="0"/>
        <w:rPr>
          <w:rFonts w:ascii="GHEA Grapalat" w:hAnsi="GHEA Grapalat"/>
          <w:color w:val="000000"/>
          <w:sz w:val="20"/>
          <w:szCs w:val="20"/>
        </w:rPr>
      </w:pPr>
      <w:r w:rsidRPr="00546735">
        <w:rPr>
          <w:rFonts w:ascii="GHEA Grapalat" w:hAnsi="GHEA Grapalat"/>
          <w:color w:val="000000"/>
          <w:sz w:val="20"/>
          <w:szCs w:val="20"/>
        </w:rPr>
        <w:t>Дата заключения Договора "___________" "_________________________" 20.</w:t>
      </w:r>
      <w:r w:rsidRPr="00546735">
        <w:rPr>
          <w:rFonts w:ascii="GHEA Grapalat" w:hAnsi="GHEA Grapalat"/>
          <w:color w:val="000000"/>
          <w:sz w:val="20"/>
          <w:szCs w:val="20"/>
        </w:rPr>
        <w:tab/>
        <w:t>г.</w:t>
      </w:r>
    </w:p>
    <w:p w:rsidR="003B2F27" w:rsidRPr="00546735" w:rsidRDefault="003B2F27" w:rsidP="00546735">
      <w:pPr>
        <w:pStyle w:val="af4"/>
        <w:widowControl w:val="0"/>
        <w:spacing w:before="0" w:beforeAutospacing="0" w:after="160" w:afterAutospacing="0"/>
        <w:rPr>
          <w:rFonts w:ascii="GHEA Grapalat" w:hAnsi="GHEA Grapalat"/>
          <w:color w:val="000000"/>
          <w:sz w:val="20"/>
          <w:szCs w:val="20"/>
        </w:rPr>
      </w:pPr>
      <w:r w:rsidRPr="00546735">
        <w:rPr>
          <w:rFonts w:ascii="GHEA Grapalat" w:hAnsi="GHEA Grapalat"/>
          <w:color w:val="000000"/>
          <w:sz w:val="20"/>
          <w:szCs w:val="20"/>
        </w:rPr>
        <w:t>Номер Договора __________________________________________________________</w:t>
      </w:r>
    </w:p>
    <w:p w:rsidR="003B2F27" w:rsidRPr="00546735" w:rsidRDefault="003B2F27" w:rsidP="00546735">
      <w:pPr>
        <w:widowControl w:val="0"/>
        <w:tabs>
          <w:tab w:val="left" w:pos="5387"/>
          <w:tab w:val="left" w:pos="6237"/>
        </w:tabs>
        <w:spacing w:after="160"/>
        <w:jc w:val="both"/>
        <w:rPr>
          <w:rFonts w:ascii="GHEA Grapalat" w:hAnsi="GHEA Grapalat" w:cs="Sylfaen"/>
          <w:iCs/>
          <w:sz w:val="20"/>
          <w:szCs w:val="20"/>
        </w:rPr>
      </w:pPr>
      <w:r w:rsidRPr="0054673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546735">
        <w:rPr>
          <w:rFonts w:ascii="GHEA Grapalat" w:hAnsi="GHEA Grapalat"/>
          <w:color w:val="000000"/>
          <w:sz w:val="20"/>
          <w:szCs w:val="20"/>
        </w:rPr>
        <w:t>_ ,</w:t>
      </w:r>
      <w:proofErr w:type="gramEnd"/>
      <w:r w:rsidRPr="00546735">
        <w:rPr>
          <w:rFonts w:ascii="GHEA Grapalat" w:hAnsi="GHEA Grapalat"/>
          <w:color w:val="000000"/>
          <w:sz w:val="20"/>
          <w:szCs w:val="20"/>
        </w:rPr>
        <w:t xml:space="preserve"> выписанный "</w:t>
      </w:r>
      <w:r w:rsidRPr="00546735">
        <w:rPr>
          <w:rFonts w:ascii="GHEA Grapalat" w:hAnsi="GHEA Grapalat"/>
          <w:color w:val="000000"/>
          <w:sz w:val="20"/>
          <w:szCs w:val="20"/>
        </w:rPr>
        <w:tab/>
        <w:t>" "</w:t>
      </w:r>
      <w:r w:rsidRPr="00546735">
        <w:rPr>
          <w:rFonts w:ascii="GHEA Grapalat" w:hAnsi="GHEA Grapalat"/>
          <w:color w:val="000000"/>
          <w:sz w:val="20"/>
          <w:szCs w:val="20"/>
        </w:rPr>
        <w:tab/>
        <w:t>" 20.</w:t>
      </w:r>
      <w:r w:rsidRPr="00546735">
        <w:rPr>
          <w:rFonts w:ascii="GHEA Grapalat" w:hAnsi="GHEA Grapalat"/>
          <w:color w:val="000000"/>
          <w:sz w:val="20"/>
          <w:szCs w:val="20"/>
        </w:rPr>
        <w:tab/>
        <w:t>г., составили настоящий акт о следующем:</w:t>
      </w:r>
    </w:p>
    <w:p w:rsidR="003B2F27" w:rsidRPr="00546735" w:rsidRDefault="003B2F27" w:rsidP="00546735">
      <w:pPr>
        <w:widowControl w:val="0"/>
        <w:spacing w:after="160"/>
        <w:jc w:val="both"/>
        <w:rPr>
          <w:rFonts w:ascii="GHEA Grapalat" w:hAnsi="GHEA Grapalat"/>
          <w:iCs/>
          <w:color w:val="000000"/>
          <w:sz w:val="20"/>
          <w:szCs w:val="20"/>
        </w:rPr>
      </w:pPr>
      <w:r w:rsidRPr="00546735">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546735" w:rsidTr="005B7138">
        <w:trPr>
          <w:jc w:val="center"/>
        </w:trPr>
        <w:tc>
          <w:tcPr>
            <w:tcW w:w="357" w:type="dxa"/>
            <w:vMerge w:val="restart"/>
            <w:shd w:val="clear" w:color="auto" w:fill="auto"/>
            <w:vAlign w:val="center"/>
          </w:tcPr>
          <w:p w:rsidR="003B2F27" w:rsidRPr="00546735" w:rsidRDefault="003B2F27" w:rsidP="00546735">
            <w:pPr>
              <w:pStyle w:val="af4"/>
              <w:widowControl w:val="0"/>
              <w:spacing w:before="0" w:beforeAutospacing="0" w:after="120" w:afterAutospacing="0"/>
              <w:jc w:val="center"/>
              <w:rPr>
                <w:rFonts w:ascii="GHEA Grapalat" w:hAnsi="GHEA Grapalat"/>
                <w:sz w:val="20"/>
                <w:szCs w:val="20"/>
              </w:rPr>
            </w:pPr>
            <w:r w:rsidRPr="00546735">
              <w:rPr>
                <w:rFonts w:ascii="GHEA Grapalat" w:hAnsi="GHEA Grapalat"/>
                <w:sz w:val="20"/>
                <w:szCs w:val="20"/>
              </w:rPr>
              <w:t>№</w:t>
            </w:r>
          </w:p>
        </w:tc>
        <w:tc>
          <w:tcPr>
            <w:tcW w:w="10348" w:type="dxa"/>
            <w:gridSpan w:val="8"/>
            <w:shd w:val="clear" w:color="auto" w:fill="auto"/>
            <w:vAlign w:val="center"/>
          </w:tcPr>
          <w:p w:rsidR="003B2F27" w:rsidRPr="00546735" w:rsidRDefault="003B2F27" w:rsidP="00546735">
            <w:pPr>
              <w:pStyle w:val="af4"/>
              <w:widowControl w:val="0"/>
              <w:spacing w:before="0" w:beforeAutospacing="0" w:after="120" w:afterAutospacing="0"/>
              <w:jc w:val="center"/>
              <w:rPr>
                <w:rFonts w:ascii="GHEA Grapalat" w:hAnsi="GHEA Grapalat"/>
                <w:sz w:val="20"/>
                <w:szCs w:val="20"/>
              </w:rPr>
            </w:pPr>
            <w:r w:rsidRPr="00546735">
              <w:rPr>
                <w:rFonts w:ascii="GHEA Grapalat" w:hAnsi="GHEA Grapalat"/>
                <w:sz w:val="20"/>
                <w:szCs w:val="20"/>
              </w:rPr>
              <w:t>Предоставленные услуги</w:t>
            </w:r>
          </w:p>
        </w:tc>
      </w:tr>
      <w:tr w:rsidR="003B2F27" w:rsidRPr="00546735" w:rsidTr="005B7138">
        <w:trPr>
          <w:jc w:val="center"/>
        </w:trPr>
        <w:tc>
          <w:tcPr>
            <w:tcW w:w="357" w:type="dxa"/>
            <w:vMerge/>
            <w:shd w:val="clear" w:color="auto" w:fill="auto"/>
          </w:tcPr>
          <w:p w:rsidR="003B2F27" w:rsidRPr="00546735" w:rsidRDefault="003B2F27" w:rsidP="00546735">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546735" w:rsidRDefault="003B2F27" w:rsidP="00546735">
            <w:pPr>
              <w:pStyle w:val="af4"/>
              <w:widowControl w:val="0"/>
              <w:spacing w:before="0" w:beforeAutospacing="0" w:after="120" w:afterAutospacing="0"/>
              <w:jc w:val="center"/>
              <w:rPr>
                <w:rFonts w:ascii="GHEA Grapalat" w:hAnsi="GHEA Grapalat"/>
                <w:sz w:val="20"/>
                <w:szCs w:val="20"/>
              </w:rPr>
            </w:pPr>
            <w:r w:rsidRPr="00546735">
              <w:rPr>
                <w:rFonts w:ascii="GHEA Grapalat" w:hAnsi="GHEA Grapalat"/>
                <w:sz w:val="20"/>
                <w:szCs w:val="20"/>
              </w:rPr>
              <w:t>наименование</w:t>
            </w:r>
          </w:p>
        </w:tc>
        <w:tc>
          <w:tcPr>
            <w:tcW w:w="1440" w:type="dxa"/>
            <w:vMerge w:val="restart"/>
            <w:shd w:val="clear" w:color="auto" w:fill="auto"/>
            <w:vAlign w:val="center"/>
          </w:tcPr>
          <w:p w:rsidR="003B2F27" w:rsidRPr="00546735" w:rsidRDefault="003B2F27" w:rsidP="00546735">
            <w:pPr>
              <w:pStyle w:val="af4"/>
              <w:widowControl w:val="0"/>
              <w:spacing w:before="0" w:beforeAutospacing="0" w:after="120" w:afterAutospacing="0"/>
              <w:jc w:val="center"/>
              <w:rPr>
                <w:rFonts w:ascii="GHEA Grapalat" w:hAnsi="GHEA Grapalat"/>
                <w:sz w:val="20"/>
                <w:szCs w:val="20"/>
              </w:rPr>
            </w:pPr>
            <w:r w:rsidRPr="00546735">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546735" w:rsidRDefault="003B2F27" w:rsidP="00546735">
            <w:pPr>
              <w:pStyle w:val="af4"/>
              <w:widowControl w:val="0"/>
              <w:spacing w:before="0" w:beforeAutospacing="0" w:after="120" w:afterAutospacing="0"/>
              <w:jc w:val="center"/>
              <w:rPr>
                <w:rFonts w:ascii="GHEA Grapalat" w:hAnsi="GHEA Grapalat"/>
                <w:sz w:val="20"/>
                <w:szCs w:val="20"/>
              </w:rPr>
            </w:pPr>
            <w:r w:rsidRPr="00546735">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546735" w:rsidRDefault="003B2F27" w:rsidP="00546735">
            <w:pPr>
              <w:pStyle w:val="af4"/>
              <w:widowControl w:val="0"/>
              <w:spacing w:before="0" w:beforeAutospacing="0" w:after="120" w:afterAutospacing="0"/>
              <w:jc w:val="center"/>
              <w:rPr>
                <w:rFonts w:ascii="GHEA Grapalat" w:hAnsi="GHEA Grapalat"/>
                <w:sz w:val="20"/>
                <w:szCs w:val="20"/>
              </w:rPr>
            </w:pPr>
            <w:r w:rsidRPr="00546735">
              <w:rPr>
                <w:rFonts w:ascii="GHEA Grapalat" w:hAnsi="GHEA Grapalat"/>
                <w:sz w:val="20"/>
                <w:szCs w:val="20"/>
              </w:rPr>
              <w:t>срок исполнения</w:t>
            </w:r>
          </w:p>
        </w:tc>
        <w:tc>
          <w:tcPr>
            <w:tcW w:w="1168" w:type="dxa"/>
            <w:vMerge w:val="restart"/>
            <w:shd w:val="clear" w:color="auto" w:fill="auto"/>
            <w:vAlign w:val="center"/>
          </w:tcPr>
          <w:p w:rsidR="003B2F27" w:rsidRPr="00546735" w:rsidRDefault="003B2F27" w:rsidP="00546735">
            <w:pPr>
              <w:pStyle w:val="af4"/>
              <w:widowControl w:val="0"/>
              <w:spacing w:before="0" w:beforeAutospacing="0" w:after="120" w:afterAutospacing="0"/>
              <w:jc w:val="center"/>
              <w:rPr>
                <w:rFonts w:ascii="GHEA Grapalat" w:hAnsi="GHEA Grapalat"/>
                <w:sz w:val="20"/>
                <w:szCs w:val="20"/>
              </w:rPr>
            </w:pPr>
            <w:r w:rsidRPr="00546735">
              <w:rPr>
                <w:rFonts w:ascii="GHEA Grapalat" w:hAnsi="GHEA Grapalat"/>
                <w:sz w:val="20"/>
                <w:szCs w:val="20"/>
              </w:rPr>
              <w:t xml:space="preserve">сумма, подлежащая уплате (тыс. </w:t>
            </w:r>
            <w:proofErr w:type="spellStart"/>
            <w:r w:rsidRPr="00546735">
              <w:rPr>
                <w:rFonts w:ascii="GHEA Grapalat" w:hAnsi="GHEA Grapalat"/>
                <w:sz w:val="20"/>
                <w:szCs w:val="20"/>
              </w:rPr>
              <w:t>драмов</w:t>
            </w:r>
            <w:proofErr w:type="spellEnd"/>
            <w:r w:rsidRPr="00546735">
              <w:rPr>
                <w:rFonts w:ascii="GHEA Grapalat" w:hAnsi="GHEA Grapalat"/>
                <w:sz w:val="20"/>
                <w:szCs w:val="20"/>
              </w:rPr>
              <w:t>)</w:t>
            </w:r>
          </w:p>
        </w:tc>
        <w:tc>
          <w:tcPr>
            <w:tcW w:w="675" w:type="dxa"/>
            <w:vMerge w:val="restart"/>
            <w:shd w:val="clear" w:color="auto" w:fill="auto"/>
            <w:vAlign w:val="center"/>
          </w:tcPr>
          <w:p w:rsidR="003B2F27" w:rsidRPr="00546735" w:rsidRDefault="003B2F27" w:rsidP="00546735">
            <w:pPr>
              <w:pStyle w:val="af4"/>
              <w:widowControl w:val="0"/>
              <w:spacing w:before="0" w:beforeAutospacing="0" w:after="120" w:afterAutospacing="0"/>
              <w:jc w:val="center"/>
              <w:rPr>
                <w:rFonts w:ascii="GHEA Grapalat" w:hAnsi="GHEA Grapalat"/>
                <w:sz w:val="20"/>
                <w:szCs w:val="20"/>
              </w:rPr>
            </w:pPr>
            <w:r w:rsidRPr="00546735">
              <w:rPr>
                <w:rFonts w:ascii="GHEA Grapalat" w:hAnsi="GHEA Grapalat"/>
                <w:sz w:val="20"/>
                <w:szCs w:val="20"/>
              </w:rPr>
              <w:t>срок оплаты (по графику оплаты)</w:t>
            </w:r>
          </w:p>
        </w:tc>
      </w:tr>
      <w:tr w:rsidR="003B2F27" w:rsidRPr="00546735" w:rsidTr="005B7138">
        <w:trPr>
          <w:trHeight w:val="1105"/>
          <w:jc w:val="center"/>
        </w:trPr>
        <w:tc>
          <w:tcPr>
            <w:tcW w:w="357" w:type="dxa"/>
            <w:vMerge/>
            <w:tcBorders>
              <w:bottom w:val="single" w:sz="4" w:space="0" w:color="auto"/>
            </w:tcBorders>
            <w:shd w:val="clear" w:color="auto" w:fill="auto"/>
          </w:tcPr>
          <w:p w:rsidR="003B2F27" w:rsidRPr="00546735" w:rsidRDefault="003B2F27" w:rsidP="00546735">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546735" w:rsidRDefault="003B2F27" w:rsidP="00546735">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546735" w:rsidRDefault="003B2F27" w:rsidP="00546735">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546735" w:rsidRDefault="003B2F27" w:rsidP="00546735">
            <w:pPr>
              <w:pStyle w:val="af4"/>
              <w:widowControl w:val="0"/>
              <w:spacing w:before="0" w:beforeAutospacing="0" w:after="120" w:afterAutospacing="0"/>
              <w:jc w:val="center"/>
              <w:rPr>
                <w:rFonts w:ascii="GHEA Grapalat" w:hAnsi="GHEA Grapalat"/>
                <w:sz w:val="20"/>
                <w:szCs w:val="20"/>
              </w:rPr>
            </w:pPr>
            <w:r w:rsidRPr="00546735">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546735" w:rsidRDefault="003B2F27" w:rsidP="00546735">
            <w:pPr>
              <w:pStyle w:val="af4"/>
              <w:widowControl w:val="0"/>
              <w:spacing w:before="0" w:beforeAutospacing="0" w:after="120" w:afterAutospacing="0"/>
              <w:jc w:val="center"/>
              <w:rPr>
                <w:rFonts w:ascii="GHEA Grapalat" w:hAnsi="GHEA Grapalat"/>
                <w:sz w:val="20"/>
                <w:szCs w:val="20"/>
              </w:rPr>
            </w:pPr>
            <w:r w:rsidRPr="00546735">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546735" w:rsidRDefault="003B2F27" w:rsidP="00546735">
            <w:pPr>
              <w:pStyle w:val="af4"/>
              <w:widowControl w:val="0"/>
              <w:spacing w:before="0" w:beforeAutospacing="0" w:after="120" w:afterAutospacing="0"/>
              <w:jc w:val="center"/>
              <w:rPr>
                <w:rFonts w:ascii="GHEA Grapalat" w:hAnsi="GHEA Grapalat"/>
                <w:sz w:val="20"/>
                <w:szCs w:val="20"/>
              </w:rPr>
            </w:pPr>
            <w:r w:rsidRPr="00546735">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546735" w:rsidRDefault="003B2F27" w:rsidP="00546735">
            <w:pPr>
              <w:pStyle w:val="af4"/>
              <w:widowControl w:val="0"/>
              <w:spacing w:before="0" w:beforeAutospacing="0" w:after="120" w:afterAutospacing="0"/>
              <w:jc w:val="center"/>
              <w:rPr>
                <w:rFonts w:ascii="GHEA Grapalat" w:hAnsi="GHEA Grapalat"/>
                <w:sz w:val="20"/>
                <w:szCs w:val="20"/>
              </w:rPr>
            </w:pPr>
            <w:r w:rsidRPr="00546735">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546735" w:rsidRDefault="003B2F27" w:rsidP="00546735">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546735" w:rsidRDefault="003B2F27" w:rsidP="00546735">
            <w:pPr>
              <w:pStyle w:val="af4"/>
              <w:widowControl w:val="0"/>
              <w:spacing w:before="0" w:beforeAutospacing="0" w:after="120" w:afterAutospacing="0"/>
              <w:jc w:val="center"/>
              <w:rPr>
                <w:rFonts w:ascii="GHEA Grapalat" w:hAnsi="GHEA Grapalat"/>
                <w:sz w:val="20"/>
                <w:szCs w:val="20"/>
              </w:rPr>
            </w:pPr>
          </w:p>
        </w:tc>
      </w:tr>
      <w:tr w:rsidR="003B2F27" w:rsidRPr="00546735" w:rsidTr="005B7138">
        <w:trPr>
          <w:jc w:val="center"/>
        </w:trPr>
        <w:tc>
          <w:tcPr>
            <w:tcW w:w="357" w:type="dxa"/>
            <w:shd w:val="clear" w:color="auto" w:fill="auto"/>
            <w:vAlign w:val="center"/>
          </w:tcPr>
          <w:p w:rsidR="003B2F27" w:rsidRPr="00546735" w:rsidRDefault="003B2F27" w:rsidP="00546735">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546735" w:rsidRDefault="003B2F27" w:rsidP="00546735">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546735" w:rsidRDefault="003B2F27" w:rsidP="00546735">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546735" w:rsidRDefault="003B2F27" w:rsidP="00546735">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546735" w:rsidRDefault="003B2F27" w:rsidP="00546735">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546735" w:rsidRDefault="003B2F27" w:rsidP="00546735">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546735" w:rsidRDefault="003B2F27" w:rsidP="00546735">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546735" w:rsidRDefault="003B2F27" w:rsidP="00546735">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546735" w:rsidRDefault="003B2F27" w:rsidP="00546735">
            <w:pPr>
              <w:pStyle w:val="af4"/>
              <w:widowControl w:val="0"/>
              <w:spacing w:before="0" w:beforeAutospacing="0" w:after="120" w:afterAutospacing="0"/>
              <w:jc w:val="center"/>
              <w:rPr>
                <w:rFonts w:ascii="GHEA Grapalat" w:hAnsi="GHEA Grapalat"/>
                <w:sz w:val="20"/>
                <w:szCs w:val="20"/>
              </w:rPr>
            </w:pPr>
          </w:p>
        </w:tc>
      </w:tr>
      <w:tr w:rsidR="003B2F27" w:rsidRPr="00546735" w:rsidTr="005B7138">
        <w:trPr>
          <w:jc w:val="center"/>
        </w:trPr>
        <w:tc>
          <w:tcPr>
            <w:tcW w:w="357" w:type="dxa"/>
            <w:shd w:val="clear" w:color="auto" w:fill="auto"/>
          </w:tcPr>
          <w:p w:rsidR="003B2F27" w:rsidRPr="00546735" w:rsidRDefault="003B2F27" w:rsidP="00546735">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546735" w:rsidRDefault="003B2F27" w:rsidP="00546735">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546735" w:rsidRDefault="003B2F27" w:rsidP="00546735">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546735" w:rsidRDefault="003B2F27" w:rsidP="00546735">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546735" w:rsidRDefault="003B2F27" w:rsidP="00546735">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546735" w:rsidRDefault="003B2F27" w:rsidP="00546735">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546735" w:rsidRDefault="003B2F27" w:rsidP="00546735">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546735" w:rsidRDefault="003B2F27" w:rsidP="00546735">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546735" w:rsidRDefault="003B2F27" w:rsidP="00546735">
            <w:pPr>
              <w:pStyle w:val="af4"/>
              <w:widowControl w:val="0"/>
              <w:spacing w:before="0" w:beforeAutospacing="0" w:after="120" w:afterAutospacing="0"/>
              <w:jc w:val="center"/>
              <w:rPr>
                <w:rFonts w:ascii="GHEA Grapalat" w:hAnsi="GHEA Grapalat"/>
                <w:sz w:val="20"/>
                <w:szCs w:val="20"/>
              </w:rPr>
            </w:pPr>
          </w:p>
        </w:tc>
      </w:tr>
    </w:tbl>
    <w:p w:rsidR="003B2F27" w:rsidRPr="00546735" w:rsidRDefault="003B2F27" w:rsidP="00546735">
      <w:pPr>
        <w:widowControl w:val="0"/>
        <w:spacing w:after="160"/>
        <w:ind w:firstLine="375"/>
        <w:jc w:val="both"/>
        <w:rPr>
          <w:rFonts w:ascii="GHEA Grapalat" w:hAnsi="GHEA Grapalat" w:cs="Arial"/>
          <w:iCs/>
          <w:color w:val="000000"/>
          <w:sz w:val="20"/>
          <w:szCs w:val="20"/>
          <w:lang w:val="en-US"/>
        </w:rPr>
      </w:pPr>
    </w:p>
    <w:p w:rsidR="003B2F27" w:rsidRPr="00546735" w:rsidRDefault="003B2F27" w:rsidP="00546735">
      <w:pPr>
        <w:widowControl w:val="0"/>
        <w:spacing w:after="160"/>
        <w:ind w:firstLine="567"/>
        <w:jc w:val="both"/>
        <w:rPr>
          <w:rFonts w:ascii="GHEA Grapalat" w:hAnsi="GHEA Grapalat"/>
          <w:iCs/>
          <w:snapToGrid w:val="0"/>
          <w:color w:val="000000"/>
          <w:sz w:val="20"/>
          <w:szCs w:val="20"/>
        </w:rPr>
      </w:pPr>
      <w:r w:rsidRPr="0054673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46735" w:rsidTr="005B7138">
        <w:trPr>
          <w:trHeight w:val="266"/>
          <w:tblCellSpacing w:w="7" w:type="dxa"/>
          <w:jc w:val="center"/>
        </w:trPr>
        <w:tc>
          <w:tcPr>
            <w:tcW w:w="0" w:type="auto"/>
            <w:vAlign w:val="center"/>
          </w:tcPr>
          <w:p w:rsidR="003B2F27" w:rsidRPr="00546735" w:rsidRDefault="003B2F27" w:rsidP="00546735">
            <w:pPr>
              <w:widowControl w:val="0"/>
              <w:spacing w:after="160"/>
              <w:jc w:val="center"/>
              <w:rPr>
                <w:rFonts w:ascii="GHEA Grapalat" w:hAnsi="GHEA Grapalat"/>
                <w:iCs/>
                <w:color w:val="000000"/>
                <w:sz w:val="20"/>
                <w:szCs w:val="20"/>
              </w:rPr>
            </w:pPr>
            <w:r w:rsidRPr="00546735">
              <w:rPr>
                <w:rFonts w:ascii="GHEA Grapalat" w:hAnsi="GHEA Grapalat"/>
                <w:color w:val="000000"/>
                <w:sz w:val="20"/>
                <w:szCs w:val="20"/>
              </w:rPr>
              <w:t xml:space="preserve">Услугу сдал </w:t>
            </w:r>
          </w:p>
        </w:tc>
        <w:tc>
          <w:tcPr>
            <w:tcW w:w="0" w:type="auto"/>
            <w:vAlign w:val="center"/>
          </w:tcPr>
          <w:p w:rsidR="003B2F27" w:rsidRPr="00546735" w:rsidRDefault="003B2F27" w:rsidP="00546735">
            <w:pPr>
              <w:widowControl w:val="0"/>
              <w:spacing w:after="160"/>
              <w:jc w:val="center"/>
              <w:rPr>
                <w:rFonts w:ascii="GHEA Grapalat" w:hAnsi="GHEA Grapalat"/>
                <w:iCs/>
                <w:color w:val="000000"/>
                <w:sz w:val="20"/>
                <w:szCs w:val="20"/>
              </w:rPr>
            </w:pPr>
            <w:r w:rsidRPr="00546735">
              <w:rPr>
                <w:rFonts w:ascii="GHEA Grapalat" w:hAnsi="GHEA Grapalat"/>
                <w:color w:val="000000"/>
                <w:sz w:val="20"/>
                <w:szCs w:val="20"/>
              </w:rPr>
              <w:t>Услугу принял</w:t>
            </w:r>
          </w:p>
        </w:tc>
      </w:tr>
      <w:tr w:rsidR="003B2F27" w:rsidRPr="00546735" w:rsidTr="005B7138">
        <w:trPr>
          <w:trHeight w:val="473"/>
          <w:tblCellSpacing w:w="7" w:type="dxa"/>
          <w:jc w:val="center"/>
        </w:trPr>
        <w:tc>
          <w:tcPr>
            <w:tcW w:w="0" w:type="auto"/>
            <w:vAlign w:val="center"/>
          </w:tcPr>
          <w:p w:rsidR="003B2F27" w:rsidRPr="00546735" w:rsidRDefault="003B2F27" w:rsidP="00546735">
            <w:pPr>
              <w:widowControl w:val="0"/>
              <w:jc w:val="center"/>
              <w:rPr>
                <w:rFonts w:ascii="GHEA Grapalat" w:hAnsi="GHEA Grapalat"/>
                <w:iCs/>
                <w:sz w:val="20"/>
                <w:szCs w:val="20"/>
              </w:rPr>
            </w:pPr>
            <w:r w:rsidRPr="00546735">
              <w:rPr>
                <w:rFonts w:ascii="GHEA Grapalat" w:hAnsi="GHEA Grapalat"/>
                <w:sz w:val="20"/>
                <w:szCs w:val="20"/>
              </w:rPr>
              <w:t xml:space="preserve">___________________________ </w:t>
            </w:r>
          </w:p>
          <w:p w:rsidR="003B2F27" w:rsidRPr="00546735" w:rsidRDefault="003B2F27" w:rsidP="00546735">
            <w:pPr>
              <w:widowControl w:val="0"/>
              <w:spacing w:after="160"/>
              <w:jc w:val="center"/>
              <w:rPr>
                <w:rFonts w:ascii="GHEA Grapalat" w:hAnsi="GHEA Grapalat"/>
                <w:iCs/>
                <w:sz w:val="20"/>
                <w:szCs w:val="20"/>
                <w:vertAlign w:val="superscript"/>
              </w:rPr>
            </w:pPr>
            <w:r w:rsidRPr="00546735">
              <w:rPr>
                <w:rFonts w:ascii="GHEA Grapalat" w:hAnsi="GHEA Grapalat"/>
                <w:sz w:val="20"/>
                <w:szCs w:val="20"/>
                <w:vertAlign w:val="superscript"/>
              </w:rPr>
              <w:t xml:space="preserve">подпись </w:t>
            </w:r>
          </w:p>
        </w:tc>
        <w:tc>
          <w:tcPr>
            <w:tcW w:w="0" w:type="auto"/>
            <w:vAlign w:val="center"/>
          </w:tcPr>
          <w:p w:rsidR="003B2F27" w:rsidRPr="00546735" w:rsidRDefault="003B2F27" w:rsidP="00546735">
            <w:pPr>
              <w:widowControl w:val="0"/>
              <w:jc w:val="center"/>
              <w:rPr>
                <w:rFonts w:ascii="GHEA Grapalat" w:hAnsi="GHEA Grapalat"/>
                <w:iCs/>
                <w:sz w:val="20"/>
                <w:szCs w:val="20"/>
              </w:rPr>
            </w:pPr>
            <w:r w:rsidRPr="00546735">
              <w:rPr>
                <w:rFonts w:ascii="GHEA Grapalat" w:hAnsi="GHEA Grapalat"/>
                <w:sz w:val="20"/>
                <w:szCs w:val="20"/>
              </w:rPr>
              <w:t>___________________________</w:t>
            </w:r>
          </w:p>
          <w:p w:rsidR="003B2F27" w:rsidRPr="00546735" w:rsidRDefault="003B2F27" w:rsidP="00546735">
            <w:pPr>
              <w:widowControl w:val="0"/>
              <w:spacing w:after="160"/>
              <w:jc w:val="center"/>
              <w:rPr>
                <w:rFonts w:ascii="GHEA Grapalat" w:hAnsi="GHEA Grapalat"/>
                <w:iCs/>
                <w:sz w:val="20"/>
                <w:szCs w:val="20"/>
                <w:vertAlign w:val="superscript"/>
              </w:rPr>
            </w:pPr>
            <w:r w:rsidRPr="00546735">
              <w:rPr>
                <w:rFonts w:ascii="GHEA Grapalat" w:hAnsi="GHEA Grapalat"/>
                <w:sz w:val="20"/>
                <w:szCs w:val="20"/>
                <w:vertAlign w:val="superscript"/>
              </w:rPr>
              <w:t xml:space="preserve">подпись </w:t>
            </w:r>
          </w:p>
        </w:tc>
      </w:tr>
      <w:tr w:rsidR="003B2F27" w:rsidRPr="00546735" w:rsidTr="005B7138">
        <w:trPr>
          <w:trHeight w:val="503"/>
          <w:tblCellSpacing w:w="7" w:type="dxa"/>
          <w:jc w:val="center"/>
        </w:trPr>
        <w:tc>
          <w:tcPr>
            <w:tcW w:w="0" w:type="auto"/>
            <w:vAlign w:val="center"/>
          </w:tcPr>
          <w:p w:rsidR="003B2F27" w:rsidRPr="00546735" w:rsidRDefault="003B2F27" w:rsidP="00546735">
            <w:pPr>
              <w:widowControl w:val="0"/>
              <w:jc w:val="center"/>
              <w:rPr>
                <w:rFonts w:ascii="GHEA Grapalat" w:hAnsi="GHEA Grapalat"/>
                <w:iCs/>
                <w:sz w:val="20"/>
                <w:szCs w:val="20"/>
              </w:rPr>
            </w:pPr>
            <w:r w:rsidRPr="00546735">
              <w:rPr>
                <w:rFonts w:ascii="GHEA Grapalat" w:hAnsi="GHEA Grapalat"/>
                <w:sz w:val="20"/>
                <w:szCs w:val="20"/>
              </w:rPr>
              <w:t xml:space="preserve">___________________________ </w:t>
            </w:r>
          </w:p>
          <w:p w:rsidR="003B2F27" w:rsidRPr="00546735" w:rsidRDefault="003B2F27" w:rsidP="00546735">
            <w:pPr>
              <w:widowControl w:val="0"/>
              <w:spacing w:after="160"/>
              <w:jc w:val="center"/>
              <w:rPr>
                <w:rFonts w:ascii="GHEA Grapalat" w:hAnsi="GHEA Grapalat"/>
                <w:iCs/>
                <w:sz w:val="20"/>
                <w:szCs w:val="20"/>
                <w:vertAlign w:val="superscript"/>
              </w:rPr>
            </w:pPr>
            <w:r w:rsidRPr="00546735">
              <w:rPr>
                <w:rFonts w:ascii="GHEA Grapalat" w:hAnsi="GHEA Grapalat"/>
                <w:sz w:val="20"/>
                <w:szCs w:val="20"/>
                <w:vertAlign w:val="superscript"/>
              </w:rPr>
              <w:t>фамилия, имя</w:t>
            </w:r>
          </w:p>
        </w:tc>
        <w:tc>
          <w:tcPr>
            <w:tcW w:w="0" w:type="auto"/>
            <w:vAlign w:val="center"/>
          </w:tcPr>
          <w:p w:rsidR="003B2F27" w:rsidRPr="00546735" w:rsidRDefault="003B2F27" w:rsidP="00546735">
            <w:pPr>
              <w:widowControl w:val="0"/>
              <w:jc w:val="center"/>
              <w:rPr>
                <w:rFonts w:ascii="GHEA Grapalat" w:hAnsi="GHEA Grapalat"/>
                <w:iCs/>
                <w:sz w:val="20"/>
                <w:szCs w:val="20"/>
              </w:rPr>
            </w:pPr>
            <w:r w:rsidRPr="00546735">
              <w:rPr>
                <w:rFonts w:ascii="GHEA Grapalat" w:hAnsi="GHEA Grapalat"/>
                <w:sz w:val="20"/>
                <w:szCs w:val="20"/>
              </w:rPr>
              <w:t>___________________________</w:t>
            </w:r>
          </w:p>
          <w:p w:rsidR="003B2F27" w:rsidRPr="00546735" w:rsidRDefault="003B2F27" w:rsidP="00546735">
            <w:pPr>
              <w:widowControl w:val="0"/>
              <w:spacing w:after="160"/>
              <w:jc w:val="center"/>
              <w:rPr>
                <w:rFonts w:ascii="GHEA Grapalat" w:hAnsi="GHEA Grapalat"/>
                <w:iCs/>
                <w:sz w:val="20"/>
                <w:szCs w:val="20"/>
                <w:vertAlign w:val="superscript"/>
              </w:rPr>
            </w:pPr>
            <w:r w:rsidRPr="00546735">
              <w:rPr>
                <w:rFonts w:ascii="GHEA Grapalat" w:hAnsi="GHEA Grapalat"/>
                <w:sz w:val="20"/>
                <w:szCs w:val="20"/>
                <w:vertAlign w:val="superscript"/>
              </w:rPr>
              <w:t>фамилия, имя</w:t>
            </w:r>
          </w:p>
        </w:tc>
      </w:tr>
      <w:tr w:rsidR="003B2F27" w:rsidRPr="00546735" w:rsidTr="005B7138">
        <w:trPr>
          <w:trHeight w:val="281"/>
          <w:tblCellSpacing w:w="7" w:type="dxa"/>
          <w:jc w:val="center"/>
        </w:trPr>
        <w:tc>
          <w:tcPr>
            <w:tcW w:w="0" w:type="auto"/>
            <w:vAlign w:val="center"/>
          </w:tcPr>
          <w:p w:rsidR="003B2F27" w:rsidRPr="00546735" w:rsidRDefault="003B2F27" w:rsidP="00546735">
            <w:pPr>
              <w:widowControl w:val="0"/>
              <w:spacing w:after="160"/>
              <w:jc w:val="center"/>
              <w:rPr>
                <w:rFonts w:ascii="GHEA Grapalat" w:hAnsi="GHEA Grapalat"/>
                <w:iCs/>
                <w:color w:val="000000"/>
                <w:sz w:val="20"/>
                <w:szCs w:val="20"/>
              </w:rPr>
            </w:pPr>
            <w:r w:rsidRPr="00546735">
              <w:rPr>
                <w:rFonts w:ascii="GHEA Grapalat" w:hAnsi="GHEA Grapalat"/>
                <w:color w:val="000000"/>
                <w:sz w:val="20"/>
                <w:szCs w:val="20"/>
              </w:rPr>
              <w:t>М. П.</w:t>
            </w:r>
          </w:p>
        </w:tc>
        <w:tc>
          <w:tcPr>
            <w:tcW w:w="0" w:type="auto"/>
            <w:vAlign w:val="center"/>
          </w:tcPr>
          <w:p w:rsidR="003B2F27" w:rsidRPr="00546735" w:rsidRDefault="003B2F27" w:rsidP="00546735">
            <w:pPr>
              <w:widowControl w:val="0"/>
              <w:spacing w:after="160"/>
              <w:jc w:val="center"/>
              <w:rPr>
                <w:rFonts w:ascii="GHEA Grapalat" w:hAnsi="GHEA Grapalat"/>
                <w:iCs/>
                <w:color w:val="000000"/>
                <w:sz w:val="20"/>
                <w:szCs w:val="20"/>
              </w:rPr>
            </w:pPr>
            <w:r w:rsidRPr="00546735">
              <w:rPr>
                <w:rFonts w:ascii="GHEA Grapalat" w:hAnsi="GHEA Grapalat"/>
                <w:color w:val="000000"/>
                <w:sz w:val="20"/>
                <w:szCs w:val="20"/>
              </w:rPr>
              <w:t>М. П.</w:t>
            </w:r>
          </w:p>
        </w:tc>
      </w:tr>
    </w:tbl>
    <w:p w:rsidR="003B2F27" w:rsidRPr="00546735" w:rsidRDefault="003B2F27" w:rsidP="00546735">
      <w:pPr>
        <w:widowControl w:val="0"/>
        <w:autoSpaceDE w:val="0"/>
        <w:autoSpaceDN w:val="0"/>
        <w:adjustRightInd w:val="0"/>
        <w:spacing w:after="160"/>
        <w:jc w:val="right"/>
        <w:rPr>
          <w:rFonts w:ascii="GHEA Grapalat" w:hAnsi="GHEA Grapalat" w:cs="TimesArmenianPSMT"/>
          <w:i/>
          <w:sz w:val="20"/>
          <w:szCs w:val="20"/>
        </w:rPr>
      </w:pPr>
      <w:r w:rsidRPr="00546735">
        <w:rPr>
          <w:rFonts w:ascii="GHEA Grapalat" w:hAnsi="GHEA Grapalat"/>
          <w:i/>
          <w:sz w:val="20"/>
          <w:szCs w:val="20"/>
        </w:rPr>
        <w:lastRenderedPageBreak/>
        <w:t>Приложение № 3.1</w:t>
      </w:r>
    </w:p>
    <w:p w:rsidR="003B2F27" w:rsidRPr="00546735" w:rsidRDefault="00D211FF" w:rsidP="00546735">
      <w:pPr>
        <w:widowControl w:val="0"/>
        <w:autoSpaceDE w:val="0"/>
        <w:autoSpaceDN w:val="0"/>
        <w:adjustRightInd w:val="0"/>
        <w:spacing w:after="160"/>
        <w:jc w:val="right"/>
        <w:rPr>
          <w:rFonts w:ascii="GHEA Grapalat" w:hAnsi="GHEA Grapalat" w:cs="TimesArmenianPSMT"/>
          <w:i/>
          <w:sz w:val="20"/>
          <w:szCs w:val="20"/>
        </w:rPr>
      </w:pPr>
      <w:r w:rsidRPr="00C9077A">
        <w:rPr>
          <w:rFonts w:ascii="GHEA Grapalat" w:hAnsi="GHEA Grapalat"/>
          <w:i/>
          <w:sz w:val="20"/>
          <w:szCs w:val="20"/>
        </w:rPr>
        <w:t xml:space="preserve">к Договору под кодом </w:t>
      </w:r>
      <w:r w:rsidR="00893D9F">
        <w:rPr>
          <w:rFonts w:ascii="GHEA Grapalat" w:hAnsi="GHEA Grapalat"/>
          <w:i/>
          <w:sz w:val="20"/>
          <w:szCs w:val="20"/>
          <w:lang w:val="hy-AM"/>
        </w:rPr>
        <w:t>НПД-ЗЦПУ-25/04</w:t>
      </w:r>
      <w:r w:rsidRPr="00467029">
        <w:rPr>
          <w:rFonts w:ascii="GHEA Grapalat" w:hAnsi="GHEA Grapalat"/>
          <w:i/>
          <w:sz w:val="20"/>
          <w:szCs w:val="20"/>
        </w:rPr>
        <w:br/>
        <w:t>заключенному "</w:t>
      </w:r>
      <w:r>
        <w:rPr>
          <w:rFonts w:ascii="GHEA Grapalat" w:hAnsi="GHEA Grapalat"/>
          <w:i/>
          <w:sz w:val="20"/>
          <w:szCs w:val="20"/>
          <w:lang w:val="hy-AM"/>
        </w:rPr>
        <w:t>___</w:t>
      </w:r>
      <w:r w:rsidRPr="00467029">
        <w:rPr>
          <w:rFonts w:ascii="GHEA Grapalat" w:hAnsi="GHEA Grapalat"/>
          <w:i/>
          <w:sz w:val="20"/>
          <w:szCs w:val="20"/>
        </w:rPr>
        <w:t>"</w:t>
      </w:r>
      <w:r>
        <w:rPr>
          <w:rFonts w:ascii="GHEA Grapalat" w:hAnsi="GHEA Grapalat"/>
          <w:i/>
          <w:sz w:val="20"/>
          <w:szCs w:val="20"/>
          <w:lang w:val="hy-AM"/>
        </w:rPr>
        <w:t xml:space="preserve">__________ </w:t>
      </w:r>
      <w:r>
        <w:rPr>
          <w:rFonts w:ascii="GHEA Grapalat" w:hAnsi="GHEA Grapalat"/>
          <w:i/>
          <w:sz w:val="20"/>
          <w:szCs w:val="20"/>
        </w:rPr>
        <w:t>202</w:t>
      </w:r>
      <w:r>
        <w:rPr>
          <w:rFonts w:ascii="GHEA Grapalat" w:hAnsi="GHEA Grapalat"/>
          <w:i/>
          <w:sz w:val="20"/>
          <w:szCs w:val="20"/>
          <w:lang w:val="hy-AM"/>
        </w:rPr>
        <w:t>5</w:t>
      </w:r>
      <w:r w:rsidRPr="00467029">
        <w:rPr>
          <w:rFonts w:ascii="GHEA Grapalat" w:hAnsi="GHEA Grapalat"/>
          <w:i/>
          <w:sz w:val="20"/>
          <w:szCs w:val="20"/>
        </w:rPr>
        <w:t>г.</w:t>
      </w:r>
    </w:p>
    <w:p w:rsidR="003B2F27" w:rsidRPr="00546735" w:rsidRDefault="003B2F27" w:rsidP="00546735">
      <w:pPr>
        <w:widowControl w:val="0"/>
        <w:spacing w:after="160"/>
        <w:rPr>
          <w:rFonts w:ascii="GHEA Grapalat" w:hAnsi="GHEA Grapalat"/>
          <w:sz w:val="20"/>
          <w:szCs w:val="20"/>
        </w:rPr>
      </w:pPr>
    </w:p>
    <w:p w:rsidR="003B2F27" w:rsidRPr="00D211FF" w:rsidRDefault="003B2F27" w:rsidP="00546735">
      <w:pPr>
        <w:widowControl w:val="0"/>
        <w:tabs>
          <w:tab w:val="left" w:pos="2250"/>
        </w:tabs>
        <w:spacing w:after="160"/>
        <w:jc w:val="center"/>
        <w:rPr>
          <w:rFonts w:ascii="GHEA Grapalat" w:hAnsi="GHEA Grapalat" w:cs="Sylfaen"/>
          <w:b/>
          <w:bCs/>
          <w:sz w:val="20"/>
          <w:szCs w:val="20"/>
        </w:rPr>
      </w:pPr>
      <w:r w:rsidRPr="00D211FF">
        <w:rPr>
          <w:rFonts w:ascii="GHEA Grapalat" w:hAnsi="GHEA Grapalat"/>
          <w:b/>
          <w:sz w:val="20"/>
          <w:szCs w:val="20"/>
        </w:rPr>
        <w:t>АКТ № ________</w:t>
      </w:r>
    </w:p>
    <w:p w:rsidR="003B2F27" w:rsidRPr="00546735" w:rsidRDefault="003B2F27" w:rsidP="00546735">
      <w:pPr>
        <w:widowControl w:val="0"/>
        <w:tabs>
          <w:tab w:val="left" w:pos="360"/>
          <w:tab w:val="left" w:pos="540"/>
          <w:tab w:val="left" w:pos="2250"/>
        </w:tabs>
        <w:spacing w:after="160"/>
        <w:jc w:val="center"/>
        <w:rPr>
          <w:rFonts w:ascii="GHEA Grapalat" w:hAnsi="GHEA Grapalat"/>
          <w:sz w:val="20"/>
          <w:szCs w:val="20"/>
        </w:rPr>
      </w:pPr>
      <w:r w:rsidRPr="00D211FF">
        <w:rPr>
          <w:rFonts w:ascii="GHEA Grapalat" w:hAnsi="GHEA Grapalat"/>
          <w:b/>
          <w:sz w:val="20"/>
          <w:szCs w:val="20"/>
        </w:rPr>
        <w:t>относительно фиксирования факта сдачи Заказчику результата договора</w:t>
      </w:r>
    </w:p>
    <w:p w:rsidR="003B2F27" w:rsidRPr="00546735" w:rsidRDefault="003B2F27" w:rsidP="00546735">
      <w:pPr>
        <w:widowControl w:val="0"/>
        <w:tabs>
          <w:tab w:val="left" w:pos="360"/>
          <w:tab w:val="left" w:pos="540"/>
          <w:tab w:val="left" w:pos="2250"/>
        </w:tabs>
        <w:spacing w:after="160"/>
        <w:jc w:val="center"/>
        <w:rPr>
          <w:rFonts w:ascii="GHEA Grapalat" w:hAnsi="GHEA Grapalat" w:cs="Sylfaen"/>
          <w:bCs/>
          <w:sz w:val="20"/>
          <w:szCs w:val="20"/>
        </w:rPr>
      </w:pPr>
    </w:p>
    <w:p w:rsidR="003B2F27" w:rsidRPr="00546735" w:rsidRDefault="003B2F27" w:rsidP="00D211FF">
      <w:pPr>
        <w:widowControl w:val="0"/>
        <w:spacing w:after="120"/>
        <w:ind w:right="-360"/>
        <w:jc w:val="both"/>
        <w:rPr>
          <w:rFonts w:ascii="GHEA Grapalat" w:hAnsi="GHEA Grapalat"/>
          <w:sz w:val="20"/>
          <w:szCs w:val="20"/>
        </w:rPr>
      </w:pPr>
      <w:r w:rsidRPr="00546735">
        <w:rPr>
          <w:rFonts w:ascii="GHEA Grapalat" w:hAnsi="GHEA Grapalat"/>
          <w:sz w:val="20"/>
          <w:szCs w:val="20"/>
        </w:rPr>
        <w:t xml:space="preserve">Настоящим фиксируется, что в рамках договора закупки № </w:t>
      </w:r>
      <w:r w:rsidR="006847E1">
        <w:rPr>
          <w:rFonts w:ascii="GHEA Grapalat" w:hAnsi="GHEA Grapalat"/>
          <w:sz w:val="20"/>
          <w:szCs w:val="20"/>
        </w:rPr>
        <w:t>________</w:t>
      </w:r>
      <w:r w:rsidR="006847E1">
        <w:rPr>
          <w:rFonts w:ascii="GHEA Grapalat" w:hAnsi="GHEA Grapalat"/>
          <w:szCs w:val="20"/>
          <w:u w:val="single"/>
          <w:vertAlign w:val="subscript"/>
          <w:lang w:val="hy-AM"/>
        </w:rPr>
        <w:t>номер договора</w:t>
      </w:r>
      <w:r w:rsidR="006847E1" w:rsidRPr="00467029">
        <w:rPr>
          <w:rFonts w:ascii="GHEA Grapalat" w:hAnsi="GHEA Grapalat"/>
          <w:sz w:val="20"/>
          <w:szCs w:val="20"/>
        </w:rPr>
        <w:t>________</w:t>
      </w:r>
      <w:r w:rsidRPr="00546735">
        <w:rPr>
          <w:rFonts w:ascii="GHEA Grapalat" w:hAnsi="GHEA Grapalat"/>
          <w:sz w:val="20"/>
          <w:szCs w:val="20"/>
        </w:rPr>
        <w:t>,</w:t>
      </w:r>
      <w:r w:rsidR="006847E1">
        <w:rPr>
          <w:rFonts w:ascii="GHEA Grapalat" w:hAnsi="GHEA Grapalat"/>
          <w:sz w:val="20"/>
          <w:szCs w:val="20"/>
          <w:lang w:val="hy-AM"/>
        </w:rPr>
        <w:t xml:space="preserve"> </w:t>
      </w:r>
      <w:r w:rsidRPr="00546735">
        <w:rPr>
          <w:rFonts w:ascii="GHEA Grapalat" w:hAnsi="GHEA Grapalat"/>
          <w:sz w:val="20"/>
          <w:szCs w:val="20"/>
        </w:rPr>
        <w:t>заключенного ____</w:t>
      </w:r>
      <w:r w:rsidR="00D211FF" w:rsidRPr="00D211FF">
        <w:rPr>
          <w:rFonts w:ascii="GHEA Grapalat" w:hAnsi="GHEA Grapalat"/>
          <w:sz w:val="20"/>
          <w:szCs w:val="20"/>
          <w:u w:val="single"/>
          <w:vertAlign w:val="subscript"/>
        </w:rPr>
        <w:t>дата заключения договора</w:t>
      </w:r>
      <w:r w:rsidRPr="00546735">
        <w:rPr>
          <w:rFonts w:ascii="GHEA Grapalat" w:hAnsi="GHEA Grapalat"/>
          <w:sz w:val="20"/>
          <w:szCs w:val="20"/>
        </w:rPr>
        <w:t>________ 20</w:t>
      </w:r>
      <w:r w:rsidRPr="00546735">
        <w:rPr>
          <w:rFonts w:ascii="GHEA Grapalat" w:hAnsi="GHEA Grapalat"/>
          <w:sz w:val="20"/>
          <w:szCs w:val="20"/>
        </w:rPr>
        <w:tab/>
        <w:t>г. между _____</w:t>
      </w:r>
      <w:r w:rsidR="00D211FF" w:rsidRPr="00D211FF">
        <w:rPr>
          <w:rFonts w:ascii="GHEA Grapalat" w:hAnsi="GHEA Grapalat"/>
          <w:sz w:val="20"/>
          <w:szCs w:val="20"/>
          <w:u w:val="single"/>
          <w:vertAlign w:val="subscript"/>
        </w:rPr>
        <w:t>имя Заказчика</w:t>
      </w:r>
      <w:r w:rsidRPr="00546735">
        <w:rPr>
          <w:rFonts w:ascii="GHEA Grapalat" w:hAnsi="GHEA Grapalat"/>
          <w:sz w:val="20"/>
          <w:szCs w:val="20"/>
        </w:rPr>
        <w:t>________</w:t>
      </w:r>
      <w:r w:rsidR="00D211FF">
        <w:rPr>
          <w:rFonts w:ascii="GHEA Grapalat" w:hAnsi="GHEA Grapalat"/>
          <w:sz w:val="20"/>
          <w:szCs w:val="20"/>
          <w:lang w:val="hy-AM"/>
        </w:rPr>
        <w:t xml:space="preserve"> </w:t>
      </w:r>
      <w:r w:rsidRPr="00546735">
        <w:rPr>
          <w:rFonts w:ascii="GHEA Grapalat" w:hAnsi="GHEA Grapalat"/>
          <w:sz w:val="20"/>
          <w:szCs w:val="20"/>
        </w:rPr>
        <w:t>(далее — Заказчик) и ________</w:t>
      </w:r>
      <w:r w:rsidR="00D211FF" w:rsidRPr="00D211FF">
        <w:rPr>
          <w:rFonts w:ascii="GHEA Grapalat" w:hAnsi="GHEA Grapalat"/>
          <w:sz w:val="20"/>
          <w:szCs w:val="20"/>
          <w:u w:val="single"/>
          <w:vertAlign w:val="subscript"/>
        </w:rPr>
        <w:t>имя Исполнителя</w:t>
      </w:r>
      <w:r w:rsidRPr="00546735">
        <w:rPr>
          <w:rFonts w:ascii="GHEA Grapalat" w:hAnsi="GHEA Grapalat"/>
          <w:sz w:val="20"/>
          <w:szCs w:val="20"/>
        </w:rPr>
        <w:t xml:space="preserve">________ (далее — Исполнитель), </w:t>
      </w:r>
      <w:r w:rsidR="00D211FF">
        <w:rPr>
          <w:rFonts w:ascii="GHEA Grapalat" w:hAnsi="GHEA Grapalat"/>
          <w:sz w:val="20"/>
          <w:szCs w:val="20"/>
        </w:rPr>
        <w:t>Исполнитель _______ 20</w:t>
      </w:r>
      <w:r w:rsidR="00D211FF">
        <w:rPr>
          <w:rFonts w:ascii="GHEA Grapalat" w:hAnsi="GHEA Grapalat"/>
          <w:sz w:val="20"/>
          <w:szCs w:val="20"/>
          <w:lang w:val="hy-AM"/>
        </w:rPr>
        <w:t xml:space="preserve">   </w:t>
      </w:r>
      <w:r w:rsidRPr="00546735">
        <w:rPr>
          <w:rFonts w:ascii="GHEA Grapalat" w:hAnsi="GHEA Grapalat"/>
          <w:sz w:val="20"/>
          <w:szCs w:val="20"/>
        </w:rPr>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546735"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546735" w:rsidRDefault="003B2F27" w:rsidP="00546735">
            <w:pPr>
              <w:widowControl w:val="0"/>
              <w:spacing w:after="120"/>
              <w:jc w:val="center"/>
              <w:rPr>
                <w:rFonts w:ascii="GHEA Grapalat" w:hAnsi="GHEA Grapalat" w:cs="Sylfaen"/>
                <w:bCs/>
                <w:sz w:val="20"/>
                <w:szCs w:val="20"/>
              </w:rPr>
            </w:pPr>
            <w:r w:rsidRPr="00546735">
              <w:rPr>
                <w:rFonts w:ascii="GHEA Grapalat" w:hAnsi="GHEA Grapalat"/>
                <w:sz w:val="20"/>
                <w:szCs w:val="20"/>
              </w:rPr>
              <w:t>Услуги</w:t>
            </w:r>
          </w:p>
        </w:tc>
      </w:tr>
      <w:tr w:rsidR="003B2F27" w:rsidRPr="0054673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546735" w:rsidRDefault="003B2F27" w:rsidP="00546735">
            <w:pPr>
              <w:widowControl w:val="0"/>
              <w:spacing w:after="120"/>
              <w:jc w:val="center"/>
              <w:rPr>
                <w:rFonts w:ascii="GHEA Grapalat" w:hAnsi="GHEA Grapalat"/>
                <w:sz w:val="20"/>
                <w:szCs w:val="20"/>
              </w:rPr>
            </w:pPr>
            <w:r w:rsidRPr="0054673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546735" w:rsidRDefault="003B2F27" w:rsidP="00546735">
            <w:pPr>
              <w:widowControl w:val="0"/>
              <w:spacing w:after="120"/>
              <w:jc w:val="center"/>
              <w:rPr>
                <w:rFonts w:ascii="GHEA Grapalat" w:hAnsi="GHEA Grapalat"/>
                <w:sz w:val="20"/>
                <w:szCs w:val="20"/>
              </w:rPr>
            </w:pPr>
            <w:r w:rsidRPr="0054673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546735" w:rsidRDefault="003B2F27" w:rsidP="00546735">
            <w:pPr>
              <w:widowControl w:val="0"/>
              <w:spacing w:after="120"/>
              <w:jc w:val="center"/>
              <w:rPr>
                <w:rFonts w:ascii="GHEA Grapalat" w:hAnsi="GHEA Grapalat"/>
                <w:sz w:val="20"/>
                <w:szCs w:val="20"/>
              </w:rPr>
            </w:pPr>
            <w:r w:rsidRPr="00546735">
              <w:rPr>
                <w:rFonts w:ascii="GHEA Grapalat" w:hAnsi="GHEA Grapalat"/>
                <w:sz w:val="20"/>
                <w:szCs w:val="20"/>
              </w:rPr>
              <w:t>объем (фактический)</w:t>
            </w:r>
          </w:p>
        </w:tc>
      </w:tr>
      <w:tr w:rsidR="003B2F27" w:rsidRPr="0054673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46735" w:rsidRDefault="003B2F27" w:rsidP="00546735">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46735" w:rsidRDefault="003B2F27" w:rsidP="00546735">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46735" w:rsidRDefault="003B2F27" w:rsidP="00546735">
            <w:pPr>
              <w:widowControl w:val="0"/>
              <w:spacing w:after="120"/>
              <w:rPr>
                <w:rFonts w:ascii="GHEA Grapalat" w:hAnsi="GHEA Grapalat" w:cs="Sylfaen"/>
                <w:sz w:val="20"/>
                <w:szCs w:val="20"/>
              </w:rPr>
            </w:pPr>
          </w:p>
        </w:tc>
      </w:tr>
      <w:tr w:rsidR="003B2F27" w:rsidRPr="0054673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46735" w:rsidRDefault="003B2F27" w:rsidP="00546735">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46735" w:rsidRDefault="003B2F27" w:rsidP="00546735">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46735" w:rsidRDefault="003B2F27" w:rsidP="00546735">
            <w:pPr>
              <w:widowControl w:val="0"/>
              <w:spacing w:after="120"/>
              <w:rPr>
                <w:rFonts w:ascii="GHEA Grapalat" w:hAnsi="GHEA Grapalat" w:cs="Sylfaen"/>
                <w:sz w:val="20"/>
                <w:szCs w:val="20"/>
              </w:rPr>
            </w:pPr>
          </w:p>
        </w:tc>
      </w:tr>
    </w:tbl>
    <w:p w:rsidR="003B2F27" w:rsidRPr="00546735" w:rsidRDefault="003B2F27" w:rsidP="00546735">
      <w:pPr>
        <w:widowControl w:val="0"/>
        <w:spacing w:after="160"/>
        <w:ind w:firstLine="567"/>
        <w:jc w:val="both"/>
        <w:rPr>
          <w:rFonts w:ascii="GHEA Grapalat" w:hAnsi="GHEA Grapalat" w:cs="Sylfaen"/>
          <w:sz w:val="20"/>
          <w:szCs w:val="20"/>
        </w:rPr>
      </w:pPr>
      <w:r w:rsidRPr="00546735">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546735" w:rsidRDefault="003B2F27" w:rsidP="00546735">
      <w:pPr>
        <w:widowControl w:val="0"/>
        <w:spacing w:after="160"/>
        <w:jc w:val="center"/>
        <w:rPr>
          <w:rFonts w:ascii="GHEA Grapalat" w:hAnsi="GHEA Grapalat" w:cs="Sylfaen"/>
          <w:sz w:val="20"/>
          <w:szCs w:val="20"/>
        </w:rPr>
      </w:pPr>
      <w:r w:rsidRPr="00546735">
        <w:rPr>
          <w:rFonts w:ascii="GHEA Grapalat" w:hAnsi="GHEA Grapalat"/>
          <w:sz w:val="20"/>
          <w:szCs w:val="20"/>
        </w:rPr>
        <w:t>СТОРОНЫ</w:t>
      </w:r>
    </w:p>
    <w:p w:rsidR="003B2F27" w:rsidRPr="00546735" w:rsidRDefault="003B2F27" w:rsidP="00546735">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546735" w:rsidTr="005B7138">
        <w:tc>
          <w:tcPr>
            <w:tcW w:w="4785" w:type="dxa"/>
          </w:tcPr>
          <w:p w:rsidR="003B2F27" w:rsidRPr="00546735" w:rsidRDefault="003B2F27" w:rsidP="00546735">
            <w:pPr>
              <w:widowControl w:val="0"/>
              <w:tabs>
                <w:tab w:val="left" w:pos="360"/>
                <w:tab w:val="left" w:pos="540"/>
              </w:tabs>
              <w:spacing w:after="160"/>
              <w:jc w:val="center"/>
              <w:rPr>
                <w:rFonts w:ascii="GHEA Grapalat" w:hAnsi="GHEA Grapalat" w:cs="Sylfaen"/>
                <w:b/>
                <w:bCs/>
                <w:sz w:val="20"/>
                <w:szCs w:val="20"/>
              </w:rPr>
            </w:pPr>
            <w:r w:rsidRPr="00546735">
              <w:rPr>
                <w:rFonts w:ascii="GHEA Grapalat" w:hAnsi="GHEA Grapalat"/>
                <w:b/>
                <w:sz w:val="20"/>
                <w:szCs w:val="20"/>
              </w:rPr>
              <w:t>Сдал</w:t>
            </w:r>
          </w:p>
        </w:tc>
        <w:tc>
          <w:tcPr>
            <w:tcW w:w="5223" w:type="dxa"/>
          </w:tcPr>
          <w:p w:rsidR="003B2F27" w:rsidRPr="00546735" w:rsidRDefault="003B2F27" w:rsidP="00546735">
            <w:pPr>
              <w:widowControl w:val="0"/>
              <w:tabs>
                <w:tab w:val="left" w:pos="360"/>
                <w:tab w:val="left" w:pos="540"/>
              </w:tabs>
              <w:spacing w:after="160"/>
              <w:jc w:val="center"/>
              <w:rPr>
                <w:rFonts w:ascii="GHEA Grapalat" w:hAnsi="GHEA Grapalat" w:cs="Sylfaen"/>
                <w:b/>
                <w:bCs/>
                <w:sz w:val="20"/>
                <w:szCs w:val="20"/>
              </w:rPr>
            </w:pPr>
            <w:r w:rsidRPr="00546735">
              <w:rPr>
                <w:rFonts w:ascii="GHEA Grapalat" w:hAnsi="GHEA Grapalat"/>
                <w:b/>
                <w:sz w:val="20"/>
                <w:szCs w:val="20"/>
              </w:rPr>
              <w:t xml:space="preserve"> Принял</w:t>
            </w:r>
          </w:p>
        </w:tc>
      </w:tr>
    </w:tbl>
    <w:p w:rsidR="003B2F27" w:rsidRPr="00546735" w:rsidRDefault="003B2F27" w:rsidP="00546735">
      <w:pPr>
        <w:widowControl w:val="0"/>
        <w:tabs>
          <w:tab w:val="left" w:pos="360"/>
          <w:tab w:val="left" w:pos="540"/>
        </w:tabs>
        <w:spacing w:after="160"/>
        <w:jc w:val="right"/>
        <w:rPr>
          <w:rFonts w:ascii="GHEA Grapalat" w:hAnsi="GHEA Grapalat" w:cs="Sylfaen"/>
          <w:sz w:val="20"/>
          <w:szCs w:val="20"/>
        </w:rPr>
      </w:pPr>
      <w:r w:rsidRPr="00546735">
        <w:rPr>
          <w:rFonts w:ascii="GHEA Grapalat" w:hAnsi="GHEA Grapalat"/>
          <w:sz w:val="20"/>
          <w:szCs w:val="20"/>
        </w:rPr>
        <w:t>представитель, спроектировавший заявку:</w:t>
      </w:r>
    </w:p>
    <w:p w:rsidR="003B2F27" w:rsidRPr="00546735" w:rsidRDefault="003B2F27" w:rsidP="00546735">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46735" w:rsidTr="005B7138">
        <w:trPr>
          <w:tblCellSpacing w:w="7" w:type="dxa"/>
          <w:jc w:val="center"/>
        </w:trPr>
        <w:tc>
          <w:tcPr>
            <w:tcW w:w="0" w:type="auto"/>
            <w:vAlign w:val="center"/>
          </w:tcPr>
          <w:p w:rsidR="003B2F27" w:rsidRPr="00546735" w:rsidRDefault="003B2F27" w:rsidP="00546735">
            <w:pPr>
              <w:widowControl w:val="0"/>
              <w:jc w:val="center"/>
              <w:rPr>
                <w:rFonts w:ascii="GHEA Grapalat" w:hAnsi="GHEA Grapalat" w:cs="GHEA Grapalat"/>
                <w:color w:val="000000"/>
                <w:sz w:val="20"/>
                <w:szCs w:val="20"/>
              </w:rPr>
            </w:pPr>
            <w:r w:rsidRPr="00546735">
              <w:rPr>
                <w:rFonts w:ascii="GHEA Grapalat" w:hAnsi="GHEA Grapalat"/>
                <w:color w:val="000000"/>
                <w:sz w:val="20"/>
                <w:szCs w:val="20"/>
              </w:rPr>
              <w:t xml:space="preserve">___________________________ </w:t>
            </w:r>
          </w:p>
          <w:p w:rsidR="003B2F27" w:rsidRPr="00546735" w:rsidRDefault="003B2F27" w:rsidP="00546735">
            <w:pPr>
              <w:widowControl w:val="0"/>
              <w:spacing w:after="160"/>
              <w:jc w:val="center"/>
              <w:rPr>
                <w:rFonts w:ascii="GHEA Grapalat" w:hAnsi="GHEA Grapalat" w:cs="GHEA Grapalat"/>
                <w:color w:val="000000"/>
                <w:sz w:val="20"/>
                <w:szCs w:val="20"/>
                <w:vertAlign w:val="superscript"/>
              </w:rPr>
            </w:pPr>
            <w:r w:rsidRPr="00546735">
              <w:rPr>
                <w:rFonts w:ascii="GHEA Grapalat" w:hAnsi="GHEA Grapalat"/>
                <w:color w:val="000000"/>
                <w:sz w:val="20"/>
                <w:szCs w:val="20"/>
                <w:vertAlign w:val="superscript"/>
              </w:rPr>
              <w:t>фамилия, имя</w:t>
            </w:r>
          </w:p>
        </w:tc>
        <w:tc>
          <w:tcPr>
            <w:tcW w:w="0" w:type="auto"/>
            <w:vAlign w:val="center"/>
          </w:tcPr>
          <w:p w:rsidR="003B2F27" w:rsidRPr="00546735" w:rsidRDefault="003B2F27" w:rsidP="00546735">
            <w:pPr>
              <w:widowControl w:val="0"/>
              <w:jc w:val="center"/>
              <w:rPr>
                <w:rFonts w:ascii="GHEA Grapalat" w:hAnsi="GHEA Grapalat" w:cs="GHEA Grapalat"/>
                <w:color w:val="000000"/>
                <w:sz w:val="20"/>
                <w:szCs w:val="20"/>
              </w:rPr>
            </w:pPr>
            <w:r w:rsidRPr="00546735">
              <w:rPr>
                <w:rFonts w:ascii="GHEA Grapalat" w:hAnsi="GHEA Grapalat"/>
                <w:color w:val="000000"/>
                <w:sz w:val="20"/>
                <w:szCs w:val="20"/>
              </w:rPr>
              <w:t>___________________________</w:t>
            </w:r>
          </w:p>
          <w:p w:rsidR="003B2F27" w:rsidRPr="00546735" w:rsidRDefault="003B2F27" w:rsidP="00546735">
            <w:pPr>
              <w:widowControl w:val="0"/>
              <w:spacing w:after="160"/>
              <w:jc w:val="center"/>
              <w:rPr>
                <w:rFonts w:ascii="GHEA Grapalat" w:hAnsi="GHEA Grapalat" w:cs="GHEA Grapalat"/>
                <w:color w:val="000000"/>
                <w:sz w:val="20"/>
                <w:szCs w:val="20"/>
                <w:vertAlign w:val="superscript"/>
              </w:rPr>
            </w:pPr>
            <w:r w:rsidRPr="00546735">
              <w:rPr>
                <w:rFonts w:ascii="GHEA Grapalat" w:hAnsi="GHEA Grapalat"/>
                <w:color w:val="000000"/>
                <w:sz w:val="20"/>
                <w:szCs w:val="20"/>
                <w:vertAlign w:val="superscript"/>
              </w:rPr>
              <w:t>фамилия, имя</w:t>
            </w:r>
          </w:p>
        </w:tc>
      </w:tr>
      <w:tr w:rsidR="003B2F27" w:rsidRPr="00546735" w:rsidTr="005B7138">
        <w:trPr>
          <w:tblCellSpacing w:w="7" w:type="dxa"/>
          <w:jc w:val="center"/>
        </w:trPr>
        <w:tc>
          <w:tcPr>
            <w:tcW w:w="0" w:type="auto"/>
            <w:vAlign w:val="center"/>
          </w:tcPr>
          <w:p w:rsidR="003B2F27" w:rsidRPr="00546735" w:rsidRDefault="003B2F27" w:rsidP="00546735">
            <w:pPr>
              <w:widowControl w:val="0"/>
              <w:jc w:val="center"/>
              <w:rPr>
                <w:rFonts w:ascii="GHEA Grapalat" w:hAnsi="GHEA Grapalat" w:cs="GHEA Grapalat"/>
                <w:color w:val="000000"/>
                <w:sz w:val="20"/>
                <w:szCs w:val="20"/>
              </w:rPr>
            </w:pPr>
            <w:r w:rsidRPr="00546735">
              <w:rPr>
                <w:rFonts w:ascii="GHEA Grapalat" w:hAnsi="GHEA Grapalat"/>
                <w:color w:val="000000"/>
                <w:sz w:val="20"/>
                <w:szCs w:val="20"/>
              </w:rPr>
              <w:t xml:space="preserve">___________________________ </w:t>
            </w:r>
          </w:p>
          <w:p w:rsidR="003B2F27" w:rsidRPr="00546735" w:rsidRDefault="003B2F27" w:rsidP="00546735">
            <w:pPr>
              <w:widowControl w:val="0"/>
              <w:spacing w:after="160"/>
              <w:jc w:val="center"/>
              <w:rPr>
                <w:rFonts w:ascii="GHEA Grapalat" w:hAnsi="GHEA Grapalat" w:cs="GHEA Grapalat"/>
                <w:color w:val="000000"/>
                <w:sz w:val="20"/>
                <w:szCs w:val="20"/>
                <w:vertAlign w:val="superscript"/>
              </w:rPr>
            </w:pPr>
            <w:r w:rsidRPr="00546735">
              <w:rPr>
                <w:rFonts w:ascii="GHEA Grapalat" w:hAnsi="GHEA Grapalat"/>
                <w:color w:val="000000"/>
                <w:sz w:val="20"/>
                <w:szCs w:val="20"/>
                <w:vertAlign w:val="superscript"/>
              </w:rPr>
              <w:t>подпись</w:t>
            </w:r>
          </w:p>
        </w:tc>
        <w:tc>
          <w:tcPr>
            <w:tcW w:w="0" w:type="auto"/>
            <w:vAlign w:val="center"/>
          </w:tcPr>
          <w:p w:rsidR="003B2F27" w:rsidRPr="00546735" w:rsidRDefault="003B2F27" w:rsidP="00546735">
            <w:pPr>
              <w:widowControl w:val="0"/>
              <w:jc w:val="center"/>
              <w:rPr>
                <w:rFonts w:ascii="GHEA Grapalat" w:hAnsi="GHEA Grapalat" w:cs="GHEA Grapalat"/>
                <w:color w:val="000000"/>
                <w:sz w:val="20"/>
                <w:szCs w:val="20"/>
              </w:rPr>
            </w:pPr>
            <w:r w:rsidRPr="00546735">
              <w:rPr>
                <w:rFonts w:ascii="GHEA Grapalat" w:hAnsi="GHEA Grapalat"/>
                <w:color w:val="000000"/>
                <w:sz w:val="20"/>
                <w:szCs w:val="20"/>
              </w:rPr>
              <w:t>___________________________</w:t>
            </w:r>
          </w:p>
          <w:p w:rsidR="003B2F27" w:rsidRPr="00546735" w:rsidRDefault="003B2F27" w:rsidP="00546735">
            <w:pPr>
              <w:widowControl w:val="0"/>
              <w:spacing w:after="160"/>
              <w:jc w:val="center"/>
              <w:rPr>
                <w:rFonts w:ascii="GHEA Grapalat" w:hAnsi="GHEA Grapalat" w:cs="GHEA Grapalat"/>
                <w:color w:val="000000"/>
                <w:sz w:val="20"/>
                <w:szCs w:val="20"/>
                <w:vertAlign w:val="superscript"/>
              </w:rPr>
            </w:pPr>
            <w:r w:rsidRPr="00546735">
              <w:rPr>
                <w:rFonts w:ascii="GHEA Grapalat" w:hAnsi="GHEA Grapalat"/>
                <w:color w:val="000000"/>
                <w:sz w:val="20"/>
                <w:szCs w:val="20"/>
                <w:vertAlign w:val="superscript"/>
              </w:rPr>
              <w:t>подпись</w:t>
            </w:r>
          </w:p>
        </w:tc>
      </w:tr>
      <w:tr w:rsidR="003B2F27" w:rsidRPr="00546735" w:rsidTr="005B7138">
        <w:trPr>
          <w:tblCellSpacing w:w="7" w:type="dxa"/>
          <w:jc w:val="center"/>
        </w:trPr>
        <w:tc>
          <w:tcPr>
            <w:tcW w:w="0" w:type="auto"/>
            <w:vAlign w:val="center"/>
          </w:tcPr>
          <w:p w:rsidR="003B2F27" w:rsidRPr="00546735" w:rsidRDefault="003B2F27" w:rsidP="00546735">
            <w:pPr>
              <w:widowControl w:val="0"/>
              <w:spacing w:after="160"/>
              <w:rPr>
                <w:rFonts w:ascii="GHEA Grapalat" w:hAnsi="GHEA Grapalat" w:cs="GHEA Grapalat"/>
                <w:color w:val="000000"/>
                <w:sz w:val="20"/>
                <w:szCs w:val="20"/>
              </w:rPr>
            </w:pPr>
            <w:r w:rsidRPr="00546735">
              <w:rPr>
                <w:rFonts w:ascii="GHEA Grapalat" w:hAnsi="GHEA Grapalat"/>
                <w:color w:val="000000"/>
                <w:sz w:val="20"/>
                <w:szCs w:val="20"/>
              </w:rPr>
              <w:t xml:space="preserve"> </w:t>
            </w:r>
          </w:p>
        </w:tc>
        <w:tc>
          <w:tcPr>
            <w:tcW w:w="0" w:type="auto"/>
            <w:vAlign w:val="center"/>
          </w:tcPr>
          <w:p w:rsidR="003B2F27" w:rsidRPr="00546735" w:rsidRDefault="003B2F27" w:rsidP="00546735">
            <w:pPr>
              <w:widowControl w:val="0"/>
              <w:spacing w:after="160"/>
              <w:rPr>
                <w:rFonts w:ascii="GHEA Grapalat" w:hAnsi="GHEA Grapalat" w:cs="GHEA Grapalat"/>
                <w:color w:val="000000"/>
                <w:sz w:val="20"/>
                <w:szCs w:val="20"/>
              </w:rPr>
            </w:pPr>
          </w:p>
        </w:tc>
      </w:tr>
    </w:tbl>
    <w:p w:rsidR="003B2F27" w:rsidRPr="00546735" w:rsidRDefault="003B2F27" w:rsidP="00546735">
      <w:pPr>
        <w:widowControl w:val="0"/>
        <w:spacing w:after="160"/>
        <w:ind w:left="-142" w:firstLine="142"/>
        <w:jc w:val="center"/>
        <w:rPr>
          <w:rFonts w:ascii="GHEA Grapalat" w:hAnsi="GHEA Grapalat" w:cs="Sylfaen"/>
          <w:b/>
          <w:sz w:val="20"/>
          <w:szCs w:val="20"/>
        </w:rPr>
      </w:pPr>
    </w:p>
    <w:p w:rsidR="003B2F27" w:rsidRPr="00546735" w:rsidRDefault="003B2F27" w:rsidP="00546735">
      <w:pPr>
        <w:pStyle w:val="norm"/>
        <w:widowControl w:val="0"/>
        <w:spacing w:after="160" w:line="240" w:lineRule="auto"/>
        <w:ind w:firstLine="284"/>
        <w:jc w:val="center"/>
        <w:rPr>
          <w:rFonts w:ascii="GHEA Grapalat" w:hAnsi="GHEA Grapalat"/>
          <w:b/>
          <w:sz w:val="20"/>
        </w:rPr>
      </w:pPr>
    </w:p>
    <w:p w:rsidR="008D352C" w:rsidRPr="00546735" w:rsidRDefault="008D352C" w:rsidP="00546735">
      <w:pPr>
        <w:widowControl w:val="0"/>
        <w:spacing w:after="160"/>
        <w:ind w:left="-142" w:firstLine="142"/>
        <w:jc w:val="center"/>
        <w:rPr>
          <w:rFonts w:ascii="GHEA Grapalat" w:hAnsi="GHEA Grapalat"/>
          <w:i/>
          <w:sz w:val="20"/>
          <w:szCs w:val="20"/>
          <w:lang w:val="en-US"/>
        </w:rPr>
      </w:pPr>
    </w:p>
    <w:p w:rsidR="00CE3DEB" w:rsidRPr="00546735" w:rsidRDefault="00CE3DEB" w:rsidP="00546735">
      <w:pPr>
        <w:widowControl w:val="0"/>
        <w:spacing w:after="160"/>
        <w:ind w:left="-142" w:firstLine="142"/>
        <w:jc w:val="center"/>
        <w:rPr>
          <w:rFonts w:ascii="GHEA Grapalat" w:hAnsi="GHEA Grapalat"/>
          <w:i/>
          <w:sz w:val="20"/>
          <w:szCs w:val="20"/>
          <w:lang w:val="en-US"/>
        </w:rPr>
      </w:pPr>
    </w:p>
    <w:p w:rsidR="00CE3DEB" w:rsidRPr="00546735" w:rsidRDefault="00CE3DEB" w:rsidP="00546735">
      <w:pPr>
        <w:widowControl w:val="0"/>
        <w:spacing w:after="160"/>
        <w:ind w:left="-142" w:firstLine="142"/>
        <w:jc w:val="center"/>
        <w:rPr>
          <w:rFonts w:ascii="GHEA Grapalat" w:hAnsi="GHEA Grapalat"/>
          <w:i/>
          <w:sz w:val="20"/>
          <w:szCs w:val="20"/>
          <w:lang w:val="en-US"/>
        </w:rPr>
      </w:pPr>
    </w:p>
    <w:p w:rsidR="00CE3DEB" w:rsidRPr="00546735" w:rsidRDefault="00CE3DEB" w:rsidP="00546735">
      <w:pPr>
        <w:widowControl w:val="0"/>
        <w:spacing w:after="160"/>
        <w:ind w:left="-142" w:firstLine="142"/>
        <w:jc w:val="center"/>
        <w:rPr>
          <w:rFonts w:ascii="GHEA Grapalat" w:hAnsi="GHEA Grapalat"/>
          <w:i/>
          <w:sz w:val="20"/>
          <w:szCs w:val="20"/>
          <w:lang w:val="en-US"/>
        </w:rPr>
      </w:pPr>
    </w:p>
    <w:p w:rsidR="00CE3DEB" w:rsidRPr="00546735" w:rsidRDefault="00CE3DEB" w:rsidP="00546735">
      <w:pPr>
        <w:widowControl w:val="0"/>
        <w:spacing w:after="160"/>
        <w:ind w:left="-142" w:firstLine="142"/>
        <w:jc w:val="center"/>
        <w:rPr>
          <w:rFonts w:ascii="GHEA Grapalat" w:hAnsi="GHEA Grapalat"/>
          <w:i/>
          <w:sz w:val="20"/>
          <w:szCs w:val="20"/>
          <w:lang w:val="en-US"/>
        </w:rPr>
      </w:pPr>
    </w:p>
    <w:p w:rsidR="00CE3DEB" w:rsidRPr="00546735" w:rsidRDefault="00CE3DEB" w:rsidP="00546735">
      <w:pPr>
        <w:widowControl w:val="0"/>
        <w:spacing w:after="160"/>
        <w:ind w:left="-142" w:firstLine="142"/>
        <w:jc w:val="center"/>
        <w:rPr>
          <w:rFonts w:ascii="GHEA Grapalat" w:hAnsi="GHEA Grapalat"/>
          <w:i/>
          <w:sz w:val="20"/>
          <w:szCs w:val="20"/>
          <w:lang w:val="en-US"/>
        </w:rPr>
      </w:pPr>
    </w:p>
    <w:p w:rsidR="00CE3DEB" w:rsidRPr="00546735" w:rsidRDefault="00CE3DEB" w:rsidP="00546735">
      <w:pPr>
        <w:widowControl w:val="0"/>
        <w:spacing w:after="160"/>
        <w:ind w:left="-142" w:firstLine="142"/>
        <w:jc w:val="center"/>
        <w:rPr>
          <w:rFonts w:ascii="GHEA Grapalat" w:hAnsi="GHEA Grapalat"/>
          <w:i/>
          <w:sz w:val="20"/>
          <w:szCs w:val="20"/>
          <w:lang w:val="en-US"/>
        </w:rPr>
      </w:pPr>
    </w:p>
    <w:p w:rsidR="00CE3DEB" w:rsidRPr="00546735" w:rsidRDefault="00CE3DEB" w:rsidP="00546735">
      <w:pPr>
        <w:widowControl w:val="0"/>
        <w:spacing w:after="160"/>
        <w:ind w:left="-142" w:firstLine="142"/>
        <w:jc w:val="center"/>
        <w:rPr>
          <w:rFonts w:ascii="GHEA Grapalat" w:hAnsi="GHEA Grapalat"/>
          <w:i/>
          <w:sz w:val="20"/>
          <w:szCs w:val="20"/>
          <w:lang w:val="en-US"/>
        </w:rPr>
      </w:pPr>
    </w:p>
    <w:p w:rsidR="00CE3DEB" w:rsidRPr="00546735" w:rsidRDefault="00CE3DEB" w:rsidP="00546735">
      <w:pPr>
        <w:widowControl w:val="0"/>
        <w:spacing w:after="160"/>
        <w:ind w:left="-142" w:firstLine="142"/>
        <w:jc w:val="center"/>
        <w:rPr>
          <w:rFonts w:ascii="GHEA Grapalat" w:hAnsi="GHEA Grapalat"/>
          <w:i/>
          <w:sz w:val="20"/>
          <w:szCs w:val="20"/>
          <w:lang w:val="en-US"/>
        </w:rPr>
      </w:pPr>
    </w:p>
    <w:p w:rsidR="00CE3DEB" w:rsidRPr="00546735" w:rsidRDefault="00CE3DEB" w:rsidP="00546735">
      <w:pPr>
        <w:widowControl w:val="0"/>
        <w:spacing w:after="160"/>
        <w:ind w:left="-142" w:firstLine="142"/>
        <w:jc w:val="center"/>
        <w:rPr>
          <w:rFonts w:ascii="GHEA Grapalat" w:hAnsi="GHEA Grapalat"/>
          <w:i/>
          <w:sz w:val="20"/>
          <w:szCs w:val="20"/>
          <w:lang w:val="en-US"/>
        </w:rPr>
      </w:pPr>
    </w:p>
    <w:p w:rsidR="00CE3DEB" w:rsidRPr="00546735" w:rsidRDefault="00CE3DEB" w:rsidP="00546735">
      <w:pPr>
        <w:widowControl w:val="0"/>
        <w:jc w:val="right"/>
        <w:rPr>
          <w:rFonts w:ascii="GHEA Grapalat" w:hAnsi="GHEA Grapalat" w:cs="Sylfaen"/>
          <w:i/>
          <w:sz w:val="20"/>
          <w:szCs w:val="20"/>
        </w:rPr>
      </w:pPr>
      <w:r w:rsidRPr="00546735">
        <w:rPr>
          <w:rFonts w:ascii="GHEA Grapalat" w:hAnsi="GHEA Grapalat"/>
          <w:i/>
          <w:sz w:val="20"/>
          <w:szCs w:val="20"/>
        </w:rPr>
        <w:lastRenderedPageBreak/>
        <w:t>Приложение № 4</w:t>
      </w:r>
    </w:p>
    <w:p w:rsidR="00CE3DEB" w:rsidRDefault="00D211FF" w:rsidP="00D211FF">
      <w:pPr>
        <w:jc w:val="right"/>
        <w:rPr>
          <w:rFonts w:ascii="GHEA Grapalat" w:hAnsi="GHEA Grapalat"/>
          <w:i/>
          <w:sz w:val="20"/>
          <w:szCs w:val="20"/>
        </w:rPr>
      </w:pPr>
      <w:r w:rsidRPr="00C9077A">
        <w:rPr>
          <w:rFonts w:ascii="GHEA Grapalat" w:hAnsi="GHEA Grapalat"/>
          <w:i/>
          <w:sz w:val="20"/>
          <w:szCs w:val="20"/>
        </w:rPr>
        <w:t xml:space="preserve">к Договору под кодом </w:t>
      </w:r>
      <w:r w:rsidR="00893D9F">
        <w:rPr>
          <w:rFonts w:ascii="GHEA Grapalat" w:hAnsi="GHEA Grapalat"/>
          <w:i/>
          <w:sz w:val="20"/>
          <w:szCs w:val="20"/>
          <w:lang w:val="hy-AM"/>
        </w:rPr>
        <w:t>НПД-ЗЦПУ-25/04</w:t>
      </w:r>
      <w:r w:rsidRPr="00467029">
        <w:rPr>
          <w:rFonts w:ascii="GHEA Grapalat" w:hAnsi="GHEA Grapalat"/>
          <w:i/>
          <w:sz w:val="20"/>
          <w:szCs w:val="20"/>
        </w:rPr>
        <w:br/>
        <w:t>заключенному "</w:t>
      </w:r>
      <w:r>
        <w:rPr>
          <w:rFonts w:ascii="GHEA Grapalat" w:hAnsi="GHEA Grapalat"/>
          <w:i/>
          <w:sz w:val="20"/>
          <w:szCs w:val="20"/>
          <w:lang w:val="hy-AM"/>
        </w:rPr>
        <w:t>___</w:t>
      </w:r>
      <w:r w:rsidRPr="00467029">
        <w:rPr>
          <w:rFonts w:ascii="GHEA Grapalat" w:hAnsi="GHEA Grapalat"/>
          <w:i/>
          <w:sz w:val="20"/>
          <w:szCs w:val="20"/>
        </w:rPr>
        <w:t>"</w:t>
      </w:r>
      <w:r>
        <w:rPr>
          <w:rFonts w:ascii="GHEA Grapalat" w:hAnsi="GHEA Grapalat"/>
          <w:i/>
          <w:sz w:val="20"/>
          <w:szCs w:val="20"/>
          <w:lang w:val="hy-AM"/>
        </w:rPr>
        <w:t xml:space="preserve">__________ </w:t>
      </w:r>
      <w:r>
        <w:rPr>
          <w:rFonts w:ascii="GHEA Grapalat" w:hAnsi="GHEA Grapalat"/>
          <w:i/>
          <w:sz w:val="20"/>
          <w:szCs w:val="20"/>
        </w:rPr>
        <w:t>202</w:t>
      </w:r>
      <w:r>
        <w:rPr>
          <w:rFonts w:ascii="GHEA Grapalat" w:hAnsi="GHEA Grapalat"/>
          <w:i/>
          <w:sz w:val="20"/>
          <w:szCs w:val="20"/>
          <w:lang w:val="hy-AM"/>
        </w:rPr>
        <w:t>5</w:t>
      </w:r>
      <w:r w:rsidRPr="00467029">
        <w:rPr>
          <w:rFonts w:ascii="GHEA Grapalat" w:hAnsi="GHEA Grapalat"/>
          <w:i/>
          <w:sz w:val="20"/>
          <w:szCs w:val="20"/>
        </w:rPr>
        <w:t>г.</w:t>
      </w:r>
    </w:p>
    <w:p w:rsidR="00D211FF" w:rsidRDefault="00D211FF" w:rsidP="00D211FF">
      <w:pPr>
        <w:jc w:val="right"/>
        <w:rPr>
          <w:rFonts w:ascii="GHEA Grapalat" w:hAnsi="GHEA Grapalat"/>
          <w:i/>
          <w:sz w:val="20"/>
          <w:szCs w:val="20"/>
        </w:rPr>
      </w:pPr>
    </w:p>
    <w:p w:rsidR="00D211FF" w:rsidRDefault="00D211FF" w:rsidP="00D211FF">
      <w:pPr>
        <w:jc w:val="right"/>
        <w:rPr>
          <w:rFonts w:ascii="GHEA Grapalat" w:hAnsi="GHEA Grapalat"/>
          <w:i/>
          <w:sz w:val="20"/>
          <w:szCs w:val="20"/>
        </w:rPr>
      </w:pPr>
    </w:p>
    <w:p w:rsidR="00D211FF" w:rsidRDefault="00D211FF" w:rsidP="00D211FF">
      <w:pPr>
        <w:jc w:val="right"/>
        <w:rPr>
          <w:rFonts w:ascii="GHEA Grapalat" w:hAnsi="GHEA Grapalat"/>
          <w:i/>
          <w:sz w:val="20"/>
          <w:szCs w:val="20"/>
        </w:rPr>
      </w:pPr>
    </w:p>
    <w:p w:rsidR="00D211FF" w:rsidRPr="00546735" w:rsidRDefault="00D211FF" w:rsidP="00D211FF">
      <w:pPr>
        <w:jc w:val="right"/>
        <w:rPr>
          <w:rFonts w:ascii="GHEA Grapalat" w:hAnsi="GHEA Grapalat" w:cs="GHEA Grapalat"/>
          <w:sz w:val="20"/>
          <w:szCs w:val="20"/>
        </w:rPr>
      </w:pPr>
    </w:p>
    <w:p w:rsidR="00CE3DEB" w:rsidRPr="00D211FF" w:rsidRDefault="00CE3DEB" w:rsidP="00546735">
      <w:pPr>
        <w:jc w:val="center"/>
        <w:rPr>
          <w:rFonts w:ascii="GHEA Grapalat" w:hAnsi="GHEA Grapalat" w:cs="GHEA Grapalat"/>
          <w:b/>
          <w:sz w:val="20"/>
          <w:szCs w:val="20"/>
        </w:rPr>
      </w:pPr>
      <w:r w:rsidRPr="00D211FF">
        <w:rPr>
          <w:rFonts w:ascii="GHEA Grapalat" w:hAnsi="GHEA Grapalat" w:cs="GHEA Grapalat"/>
          <w:b/>
          <w:sz w:val="20"/>
          <w:szCs w:val="20"/>
        </w:rPr>
        <w:t>УВЕДОМЛЕНИЕ</w:t>
      </w:r>
    </w:p>
    <w:p w:rsidR="00CE3DEB" w:rsidRPr="00546735" w:rsidRDefault="00CE3DEB" w:rsidP="00546735">
      <w:pPr>
        <w:jc w:val="center"/>
        <w:rPr>
          <w:rFonts w:ascii="GHEA Grapalat" w:hAnsi="GHEA Grapalat" w:cs="GHEA Grapalat"/>
          <w:sz w:val="20"/>
          <w:szCs w:val="20"/>
          <w:lang w:val="hy-AM"/>
        </w:rPr>
      </w:pPr>
    </w:p>
    <w:p w:rsidR="00CE3DEB" w:rsidRPr="00546735" w:rsidRDefault="00CE3DEB" w:rsidP="00546735">
      <w:pPr>
        <w:rPr>
          <w:rFonts w:ascii="GHEA Grapalat" w:hAnsi="GHEA Grapalat" w:cs="Arial"/>
          <w:sz w:val="20"/>
          <w:szCs w:val="20"/>
          <w:lang w:val="es-ES"/>
        </w:rPr>
      </w:pPr>
      <w:r w:rsidRPr="00546735">
        <w:rPr>
          <w:rFonts w:ascii="GHEA Grapalat" w:hAnsi="GHEA Grapalat"/>
          <w:sz w:val="20"/>
          <w:szCs w:val="20"/>
          <w:u w:val="single"/>
          <w:lang w:val="es-ES"/>
        </w:rPr>
        <w:t xml:space="preserve">                          </w:t>
      </w:r>
      <w:r w:rsidR="00D211FF" w:rsidRPr="00D211FF">
        <w:rPr>
          <w:rFonts w:ascii="GHEA Grapalat" w:hAnsi="GHEA Grapalat" w:cs="Sylfaen"/>
          <w:sz w:val="20"/>
          <w:szCs w:val="20"/>
          <w:u w:val="single"/>
          <w:vertAlign w:val="superscript"/>
        </w:rPr>
        <w:t>название</w:t>
      </w:r>
      <w:r w:rsidR="00D211FF" w:rsidRPr="00D211FF">
        <w:rPr>
          <w:rFonts w:ascii="GHEA Grapalat" w:hAnsi="GHEA Grapalat" w:cs="Sylfaen"/>
          <w:sz w:val="20"/>
          <w:szCs w:val="20"/>
          <w:u w:val="single"/>
          <w:vertAlign w:val="superscript"/>
          <w:lang w:val="es-ES"/>
        </w:rPr>
        <w:t xml:space="preserve"> финансового агента</w:t>
      </w:r>
      <w:r w:rsidRPr="00546735">
        <w:rPr>
          <w:rFonts w:ascii="GHEA Grapalat" w:hAnsi="GHEA Grapalat"/>
          <w:sz w:val="20"/>
          <w:szCs w:val="20"/>
          <w:u w:val="single"/>
          <w:lang w:val="es-ES"/>
        </w:rPr>
        <w:t xml:space="preserve">   </w:t>
      </w:r>
      <w:r w:rsidRPr="00546735">
        <w:rPr>
          <w:rFonts w:ascii="GHEA Grapalat" w:hAnsi="GHEA Grapalat"/>
          <w:sz w:val="20"/>
          <w:szCs w:val="20"/>
          <w:u w:val="single"/>
          <w:lang w:val="es-ES"/>
        </w:rPr>
        <w:tab/>
      </w:r>
      <w:r w:rsidRPr="00546735">
        <w:rPr>
          <w:rFonts w:ascii="GHEA Grapalat" w:hAnsi="GHEA Grapalat"/>
          <w:sz w:val="20"/>
          <w:szCs w:val="20"/>
          <w:u w:val="single"/>
          <w:lang w:val="es-ES"/>
        </w:rPr>
        <w:tab/>
        <w:t xml:space="preserve">       </w:t>
      </w:r>
      <w:r w:rsidRPr="00546735">
        <w:rPr>
          <w:rFonts w:ascii="GHEA Grapalat" w:hAnsi="GHEA Grapalat"/>
          <w:sz w:val="20"/>
          <w:szCs w:val="20"/>
          <w:lang w:val="es-ES"/>
        </w:rPr>
        <w:t xml:space="preserve"> </w:t>
      </w:r>
      <w:r w:rsidRPr="00546735">
        <w:rPr>
          <w:rFonts w:ascii="GHEA Grapalat" w:hAnsi="GHEA Grapalat"/>
          <w:sz w:val="20"/>
          <w:szCs w:val="20"/>
        </w:rPr>
        <w:t>з</w:t>
      </w:r>
      <w:r w:rsidRPr="00546735">
        <w:rPr>
          <w:rFonts w:ascii="GHEA Grapalat" w:hAnsi="GHEA Grapalat" w:cs="Sylfaen"/>
          <w:sz w:val="20"/>
          <w:szCs w:val="20"/>
        </w:rPr>
        <w:t>аявляет, что</w:t>
      </w:r>
      <w:r w:rsidRPr="00546735">
        <w:rPr>
          <w:rFonts w:ascii="GHEA Grapalat" w:hAnsi="GHEA Grapalat" w:cs="Arial"/>
          <w:sz w:val="20"/>
          <w:szCs w:val="20"/>
        </w:rPr>
        <w:t>:</w:t>
      </w:r>
      <w:r w:rsidRPr="00546735">
        <w:rPr>
          <w:rFonts w:ascii="GHEA Grapalat" w:hAnsi="GHEA Grapalat" w:cs="Arial"/>
          <w:sz w:val="20"/>
          <w:szCs w:val="20"/>
          <w:lang w:val="es-ES"/>
        </w:rPr>
        <w:t xml:space="preserve">  </w:t>
      </w:r>
    </w:p>
    <w:p w:rsidR="00CE3DEB" w:rsidRPr="00546735" w:rsidRDefault="00CE3DEB" w:rsidP="00546735">
      <w:pPr>
        <w:rPr>
          <w:rFonts w:ascii="GHEA Grapalat" w:hAnsi="GHEA Grapalat" w:cs="Arial"/>
          <w:sz w:val="20"/>
          <w:szCs w:val="20"/>
          <w:vertAlign w:val="superscript"/>
          <w:lang w:val="es-ES"/>
        </w:rPr>
      </w:pPr>
      <w:r w:rsidRPr="00546735">
        <w:rPr>
          <w:rFonts w:ascii="GHEA Grapalat" w:hAnsi="GHEA Grapalat"/>
          <w:sz w:val="20"/>
          <w:szCs w:val="20"/>
          <w:vertAlign w:val="superscript"/>
          <w:lang w:val="es-ES"/>
        </w:rPr>
        <w:t xml:space="preserve">               </w:t>
      </w:r>
      <w:r w:rsidRPr="00546735">
        <w:rPr>
          <w:rFonts w:ascii="GHEA Grapalat" w:hAnsi="GHEA Grapalat"/>
          <w:sz w:val="20"/>
          <w:szCs w:val="20"/>
          <w:lang w:val="es-ES"/>
        </w:rPr>
        <w:t xml:space="preserve">     </w:t>
      </w:r>
    </w:p>
    <w:p w:rsidR="00CE3DEB" w:rsidRPr="00546735" w:rsidRDefault="00CE3DEB" w:rsidP="00546735">
      <w:pPr>
        <w:rPr>
          <w:rFonts w:ascii="GHEA Grapalat" w:hAnsi="GHEA Grapalat"/>
          <w:sz w:val="20"/>
          <w:szCs w:val="20"/>
          <w:vertAlign w:val="superscript"/>
          <w:lang w:val="es-ES"/>
        </w:rPr>
      </w:pPr>
    </w:p>
    <w:p w:rsidR="00CE3DEB" w:rsidRPr="00D211FF" w:rsidRDefault="00CE3DEB" w:rsidP="00D211FF">
      <w:pPr>
        <w:pStyle w:val="aff"/>
        <w:numPr>
          <w:ilvl w:val="0"/>
          <w:numId w:val="34"/>
        </w:numPr>
        <w:spacing w:line="360" w:lineRule="auto"/>
        <w:contextualSpacing/>
        <w:jc w:val="both"/>
        <w:rPr>
          <w:rFonts w:ascii="GHEA Grapalat" w:hAnsi="GHEA Grapalat"/>
          <w:sz w:val="20"/>
          <w:szCs w:val="20"/>
          <w:u w:val="single"/>
          <w:lang w:val="es-ES"/>
        </w:rPr>
      </w:pPr>
      <w:r w:rsidRPr="00546735">
        <w:rPr>
          <w:rFonts w:ascii="GHEA Grapalat" w:hAnsi="GHEA Grapalat"/>
          <w:sz w:val="20"/>
          <w:szCs w:val="20"/>
        </w:rPr>
        <w:t xml:space="preserve">В рамках заключенного между </w:t>
      </w:r>
      <w:r w:rsidR="00D211FF" w:rsidRPr="00DA3E67">
        <w:rPr>
          <w:rFonts w:ascii="GHEA Grapalat" w:hAnsi="GHEA Grapalat"/>
          <w:sz w:val="18"/>
          <w:szCs w:val="20"/>
        </w:rPr>
        <w:t>ГНКО “Национальный парк “Дилижан”</w:t>
      </w:r>
      <w:r w:rsidR="00D211FF">
        <w:rPr>
          <w:rFonts w:ascii="GHEA Grapalat" w:hAnsi="GHEA Grapalat"/>
          <w:sz w:val="18"/>
          <w:szCs w:val="20"/>
          <w:lang w:val="hy-AM"/>
        </w:rPr>
        <w:t>-</w:t>
      </w:r>
      <w:r w:rsidRPr="00546735">
        <w:rPr>
          <w:rFonts w:ascii="GHEA Grapalat" w:hAnsi="GHEA Grapalat"/>
          <w:sz w:val="20"/>
          <w:szCs w:val="20"/>
        </w:rPr>
        <w:t xml:space="preserve">ом   и </w:t>
      </w:r>
      <w:r w:rsidR="00D211FF" w:rsidRPr="00546735">
        <w:rPr>
          <w:rFonts w:ascii="GHEA Grapalat" w:hAnsi="GHEA Grapalat"/>
          <w:sz w:val="20"/>
          <w:szCs w:val="20"/>
        </w:rPr>
        <w:t>________</w:t>
      </w:r>
      <w:r w:rsidR="00D211FF" w:rsidRPr="00D211FF">
        <w:rPr>
          <w:rFonts w:ascii="GHEA Grapalat" w:hAnsi="GHEA Grapalat"/>
          <w:sz w:val="20"/>
          <w:szCs w:val="20"/>
          <w:u w:val="single"/>
          <w:vertAlign w:val="subscript"/>
        </w:rPr>
        <w:t>имя Исполнителя</w:t>
      </w:r>
      <w:r w:rsidR="00D211FF">
        <w:rPr>
          <w:rFonts w:ascii="GHEA Grapalat" w:hAnsi="GHEA Grapalat"/>
          <w:sz w:val="20"/>
          <w:szCs w:val="20"/>
        </w:rPr>
        <w:t>_____</w:t>
      </w:r>
      <w:r w:rsidRPr="00546735">
        <w:rPr>
          <w:rFonts w:ascii="GHEA Grapalat" w:hAnsi="GHEA Grapalat"/>
          <w:sz w:val="20"/>
          <w:szCs w:val="20"/>
        </w:rPr>
        <w:t xml:space="preserve">-ом                            </w:t>
      </w:r>
      <w:proofErr w:type="gramStart"/>
      <w:r w:rsidRPr="00546735">
        <w:rPr>
          <w:rFonts w:ascii="GHEA Grapalat" w:hAnsi="GHEA Grapalat"/>
          <w:sz w:val="20"/>
          <w:szCs w:val="20"/>
        </w:rPr>
        <w:t xml:space="preserve">  </w:t>
      </w:r>
      <w:r w:rsidRPr="00D211FF">
        <w:rPr>
          <w:rFonts w:ascii="GHEA Grapalat" w:hAnsi="GHEA Grapalat" w:cs="Sylfaen"/>
          <w:sz w:val="20"/>
          <w:szCs w:val="20"/>
          <w:lang w:val="es-ES"/>
        </w:rPr>
        <w:t xml:space="preserve"> «</w:t>
      </w:r>
      <w:proofErr w:type="gramEnd"/>
      <w:r w:rsidR="00D211FF" w:rsidRPr="00D211FF">
        <w:rPr>
          <w:rFonts w:ascii="GHEA Grapalat" w:hAnsi="GHEA Grapalat" w:cs="Sylfaen"/>
          <w:sz w:val="20"/>
          <w:szCs w:val="20"/>
          <w:lang w:val="hy-AM"/>
        </w:rPr>
        <w:t>______</w:t>
      </w:r>
      <w:r w:rsidRPr="00D211FF">
        <w:rPr>
          <w:rFonts w:ascii="GHEA Grapalat" w:hAnsi="GHEA Grapalat" w:cs="Sylfaen"/>
          <w:sz w:val="20"/>
          <w:szCs w:val="20"/>
          <w:lang w:val="es-ES"/>
        </w:rPr>
        <w:t>»</w:t>
      </w:r>
      <w:r w:rsidR="00D211FF" w:rsidRPr="00D211FF">
        <w:rPr>
          <w:rFonts w:ascii="GHEA Grapalat" w:hAnsi="GHEA Grapalat" w:cs="Sylfaen"/>
          <w:sz w:val="20"/>
          <w:szCs w:val="20"/>
          <w:lang w:val="hy-AM"/>
        </w:rPr>
        <w:t xml:space="preserve"> ___________</w:t>
      </w:r>
      <w:r w:rsidRPr="00D211FF">
        <w:rPr>
          <w:rFonts w:ascii="GHEA Grapalat" w:hAnsi="GHEA Grapalat" w:cs="Sylfaen"/>
          <w:sz w:val="20"/>
          <w:szCs w:val="20"/>
        </w:rPr>
        <w:t xml:space="preserve"> </w:t>
      </w:r>
      <w:r w:rsidRPr="00D211FF">
        <w:rPr>
          <w:rFonts w:ascii="GHEA Grapalat" w:hAnsi="GHEA Grapalat" w:cs="Sylfaen"/>
          <w:sz w:val="20"/>
          <w:szCs w:val="20"/>
          <w:lang w:val="es-ES"/>
        </w:rPr>
        <w:t>20</w:t>
      </w:r>
      <w:r w:rsidR="00D211FF" w:rsidRPr="00D211FF">
        <w:rPr>
          <w:rFonts w:ascii="GHEA Grapalat" w:hAnsi="GHEA Grapalat" w:cs="Sylfaen"/>
          <w:sz w:val="20"/>
          <w:szCs w:val="20"/>
          <w:lang w:val="hy-AM"/>
        </w:rPr>
        <w:t xml:space="preserve">  </w:t>
      </w:r>
      <w:r w:rsidRPr="00D211FF">
        <w:rPr>
          <w:rFonts w:ascii="GHEA Grapalat" w:hAnsi="GHEA Grapalat" w:cs="Sylfaen"/>
          <w:sz w:val="20"/>
          <w:szCs w:val="20"/>
        </w:rPr>
        <w:t>г</w:t>
      </w:r>
      <w:r w:rsidRPr="00D211FF">
        <w:rPr>
          <w:rFonts w:ascii="GHEA Grapalat" w:hAnsi="GHEA Grapalat" w:cs="Sylfaen"/>
          <w:sz w:val="20"/>
          <w:szCs w:val="20"/>
          <w:lang w:val="es-ES"/>
        </w:rPr>
        <w:t>.</w:t>
      </w:r>
      <w:r w:rsidRPr="00D211FF">
        <w:rPr>
          <w:rFonts w:ascii="GHEA Grapalat" w:hAnsi="GHEA Grapalat" w:cs="Sylfaen"/>
          <w:sz w:val="20"/>
          <w:szCs w:val="20"/>
        </w:rPr>
        <w:t xml:space="preserve">договора под кодом </w:t>
      </w:r>
      <w:r w:rsidRPr="00D211FF">
        <w:rPr>
          <w:rFonts w:ascii="GHEA Grapalat" w:hAnsi="GHEA Grapalat" w:cs="Sylfaen"/>
          <w:sz w:val="20"/>
          <w:szCs w:val="20"/>
          <w:lang w:val="es-ES"/>
        </w:rPr>
        <w:t xml:space="preserve"> </w:t>
      </w:r>
      <w:r w:rsidR="00893D9F">
        <w:rPr>
          <w:rFonts w:ascii="GHEA Grapalat" w:hAnsi="GHEA Grapalat"/>
          <w:i/>
          <w:sz w:val="20"/>
          <w:szCs w:val="20"/>
          <w:lang w:val="hy-AM"/>
        </w:rPr>
        <w:t>НПД-ЗЦПУ-25/04</w:t>
      </w:r>
      <w:r w:rsidR="00D211FF" w:rsidRPr="00D211FF">
        <w:rPr>
          <w:rFonts w:ascii="GHEA Grapalat" w:hAnsi="GHEA Grapalat"/>
          <w:sz w:val="20"/>
          <w:szCs w:val="20"/>
        </w:rPr>
        <w:t xml:space="preserve"> </w:t>
      </w:r>
      <w:r w:rsidRPr="00D211FF">
        <w:rPr>
          <w:rFonts w:ascii="GHEA Grapalat" w:hAnsi="GHEA Grapalat"/>
          <w:sz w:val="20"/>
          <w:szCs w:val="20"/>
        </w:rPr>
        <w:t>(</w:t>
      </w:r>
      <w:r w:rsidRPr="00D211FF">
        <w:rPr>
          <w:rFonts w:ascii="GHEA Grapalat" w:hAnsi="GHEA Grapalat" w:cs="Sylfaen"/>
          <w:sz w:val="20"/>
          <w:szCs w:val="20"/>
        </w:rPr>
        <w:t>далее-Договор</w:t>
      </w:r>
      <w:r w:rsidRPr="00D211FF">
        <w:rPr>
          <w:rFonts w:ascii="GHEA Grapalat" w:hAnsi="GHEA Grapalat" w:cs="Sylfaen"/>
          <w:sz w:val="20"/>
          <w:szCs w:val="20"/>
          <w:lang w:val="es-ES"/>
        </w:rPr>
        <w:t>)</w:t>
      </w:r>
      <w:r w:rsidRPr="00D211FF">
        <w:rPr>
          <w:rFonts w:ascii="GHEA Grapalat" w:hAnsi="GHEA Grapalat" w:cs="Sylfaen"/>
          <w:sz w:val="20"/>
          <w:szCs w:val="20"/>
        </w:rPr>
        <w:t xml:space="preserve">, между мной </w:t>
      </w:r>
      <w:r w:rsidRPr="00D211FF">
        <w:rPr>
          <w:rFonts w:ascii="GHEA Grapalat" w:hAnsi="GHEA Grapalat" w:cs="Sylfaen"/>
          <w:sz w:val="20"/>
          <w:szCs w:val="20"/>
          <w:lang w:val="hy-AM"/>
        </w:rPr>
        <w:t xml:space="preserve"> </w:t>
      </w:r>
      <w:r w:rsidRPr="00D211FF">
        <w:rPr>
          <w:rFonts w:ascii="GHEA Grapalat" w:hAnsi="GHEA Grapalat" w:cs="Sylfaen"/>
          <w:sz w:val="20"/>
          <w:szCs w:val="20"/>
        </w:rPr>
        <w:t xml:space="preserve">и </w:t>
      </w:r>
      <w:r w:rsidR="00D211FF" w:rsidRPr="00D211FF">
        <w:rPr>
          <w:rFonts w:ascii="GHEA Grapalat" w:hAnsi="GHEA Grapalat"/>
          <w:sz w:val="20"/>
          <w:szCs w:val="20"/>
        </w:rPr>
        <w:t>________</w:t>
      </w:r>
      <w:r w:rsidR="00D211FF" w:rsidRPr="00D211FF">
        <w:rPr>
          <w:rFonts w:ascii="GHEA Grapalat" w:hAnsi="GHEA Grapalat"/>
          <w:sz w:val="20"/>
          <w:szCs w:val="20"/>
          <w:u w:val="single"/>
          <w:vertAlign w:val="subscript"/>
        </w:rPr>
        <w:t>имя Исполнителя</w:t>
      </w:r>
      <w:r w:rsidR="00D211FF" w:rsidRPr="00D211FF">
        <w:rPr>
          <w:rFonts w:ascii="GHEA Grapalat" w:hAnsi="GHEA Grapalat"/>
          <w:sz w:val="20"/>
          <w:szCs w:val="20"/>
        </w:rPr>
        <w:t>_____</w:t>
      </w:r>
      <w:r w:rsidRPr="00D211FF">
        <w:rPr>
          <w:rFonts w:ascii="GHEA Grapalat" w:hAnsi="GHEA Grapalat" w:cs="Sylfaen"/>
          <w:sz w:val="20"/>
          <w:szCs w:val="20"/>
        </w:rPr>
        <w:t>- ом</w:t>
      </w:r>
      <w:r w:rsidR="00D211FF" w:rsidRPr="00D211FF">
        <w:rPr>
          <w:rFonts w:ascii="GHEA Grapalat" w:hAnsi="GHEA Grapalat" w:cs="Sylfaen"/>
          <w:sz w:val="20"/>
          <w:szCs w:val="20"/>
          <w:lang w:val="hy-AM"/>
        </w:rPr>
        <w:t xml:space="preserve">  </w:t>
      </w:r>
      <w:r w:rsidR="00D211FF" w:rsidRPr="00D211FF">
        <w:rPr>
          <w:rFonts w:ascii="GHEA Grapalat" w:hAnsi="GHEA Grapalat" w:cs="Sylfaen"/>
          <w:sz w:val="20"/>
          <w:szCs w:val="20"/>
          <w:lang w:val="es-ES"/>
        </w:rPr>
        <w:t>«</w:t>
      </w:r>
      <w:r w:rsidR="00D211FF" w:rsidRPr="00D211FF">
        <w:rPr>
          <w:rFonts w:ascii="GHEA Grapalat" w:hAnsi="GHEA Grapalat" w:cs="Sylfaen"/>
          <w:sz w:val="20"/>
          <w:szCs w:val="20"/>
          <w:lang w:val="hy-AM"/>
        </w:rPr>
        <w:t>______</w:t>
      </w:r>
      <w:r w:rsidR="00D211FF" w:rsidRPr="00D211FF">
        <w:rPr>
          <w:rFonts w:ascii="GHEA Grapalat" w:hAnsi="GHEA Grapalat" w:cs="Sylfaen"/>
          <w:sz w:val="20"/>
          <w:szCs w:val="20"/>
          <w:lang w:val="es-ES"/>
        </w:rPr>
        <w:t>»</w:t>
      </w:r>
      <w:r w:rsidR="00D211FF" w:rsidRPr="00D211FF">
        <w:rPr>
          <w:rFonts w:ascii="GHEA Grapalat" w:hAnsi="GHEA Grapalat" w:cs="Sylfaen"/>
          <w:sz w:val="20"/>
          <w:szCs w:val="20"/>
          <w:lang w:val="hy-AM"/>
        </w:rPr>
        <w:t xml:space="preserve"> ___________</w:t>
      </w:r>
      <w:r w:rsidR="00D211FF" w:rsidRPr="00D211FF">
        <w:rPr>
          <w:rFonts w:ascii="GHEA Grapalat" w:hAnsi="GHEA Grapalat" w:cs="Sylfaen"/>
          <w:sz w:val="20"/>
          <w:szCs w:val="20"/>
        </w:rPr>
        <w:t xml:space="preserve"> </w:t>
      </w:r>
      <w:r w:rsidR="00D211FF" w:rsidRPr="00D211FF">
        <w:rPr>
          <w:rFonts w:ascii="GHEA Grapalat" w:hAnsi="GHEA Grapalat" w:cs="Sylfaen"/>
          <w:sz w:val="20"/>
          <w:szCs w:val="20"/>
          <w:lang w:val="es-ES"/>
        </w:rPr>
        <w:t>20</w:t>
      </w:r>
      <w:r w:rsidR="00D211FF" w:rsidRPr="00D211FF">
        <w:rPr>
          <w:rFonts w:ascii="GHEA Grapalat" w:hAnsi="GHEA Grapalat" w:cs="Sylfaen"/>
          <w:sz w:val="20"/>
          <w:szCs w:val="20"/>
          <w:lang w:val="hy-AM"/>
        </w:rPr>
        <w:t xml:space="preserve">  </w:t>
      </w:r>
      <w:r w:rsidRPr="00D211FF">
        <w:rPr>
          <w:rFonts w:ascii="GHEA Grapalat" w:hAnsi="GHEA Grapalat" w:cs="Sylfaen"/>
          <w:sz w:val="20"/>
          <w:szCs w:val="20"/>
        </w:rPr>
        <w:t xml:space="preserve">года </w:t>
      </w:r>
      <w:r w:rsidRPr="00D211FF">
        <w:rPr>
          <w:rFonts w:ascii="GHEA Grapalat" w:hAnsi="GHEA Grapalat" w:cs="Sylfaen"/>
          <w:sz w:val="20"/>
          <w:szCs w:val="20"/>
          <w:lang w:val="es-ES"/>
        </w:rPr>
        <w:t xml:space="preserve"> </w:t>
      </w:r>
      <w:r w:rsidRPr="00D211FF">
        <w:rPr>
          <w:rFonts w:ascii="GHEA Grapalat" w:hAnsi="GHEA Grapalat"/>
          <w:sz w:val="20"/>
          <w:szCs w:val="20"/>
        </w:rPr>
        <w:t>заключен</w:t>
      </w:r>
      <w:r w:rsidRPr="00D211FF">
        <w:rPr>
          <w:rFonts w:ascii="GHEA Grapalat" w:hAnsi="GHEA Grapalat" w:cs="Sylfaen"/>
          <w:sz w:val="20"/>
          <w:szCs w:val="20"/>
          <w:lang w:val="es-ES"/>
        </w:rPr>
        <w:t xml:space="preserve"> </w:t>
      </w:r>
      <w:r w:rsidRPr="00D211FF">
        <w:rPr>
          <w:rFonts w:ascii="GHEA Grapalat" w:hAnsi="GHEA Grapalat" w:cs="Sylfaen"/>
          <w:sz w:val="20"/>
          <w:szCs w:val="20"/>
        </w:rPr>
        <w:t xml:space="preserve">договор факторинга под кодом </w:t>
      </w:r>
      <w:r w:rsidRPr="00D211FF">
        <w:rPr>
          <w:rFonts w:ascii="GHEA Grapalat" w:hAnsi="GHEA Grapalat"/>
          <w:sz w:val="20"/>
          <w:szCs w:val="20"/>
          <w:lang w:val="es-ES"/>
        </w:rPr>
        <w:t>«</w:t>
      </w:r>
      <w:r w:rsidR="00D211FF" w:rsidRPr="00D211FF">
        <w:rPr>
          <w:rFonts w:ascii="GHEA Grapalat" w:hAnsi="GHEA Grapalat"/>
          <w:sz w:val="20"/>
          <w:szCs w:val="20"/>
          <w:lang w:val="hy-AM"/>
        </w:rPr>
        <w:t>______________________</w:t>
      </w:r>
      <w:r w:rsidRPr="00D211FF">
        <w:rPr>
          <w:rFonts w:ascii="GHEA Grapalat" w:hAnsi="GHEA Grapalat"/>
          <w:sz w:val="20"/>
          <w:szCs w:val="20"/>
          <w:lang w:val="es-ES"/>
        </w:rPr>
        <w:t>»</w:t>
      </w:r>
      <w:r w:rsidRPr="00D211FF">
        <w:rPr>
          <w:rFonts w:ascii="GHEA Grapalat" w:hAnsi="GHEA Grapalat"/>
          <w:sz w:val="20"/>
          <w:szCs w:val="20"/>
        </w:rPr>
        <w:t>.</w:t>
      </w:r>
      <w:r w:rsidRPr="00D211FF">
        <w:rPr>
          <w:rFonts w:ascii="GHEA Grapalat" w:hAnsi="GHEA Grapalat" w:cs="Sylfaen"/>
          <w:sz w:val="20"/>
          <w:szCs w:val="20"/>
          <w:lang w:val="es-ES"/>
        </w:rPr>
        <w:t xml:space="preserve"> </w:t>
      </w:r>
    </w:p>
    <w:p w:rsidR="00CE3DEB" w:rsidRPr="00546735" w:rsidRDefault="00CE3DEB" w:rsidP="00D211FF">
      <w:pPr>
        <w:pStyle w:val="aff"/>
        <w:numPr>
          <w:ilvl w:val="0"/>
          <w:numId w:val="34"/>
        </w:numPr>
        <w:spacing w:line="360" w:lineRule="auto"/>
        <w:contextualSpacing/>
        <w:jc w:val="both"/>
        <w:rPr>
          <w:rFonts w:ascii="GHEA Grapalat" w:hAnsi="GHEA Grapalat" w:cs="Sylfaen"/>
          <w:sz w:val="20"/>
          <w:szCs w:val="20"/>
        </w:rPr>
      </w:pPr>
      <w:r w:rsidRPr="00546735">
        <w:rPr>
          <w:rFonts w:ascii="GHEA Grapalat" w:hAnsi="GHEA Grapalat" w:cs="Sylfaen"/>
          <w:sz w:val="20"/>
          <w:szCs w:val="20"/>
        </w:rPr>
        <w:t xml:space="preserve">Согласен </w:t>
      </w:r>
      <w:proofErr w:type="gramStart"/>
      <w:r w:rsidRPr="00546735">
        <w:rPr>
          <w:rFonts w:ascii="GHEA Grapalat" w:hAnsi="GHEA Grapalat" w:cs="Sylfaen"/>
          <w:sz w:val="20"/>
          <w:szCs w:val="20"/>
        </w:rPr>
        <w:t>с условиями</w:t>
      </w:r>
      <w:proofErr w:type="gramEnd"/>
      <w:r w:rsidRPr="00546735">
        <w:rPr>
          <w:rFonts w:ascii="GHEA Grapalat" w:hAnsi="GHEA Grapalat" w:cs="Sylfaen"/>
          <w:sz w:val="20"/>
          <w:szCs w:val="20"/>
        </w:rPr>
        <w:t xml:space="preserve"> изложенными в пункте 7.12.</w:t>
      </w:r>
    </w:p>
    <w:p w:rsidR="00CE3DEB" w:rsidRPr="00546735" w:rsidRDefault="00CE3DEB" w:rsidP="00546735">
      <w:pPr>
        <w:jc w:val="center"/>
        <w:rPr>
          <w:rFonts w:ascii="GHEA Grapalat" w:hAnsi="GHEA Grapalat" w:cs="GHEA Grapalat"/>
          <w:sz w:val="20"/>
          <w:szCs w:val="20"/>
          <w:lang w:val="es-ES"/>
        </w:rPr>
      </w:pPr>
    </w:p>
    <w:p w:rsidR="00CE3DEB" w:rsidRPr="00546735" w:rsidRDefault="00CE3DEB" w:rsidP="00546735">
      <w:pPr>
        <w:ind w:firstLine="709"/>
        <w:rPr>
          <w:sz w:val="20"/>
          <w:szCs w:val="20"/>
          <w:lang w:val="es-ES"/>
        </w:rPr>
      </w:pPr>
    </w:p>
    <w:p w:rsidR="00CE3DEB" w:rsidRPr="00546735" w:rsidRDefault="00CE3DEB" w:rsidP="00546735">
      <w:pPr>
        <w:ind w:firstLine="709"/>
        <w:rPr>
          <w:sz w:val="20"/>
          <w:szCs w:val="20"/>
          <w:lang w:val="es-ES"/>
        </w:rPr>
      </w:pPr>
    </w:p>
    <w:p w:rsidR="00CE3DEB" w:rsidRPr="00546735" w:rsidRDefault="00CE3DEB" w:rsidP="00546735">
      <w:pPr>
        <w:ind w:firstLine="709"/>
        <w:rPr>
          <w:sz w:val="20"/>
          <w:szCs w:val="20"/>
          <w:lang w:val="es-ES"/>
        </w:rPr>
      </w:pPr>
    </w:p>
    <w:p w:rsidR="00CE3DEB" w:rsidRPr="00546735" w:rsidRDefault="00CE3DEB" w:rsidP="00546735">
      <w:pPr>
        <w:ind w:left="720" w:firstLine="720"/>
        <w:rPr>
          <w:rFonts w:ascii="GHEA Grapalat" w:hAnsi="GHEA Grapalat"/>
          <w:sz w:val="20"/>
          <w:szCs w:val="20"/>
          <w:lang w:val="hy-AM"/>
        </w:rPr>
      </w:pPr>
      <w:r w:rsidRPr="00546735">
        <w:rPr>
          <w:rFonts w:ascii="GHEA Grapalat" w:hAnsi="GHEA Grapalat"/>
          <w:sz w:val="20"/>
          <w:szCs w:val="20"/>
          <w:lang w:val="hy-AM"/>
        </w:rPr>
        <w:t xml:space="preserve">_______________________________________ </w:t>
      </w:r>
      <w:r w:rsidRPr="00546735">
        <w:rPr>
          <w:rFonts w:ascii="GHEA Grapalat" w:hAnsi="GHEA Grapalat"/>
          <w:sz w:val="20"/>
          <w:szCs w:val="20"/>
          <w:lang w:val="hy-AM"/>
        </w:rPr>
        <w:tab/>
        <w:t xml:space="preserve">                </w:t>
      </w:r>
      <w:r w:rsidRPr="00546735">
        <w:rPr>
          <w:rFonts w:ascii="GHEA Grapalat" w:hAnsi="GHEA Grapalat"/>
          <w:sz w:val="20"/>
          <w:szCs w:val="20"/>
          <w:lang w:val="es-ES"/>
        </w:rPr>
        <w:t xml:space="preserve">       </w:t>
      </w:r>
      <w:r w:rsidRPr="00546735">
        <w:rPr>
          <w:rFonts w:ascii="GHEA Grapalat" w:hAnsi="GHEA Grapalat"/>
          <w:sz w:val="20"/>
          <w:szCs w:val="20"/>
          <w:lang w:val="hy-AM"/>
        </w:rPr>
        <w:t xml:space="preserve">_____________ </w:t>
      </w:r>
    </w:p>
    <w:p w:rsidR="00CE3DEB" w:rsidRPr="00546735" w:rsidRDefault="00CE3DEB" w:rsidP="00546735">
      <w:pPr>
        <w:rPr>
          <w:rFonts w:ascii="GHEA Grapalat" w:hAnsi="GHEA Grapalat"/>
          <w:sz w:val="20"/>
          <w:szCs w:val="20"/>
          <w:vertAlign w:val="superscript"/>
          <w:lang w:val="hy-AM"/>
        </w:rPr>
      </w:pPr>
      <w:r w:rsidRPr="00546735">
        <w:rPr>
          <w:rFonts w:ascii="GHEA Grapalat" w:hAnsi="GHEA Grapalat"/>
          <w:sz w:val="20"/>
          <w:szCs w:val="20"/>
          <w:vertAlign w:val="superscript"/>
        </w:rPr>
        <w:t xml:space="preserve">                                                </w:t>
      </w:r>
      <w:r w:rsidRPr="00546735">
        <w:rPr>
          <w:rFonts w:ascii="GHEA Grapalat" w:hAnsi="GHEA Grapalat"/>
          <w:sz w:val="20"/>
          <w:szCs w:val="20"/>
          <w:vertAlign w:val="superscript"/>
          <w:lang w:val="hy-AM"/>
        </w:rPr>
        <w:t>название финансового агента (должность руководителя, имя, фамилия)</w:t>
      </w:r>
      <w:r w:rsidRPr="00546735">
        <w:rPr>
          <w:rFonts w:ascii="GHEA Grapalat" w:hAnsi="GHEA Grapalat"/>
          <w:sz w:val="20"/>
          <w:szCs w:val="20"/>
          <w:vertAlign w:val="superscript"/>
        </w:rPr>
        <w:t xml:space="preserve">                                                         подпись</w:t>
      </w:r>
      <w:r w:rsidRPr="00546735">
        <w:rPr>
          <w:rFonts w:ascii="GHEA Grapalat" w:hAnsi="GHEA Grapalat"/>
          <w:sz w:val="20"/>
          <w:szCs w:val="20"/>
          <w:vertAlign w:val="superscript"/>
          <w:lang w:val="hy-AM"/>
        </w:rPr>
        <w:t xml:space="preserve">                                                                                                                                                                                                                       </w:t>
      </w:r>
    </w:p>
    <w:p w:rsidR="00CE3DEB" w:rsidRPr="00546735" w:rsidRDefault="00CE3DEB" w:rsidP="00546735">
      <w:pPr>
        <w:jc w:val="right"/>
        <w:rPr>
          <w:rFonts w:ascii="GHEA Grapalat" w:hAnsi="GHEA Grapalat"/>
          <w:sz w:val="20"/>
          <w:szCs w:val="20"/>
          <w:lang w:val="hy-AM"/>
        </w:rPr>
      </w:pPr>
      <w:r w:rsidRPr="00546735">
        <w:rPr>
          <w:rFonts w:ascii="GHEA Grapalat" w:hAnsi="GHEA Grapalat"/>
          <w:sz w:val="20"/>
          <w:szCs w:val="20"/>
          <w:lang w:val="hy-AM"/>
        </w:rPr>
        <w:t xml:space="preserve">    </w:t>
      </w:r>
    </w:p>
    <w:p w:rsidR="00CE3DEB" w:rsidRPr="00546735" w:rsidRDefault="00CE3DEB" w:rsidP="00546735">
      <w:pPr>
        <w:jc w:val="center"/>
        <w:rPr>
          <w:rFonts w:ascii="GHEA Grapalat" w:hAnsi="GHEA Grapalat" w:cs="Sylfaen"/>
          <w:sz w:val="20"/>
          <w:szCs w:val="20"/>
          <w:lang w:val="es-ES"/>
        </w:rPr>
      </w:pPr>
      <w:r w:rsidRPr="00546735">
        <w:rPr>
          <w:rFonts w:ascii="GHEA Grapalat" w:hAnsi="GHEA Grapalat"/>
          <w:sz w:val="20"/>
          <w:szCs w:val="20"/>
        </w:rPr>
        <w:t xml:space="preserve">                                                                                                      М. П.</w:t>
      </w:r>
      <w:r w:rsidRPr="00546735">
        <w:rPr>
          <w:rFonts w:ascii="GHEA Grapalat" w:hAnsi="GHEA Grapalat" w:cs="Sylfaen"/>
          <w:sz w:val="20"/>
          <w:szCs w:val="20"/>
          <w:lang w:val="es-ES"/>
        </w:rPr>
        <w:t xml:space="preserve"> (</w:t>
      </w:r>
      <w:r w:rsidRPr="00546735">
        <w:rPr>
          <w:rFonts w:ascii="GHEA Grapalat" w:hAnsi="GHEA Grapalat" w:cs="Sylfaen"/>
          <w:sz w:val="20"/>
          <w:szCs w:val="20"/>
        </w:rPr>
        <w:t>при наличии</w:t>
      </w:r>
      <w:r w:rsidRPr="00546735">
        <w:rPr>
          <w:rFonts w:ascii="GHEA Grapalat" w:hAnsi="GHEA Grapalat" w:cs="Sylfaen"/>
          <w:sz w:val="20"/>
          <w:szCs w:val="20"/>
          <w:lang w:val="es-ES"/>
        </w:rPr>
        <w:t>)</w:t>
      </w:r>
    </w:p>
    <w:p w:rsidR="00CE3DEB" w:rsidRPr="00546735" w:rsidRDefault="00CE3DEB" w:rsidP="00546735">
      <w:pPr>
        <w:jc w:val="center"/>
        <w:rPr>
          <w:rFonts w:ascii="GHEA Grapalat" w:hAnsi="GHEA Grapalat" w:cs="Sylfaen"/>
          <w:sz w:val="20"/>
          <w:szCs w:val="20"/>
          <w:lang w:val="es-ES"/>
        </w:rPr>
      </w:pPr>
      <w:r w:rsidRPr="00546735">
        <w:rPr>
          <w:rFonts w:ascii="GHEA Grapalat" w:hAnsi="GHEA Grapalat" w:cs="Sylfaen"/>
          <w:sz w:val="20"/>
          <w:szCs w:val="20"/>
          <w:lang w:val="es-ES"/>
        </w:rPr>
        <w:t xml:space="preserve">                                               </w:t>
      </w:r>
    </w:p>
    <w:p w:rsidR="00CE3DEB" w:rsidRPr="00546735" w:rsidRDefault="00CE3DEB" w:rsidP="00546735">
      <w:pPr>
        <w:jc w:val="center"/>
        <w:rPr>
          <w:rFonts w:ascii="GHEA Grapalat" w:hAnsi="GHEA Grapalat" w:cs="Sylfaen"/>
          <w:sz w:val="20"/>
          <w:szCs w:val="20"/>
          <w:lang w:val="es-ES"/>
        </w:rPr>
      </w:pPr>
    </w:p>
    <w:p w:rsidR="00CE3DEB" w:rsidRPr="00546735" w:rsidRDefault="00CE3DEB" w:rsidP="00D211FF">
      <w:pPr>
        <w:widowControl w:val="0"/>
        <w:spacing w:after="160"/>
        <w:ind w:left="-142" w:firstLine="142"/>
        <w:jc w:val="right"/>
        <w:rPr>
          <w:rFonts w:ascii="GHEA Grapalat" w:hAnsi="GHEA Grapalat"/>
          <w:i/>
          <w:sz w:val="20"/>
          <w:szCs w:val="20"/>
          <w:lang w:val="en-US"/>
        </w:rPr>
      </w:pPr>
      <w:r w:rsidRPr="00546735">
        <w:rPr>
          <w:rFonts w:ascii="GHEA Grapalat" w:hAnsi="GHEA Grapalat" w:cs="Sylfaen"/>
          <w:sz w:val="20"/>
          <w:szCs w:val="20"/>
          <w:lang w:val="es-ES"/>
        </w:rPr>
        <w:t>«</w:t>
      </w:r>
      <w:r w:rsidR="00D211FF">
        <w:rPr>
          <w:rFonts w:ascii="GHEA Grapalat" w:hAnsi="GHEA Grapalat" w:cs="Sylfaen"/>
          <w:sz w:val="20"/>
          <w:szCs w:val="20"/>
          <w:lang w:val="hy-AM"/>
        </w:rPr>
        <w:t>______</w:t>
      </w:r>
      <w:r w:rsidRPr="00546735">
        <w:rPr>
          <w:rFonts w:ascii="GHEA Grapalat" w:hAnsi="GHEA Grapalat" w:cs="Sylfaen"/>
          <w:sz w:val="20"/>
          <w:szCs w:val="20"/>
          <w:lang w:val="es-ES"/>
        </w:rPr>
        <w:t>»</w:t>
      </w:r>
      <w:r w:rsidR="00D211FF">
        <w:rPr>
          <w:rFonts w:ascii="GHEA Grapalat" w:hAnsi="GHEA Grapalat" w:cs="Sylfaen"/>
          <w:sz w:val="20"/>
          <w:szCs w:val="20"/>
          <w:lang w:val="hy-AM"/>
        </w:rPr>
        <w:t xml:space="preserve"> _________________</w:t>
      </w:r>
      <w:r w:rsidRPr="00546735">
        <w:rPr>
          <w:rFonts w:ascii="GHEA Grapalat" w:hAnsi="GHEA Grapalat" w:cs="Sylfaen"/>
          <w:sz w:val="20"/>
          <w:szCs w:val="20"/>
          <w:lang w:val="es-ES"/>
        </w:rPr>
        <w:t xml:space="preserve">  20  </w:t>
      </w:r>
      <w:r w:rsidRPr="00546735">
        <w:rPr>
          <w:rFonts w:ascii="GHEA Grapalat" w:hAnsi="GHEA Grapalat" w:cs="Sylfaen"/>
          <w:sz w:val="20"/>
          <w:szCs w:val="20"/>
        </w:rPr>
        <w:t>г.</w:t>
      </w:r>
      <w:r w:rsidRPr="00546735">
        <w:rPr>
          <w:rFonts w:ascii="GHEA Grapalat" w:hAnsi="GHEA Grapalat"/>
          <w:sz w:val="20"/>
          <w:szCs w:val="20"/>
          <w:lang w:val="hy-AM"/>
        </w:rPr>
        <w:tab/>
      </w:r>
    </w:p>
    <w:p w:rsidR="00CE3DEB" w:rsidRPr="00546735" w:rsidRDefault="00CE3DEB" w:rsidP="00546735">
      <w:pPr>
        <w:widowControl w:val="0"/>
        <w:spacing w:after="160"/>
        <w:ind w:left="-142" w:firstLine="142"/>
        <w:jc w:val="center"/>
        <w:rPr>
          <w:rFonts w:ascii="GHEA Grapalat" w:hAnsi="GHEA Grapalat"/>
          <w:i/>
          <w:sz w:val="20"/>
          <w:szCs w:val="20"/>
          <w:lang w:val="en-US"/>
        </w:rPr>
      </w:pPr>
    </w:p>
    <w:sectPr w:rsidR="00CE3DEB" w:rsidRPr="00546735" w:rsidSect="006847E1">
      <w:footnotePr>
        <w:pos w:val="beneathText"/>
      </w:footnotePr>
      <w:pgSz w:w="11907" w:h="16840" w:code="9"/>
      <w:pgMar w:top="567" w:right="851" w:bottom="567" w:left="992"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2F51" w:rsidRDefault="007C2F51">
      <w:r>
        <w:separator/>
      </w:r>
    </w:p>
  </w:endnote>
  <w:endnote w:type="continuationSeparator" w:id="0">
    <w:p w:rsidR="007C2F51" w:rsidRDefault="007C2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3875398"/>
      <w:docPartObj>
        <w:docPartGallery w:val="Page Numbers (Bottom of Page)"/>
        <w:docPartUnique/>
      </w:docPartObj>
    </w:sdtPr>
    <w:sdtEndPr>
      <w:rPr>
        <w:rFonts w:ascii="GHEA Grapalat" w:hAnsi="GHEA Grapalat"/>
        <w:sz w:val="24"/>
        <w:szCs w:val="24"/>
      </w:rPr>
    </w:sdtEndPr>
    <w:sdtContent>
      <w:p w:rsidR="007C2F51" w:rsidRPr="00305BEC" w:rsidRDefault="007C2F5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93D9F">
          <w:rPr>
            <w:rFonts w:ascii="GHEA Grapalat" w:hAnsi="GHEA Grapalat"/>
            <w:noProof/>
            <w:sz w:val="24"/>
            <w:szCs w:val="24"/>
          </w:rPr>
          <w:t>56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2F51" w:rsidRDefault="007C2F51">
      <w:r>
        <w:separator/>
      </w:r>
    </w:p>
  </w:footnote>
  <w:footnote w:type="continuationSeparator" w:id="0">
    <w:p w:rsidR="007C2F51" w:rsidRDefault="007C2F51">
      <w:r>
        <w:continuationSeparator/>
      </w:r>
    </w:p>
  </w:footnote>
  <w:footnote w:id="1">
    <w:p w:rsidR="007C2F51" w:rsidRPr="001C4811" w:rsidRDefault="007C2F51" w:rsidP="00546735">
      <w:pPr>
        <w:pStyle w:val="af2"/>
        <w:jc w:val="both"/>
        <w:rPr>
          <w:rFonts w:asciiTheme="minorHAnsi" w:hAnsiTheme="minorHAnsi"/>
          <w:i/>
          <w:lang w:val="hy-AM"/>
        </w:rPr>
      </w:pPr>
    </w:p>
  </w:footnote>
  <w:footnote w:id="2">
    <w:p w:rsidR="007C2F51" w:rsidRPr="00A31673" w:rsidRDefault="007C2F51">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7C2F51" w:rsidRPr="00D3436F" w:rsidRDefault="007C2F5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7C2F51" w:rsidRPr="00D3436F" w:rsidRDefault="007C2F51">
      <w:pPr>
        <w:pStyle w:val="af2"/>
        <w:rPr>
          <w:lang w:val="es-ES"/>
        </w:rPr>
      </w:pPr>
    </w:p>
  </w:footnote>
  <w:footnote w:id="4">
    <w:p w:rsidR="007C2F51" w:rsidRPr="006F5F33" w:rsidRDefault="007C2F51"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5">
    <w:p w:rsidR="007C2F51" w:rsidRPr="006F5F33" w:rsidRDefault="007C2F51"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7C2F51" w:rsidRPr="006F5F33" w:rsidRDefault="007C2F51"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F732C71"/>
    <w:multiLevelType w:val="hybridMultilevel"/>
    <w:tmpl w:val="47D4F16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9"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F49CB030"/>
    <w:lvl w:ilvl="0" w:tplc="C1E89300">
      <w:start w:val="1"/>
      <w:numFmt w:val="bullet"/>
      <w:lvlText w:val=""/>
      <w:lvlJc w:val="left"/>
      <w:pPr>
        <w:ind w:left="1080" w:hanging="360"/>
      </w:pPr>
      <w:rPr>
        <w:rFonts w:ascii="Symbol" w:hAnsi="Symbol" w:hint="default"/>
        <w:sz w:val="24"/>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7"/>
  </w:num>
  <w:num w:numId="14">
    <w:abstractNumId w:val="13"/>
  </w:num>
  <w:num w:numId="15">
    <w:abstractNumId w:val="28"/>
  </w:num>
  <w:num w:numId="16">
    <w:abstractNumId w:val="14"/>
  </w:num>
  <w:num w:numId="17">
    <w:abstractNumId w:val="6"/>
  </w:num>
  <w:num w:numId="18">
    <w:abstractNumId w:val="1"/>
  </w:num>
  <w:num w:numId="19">
    <w:abstractNumId w:val="16"/>
  </w:num>
  <w:num w:numId="20">
    <w:abstractNumId w:val="16"/>
  </w:num>
  <w:num w:numId="21">
    <w:abstractNumId w:val="18"/>
  </w:num>
  <w:num w:numId="22">
    <w:abstractNumId w:val="22"/>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9"/>
  </w:num>
  <w:num w:numId="34">
    <w:abstractNumId w:val="2"/>
  </w:num>
  <w:num w:numId="3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5F8E"/>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63F"/>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2C7E"/>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735"/>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8DD"/>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7E1"/>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31C"/>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2F51"/>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D9F"/>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304"/>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699"/>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4FBD"/>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27B50"/>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1FF"/>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2CD"/>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2F67B5"/>
  <w15:docId w15:val="{7D836EA9-DB12-4047-9F3B-BC1B01724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character" w:customStyle="1" w:styleId="hwtze">
    <w:name w:val="hwtze"/>
    <w:basedOn w:val="a0"/>
    <w:rsid w:val="006847E1"/>
  </w:style>
  <w:style w:type="character" w:customStyle="1" w:styleId="rynqvb">
    <w:name w:val="rynqvb"/>
    <w:basedOn w:val="a0"/>
    <w:rsid w:val="00684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lijannpgnumn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22742C-5AEA-423F-B68C-4B35CE0E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56</Pages>
  <Words>16404</Words>
  <Characters>118894</Characters>
  <Application>Microsoft Office Word</Application>
  <DocSecurity>0</DocSecurity>
  <Lines>990</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135028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cp:revision>
  <cp:lastPrinted>2018-02-16T07:12:00Z</cp:lastPrinted>
  <dcterms:created xsi:type="dcterms:W3CDTF">2025-03-18T05:35:00Z</dcterms:created>
  <dcterms:modified xsi:type="dcterms:W3CDTF">2025-04-28T06:55:00Z</dcterms:modified>
</cp:coreProperties>
</file>